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D7848" w14:textId="77777777" w:rsidR="00FB1908" w:rsidRDefault="00560F09">
      <w:pPr>
        <w:spacing w:before="0" w:after="0"/>
        <w:rPr>
          <w:rFonts w:cs="Arial"/>
          <w:b/>
          <w:color w:val="000000"/>
          <w:sz w:val="28"/>
          <w:szCs w:val="28"/>
        </w:rPr>
      </w:pPr>
      <w:r>
        <w:rPr>
          <w:rFonts w:cs="Arial"/>
          <w:b/>
          <w:color w:val="000000"/>
          <w:sz w:val="28"/>
          <w:szCs w:val="28"/>
        </w:rPr>
        <w:t>3GPP TSG RAN WG1 #115</w:t>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R1-2312083</w:t>
      </w:r>
    </w:p>
    <w:p w14:paraId="36CC2644" w14:textId="77777777" w:rsidR="00FB1908" w:rsidRDefault="00560F09">
      <w:pPr>
        <w:spacing w:before="0" w:after="0"/>
        <w:rPr>
          <w:rFonts w:cs="Arial"/>
          <w:b/>
          <w:color w:val="000000"/>
          <w:sz w:val="28"/>
          <w:szCs w:val="28"/>
        </w:rPr>
      </w:pPr>
      <w:r>
        <w:rPr>
          <w:rFonts w:cs="Arial"/>
          <w:b/>
          <w:color w:val="000000"/>
          <w:sz w:val="28"/>
          <w:szCs w:val="28"/>
        </w:rPr>
        <w:t>Chicago, USA, November 13</w:t>
      </w:r>
      <w:r>
        <w:rPr>
          <w:rFonts w:cs="Arial"/>
          <w:b/>
          <w:color w:val="000000"/>
          <w:sz w:val="28"/>
          <w:szCs w:val="28"/>
          <w:vertAlign w:val="superscript"/>
        </w:rPr>
        <w:t>th</w:t>
      </w:r>
      <w:r>
        <w:rPr>
          <w:rFonts w:cs="Arial"/>
          <w:b/>
          <w:color w:val="000000"/>
          <w:sz w:val="28"/>
          <w:szCs w:val="28"/>
        </w:rPr>
        <w:t xml:space="preserve"> – November 17</w:t>
      </w:r>
      <w:r>
        <w:rPr>
          <w:rFonts w:cs="Arial"/>
          <w:b/>
          <w:color w:val="000000"/>
          <w:sz w:val="28"/>
          <w:szCs w:val="28"/>
          <w:vertAlign w:val="superscript"/>
        </w:rPr>
        <w:t>th</w:t>
      </w:r>
      <w:r>
        <w:rPr>
          <w:rFonts w:cs="Arial"/>
          <w:b/>
          <w:color w:val="000000"/>
          <w:sz w:val="28"/>
          <w:szCs w:val="28"/>
        </w:rPr>
        <w:t>, 2023</w:t>
      </w:r>
    </w:p>
    <w:p w14:paraId="50E4DCD1" w14:textId="77777777" w:rsidR="00FB1908" w:rsidRDefault="00FB1908">
      <w:pPr>
        <w:snapToGrid w:val="0"/>
        <w:spacing w:after="0"/>
        <w:rPr>
          <w:rFonts w:cs="Arial"/>
          <w:b/>
          <w:color w:val="000000"/>
          <w:sz w:val="28"/>
          <w:szCs w:val="28"/>
        </w:rPr>
      </w:pPr>
    </w:p>
    <w:p w14:paraId="76F80DCC" w14:textId="77777777" w:rsidR="00FB1908" w:rsidRDefault="00560F09">
      <w:pPr>
        <w:ind w:left="1800" w:hanging="1800"/>
        <w:rPr>
          <w:b/>
          <w:color w:val="000000"/>
          <w:sz w:val="24"/>
          <w:szCs w:val="24"/>
        </w:rPr>
      </w:pPr>
      <w:r>
        <w:rPr>
          <w:b/>
          <w:color w:val="000000"/>
          <w:sz w:val="24"/>
          <w:szCs w:val="24"/>
        </w:rPr>
        <w:t>Agenda Item:</w:t>
      </w:r>
      <w:r>
        <w:rPr>
          <w:b/>
          <w:color w:val="000000"/>
          <w:sz w:val="24"/>
          <w:szCs w:val="24"/>
        </w:rPr>
        <w:tab/>
        <w:t>8.16.14</w:t>
      </w:r>
    </w:p>
    <w:p w14:paraId="25363D14" w14:textId="77777777" w:rsidR="00FB1908" w:rsidRDefault="00560F09">
      <w:pPr>
        <w:ind w:left="1800" w:hanging="1800"/>
        <w:rPr>
          <w:b/>
          <w:color w:val="000000"/>
          <w:sz w:val="24"/>
          <w:szCs w:val="24"/>
        </w:rPr>
      </w:pPr>
      <w:r>
        <w:rPr>
          <w:b/>
          <w:color w:val="000000"/>
          <w:sz w:val="24"/>
          <w:szCs w:val="24"/>
        </w:rPr>
        <w:t>Source:</w:t>
      </w:r>
      <w:r>
        <w:rPr>
          <w:b/>
          <w:color w:val="000000"/>
          <w:sz w:val="24"/>
          <w:szCs w:val="24"/>
        </w:rPr>
        <w:tab/>
        <w:t>Moderator (AT&amp;T)</w:t>
      </w:r>
    </w:p>
    <w:p w14:paraId="2CD1E662" w14:textId="77777777" w:rsidR="00FB1908" w:rsidRDefault="00560F09">
      <w:pPr>
        <w:ind w:left="1800" w:hanging="1800"/>
        <w:rPr>
          <w:b/>
          <w:color w:val="000000"/>
          <w:sz w:val="24"/>
          <w:szCs w:val="24"/>
        </w:rPr>
      </w:pPr>
      <w:r>
        <w:rPr>
          <w:b/>
          <w:color w:val="000000"/>
          <w:sz w:val="24"/>
          <w:szCs w:val="24"/>
        </w:rPr>
        <w:t>Title:</w:t>
      </w:r>
      <w:r>
        <w:rPr>
          <w:b/>
          <w:color w:val="000000"/>
          <w:sz w:val="24"/>
          <w:szCs w:val="24"/>
        </w:rPr>
        <w:tab/>
        <w:t>Summary of UE features for NR NTN enhancements</w:t>
      </w:r>
    </w:p>
    <w:p w14:paraId="0B800756" w14:textId="77777777" w:rsidR="00FB1908" w:rsidRDefault="00560F09">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49A61787" w14:textId="77777777" w:rsidR="00FB1908" w:rsidRDefault="00FB1908">
      <w:pPr>
        <w:ind w:left="1800" w:hanging="1800"/>
        <w:rPr>
          <w:b/>
          <w:color w:val="000000"/>
          <w:sz w:val="24"/>
          <w:szCs w:val="24"/>
        </w:rPr>
      </w:pPr>
    </w:p>
    <w:p w14:paraId="03E1731C" w14:textId="77777777" w:rsidR="00FB1908" w:rsidRDefault="00560F09">
      <w:pPr>
        <w:pStyle w:val="Heading1"/>
        <w:numPr>
          <w:ilvl w:val="0"/>
          <w:numId w:val="11"/>
        </w:numPr>
        <w:jc w:val="both"/>
        <w:rPr>
          <w:color w:val="000000"/>
        </w:rPr>
      </w:pPr>
      <w:r>
        <w:rPr>
          <w:color w:val="000000"/>
        </w:rPr>
        <w:t>Introduction</w:t>
      </w:r>
    </w:p>
    <w:p w14:paraId="7B099D36" w14:textId="77777777" w:rsidR="00FB1908" w:rsidRDefault="00560F09">
      <w:pPr>
        <w:pStyle w:val="maintext"/>
        <w:ind w:firstLineChars="90" w:firstLine="180"/>
        <w:rPr>
          <w:rFonts w:ascii="Calibri" w:hAnsi="Calibri" w:cs="Arial"/>
          <w:color w:val="000000"/>
        </w:rPr>
      </w:pPr>
      <w:r>
        <w:rPr>
          <w:rFonts w:ascii="Calibri" w:hAnsi="Calibri" w:cs="Arial"/>
          <w:color w:val="000000"/>
        </w:rPr>
        <w:t>This document presents the summary of email discussion [115-R18-UE_features-02] during RAN1 #115.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FB1908" w14:paraId="1A03BE36"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3AE1089E" w14:textId="77777777" w:rsidR="00FB1908" w:rsidRDefault="00560F09">
            <w:pPr>
              <w:rPr>
                <w:rFonts w:ascii="Times" w:hAnsi="Times"/>
                <w:highlight w:val="cyan"/>
                <w:lang w:eastAsia="zh-CN"/>
              </w:rPr>
            </w:pPr>
            <w:r>
              <w:rPr>
                <w:highlight w:val="cyan"/>
                <w:lang w:eastAsia="zh-CN"/>
              </w:rPr>
              <w:t>[115-R18-UE_features-02] Email discussion on UE features for MIMO, positioning, NCR, NR-NTN, IoT-NTN, BWP without restriction, NW energy saving, mobility enhancement – Ralf (AT&amp;T)</w:t>
            </w:r>
          </w:p>
          <w:p w14:paraId="661473BB" w14:textId="77777777" w:rsidR="00FB1908" w:rsidRDefault="00560F09">
            <w:pPr>
              <w:numPr>
                <w:ilvl w:val="0"/>
                <w:numId w:val="12"/>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39A8C113" w14:textId="77777777" w:rsidR="00FB1908" w:rsidRDefault="00FB1908">
            <w:pPr>
              <w:pStyle w:val="maintext"/>
              <w:ind w:firstLineChars="0" w:firstLine="0"/>
              <w:rPr>
                <w:rFonts w:ascii="Calibri" w:hAnsi="Calibri" w:cs="Arial"/>
                <w:color w:val="000000"/>
                <w:lang w:val="en-US"/>
              </w:rPr>
            </w:pPr>
          </w:p>
        </w:tc>
      </w:tr>
    </w:tbl>
    <w:p w14:paraId="1CA4DBF6" w14:textId="77777777" w:rsidR="00FB1908" w:rsidRDefault="00560F09">
      <w:pPr>
        <w:pStyle w:val="maintext"/>
        <w:ind w:firstLineChars="90" w:firstLine="180"/>
        <w:rPr>
          <w:rFonts w:ascii="Calibri" w:hAnsi="Calibri" w:cs="Arial"/>
          <w:color w:val="000000"/>
        </w:rPr>
      </w:pPr>
      <w:r>
        <w:rPr>
          <w:rFonts w:ascii="Calibri" w:hAnsi="Calibri" w:cs="Arial"/>
          <w:color w:val="000000"/>
        </w:rPr>
        <w:t xml:space="preserve">The following was discussed and/or agreed during RAN1 #115 within the scope of [115-R18-UE_features-02]. All proposals are based on the latest RAN1 UE features list for Rel-18 in </w:t>
      </w:r>
      <w:r>
        <w:rPr>
          <w:rFonts w:ascii="Calibri" w:hAnsi="Calibri" w:cs="Arial"/>
          <w:color w:val="000000"/>
        </w:rPr>
        <w:fldChar w:fldCharType="begin"/>
      </w:r>
      <w:r>
        <w:rPr>
          <w:rFonts w:ascii="Calibri" w:hAnsi="Calibri" w:cs="Arial"/>
          <w:color w:val="000000"/>
        </w:rPr>
        <w:instrText xml:space="preserve"> REF _Ref84505649 \r \h  \* MERGEFORMAT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p>
    <w:p w14:paraId="7B9724A3" w14:textId="77777777" w:rsidR="00FB1908" w:rsidRDefault="00560F09">
      <w:pPr>
        <w:pStyle w:val="Heading1"/>
        <w:numPr>
          <w:ilvl w:val="0"/>
          <w:numId w:val="11"/>
        </w:numPr>
        <w:jc w:val="both"/>
        <w:rPr>
          <w:color w:val="000000"/>
        </w:rPr>
      </w:pPr>
      <w:r>
        <w:rPr>
          <w:color w:val="000000"/>
        </w:rPr>
        <w:t>Summary of Contributions Submitted to RAN1 #115</w:t>
      </w:r>
    </w:p>
    <w:p w14:paraId="70656ADC" w14:textId="77777777" w:rsidR="00FB1908" w:rsidRDefault="00560F09">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#115 in this agenda item.</w:t>
      </w:r>
    </w:p>
    <w:p w14:paraId="7DC17E9E" w14:textId="77777777" w:rsidR="00FB1908" w:rsidRDefault="00FB190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12"/>
        <w:gridCol w:w="2069"/>
        <w:gridCol w:w="5528"/>
        <w:gridCol w:w="222"/>
        <w:gridCol w:w="527"/>
        <w:gridCol w:w="447"/>
        <w:gridCol w:w="2739"/>
        <w:gridCol w:w="755"/>
        <w:gridCol w:w="517"/>
        <w:gridCol w:w="517"/>
        <w:gridCol w:w="517"/>
        <w:gridCol w:w="4862"/>
        <w:gridCol w:w="1716"/>
      </w:tblGrid>
      <w:tr w:rsidR="00FB1908" w14:paraId="23F89759" w14:textId="77777777">
        <w:tc>
          <w:tcPr>
            <w:tcW w:w="0" w:type="auto"/>
            <w:shd w:val="clear" w:color="auto" w:fill="auto"/>
          </w:tcPr>
          <w:p w14:paraId="0323679E"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004AC163"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44-1</w:t>
            </w:r>
          </w:p>
        </w:tc>
        <w:tc>
          <w:tcPr>
            <w:tcW w:w="0" w:type="auto"/>
            <w:shd w:val="clear" w:color="auto" w:fill="auto"/>
          </w:tcPr>
          <w:p w14:paraId="4EE9B427"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PUCCH repetition </w:t>
            </w:r>
            <w:r>
              <w:rPr>
                <w:rFonts w:ascii="Arial" w:hAnsi="Arial" w:cs="Arial"/>
                <w:color w:val="000000" w:themeColor="text1"/>
                <w:sz w:val="18"/>
                <w:szCs w:val="18"/>
                <w:lang w:val="en-US" w:eastAsia="zh-CN"/>
              </w:rPr>
              <w:t>on common PUCCH resource</w:t>
            </w:r>
          </w:p>
        </w:tc>
        <w:tc>
          <w:tcPr>
            <w:tcW w:w="0" w:type="auto"/>
            <w:shd w:val="clear" w:color="auto" w:fill="auto"/>
          </w:tcPr>
          <w:p w14:paraId="76B12E0D" w14:textId="77777777" w:rsidR="00FB1908" w:rsidRDefault="00560F09">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06409C44" w14:textId="77777777" w:rsidR="00FB1908" w:rsidRDefault="00560F09">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77B793C6" w14:textId="77777777" w:rsidR="00FB1908" w:rsidRDefault="00560F09">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58AD002D" w14:textId="77777777" w:rsidR="00FB1908" w:rsidRDefault="00560F09">
            <w:pPr>
              <w:pStyle w:val="TAL"/>
              <w:rPr>
                <w:rFonts w:cs="Arial"/>
                <w:color w:val="000000" w:themeColor="text1"/>
                <w:szCs w:val="18"/>
                <w:lang w:val="en-US"/>
              </w:rPr>
            </w:pPr>
            <w:r>
              <w:rPr>
                <w:rFonts w:cs="Arial"/>
                <w:color w:val="000000" w:themeColor="text1"/>
                <w:szCs w:val="18"/>
                <w:lang w:val="en-US"/>
              </w:rPr>
              <w:t>4. Support Msg3 to transmit information for PUCCH Msg4 HARQ-ACK repetition</w:t>
            </w:r>
          </w:p>
          <w:p w14:paraId="7FEC91E4" w14:textId="77777777" w:rsidR="00FB1908" w:rsidRDefault="00560F09">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31A5C5F9"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6. Support of RSRP threshold for Msg4 HARQ-ACK repetition</w:t>
            </w:r>
            <w:r>
              <w:rPr>
                <w:rFonts w:ascii="Arial" w:eastAsia="Times New Roman"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shd w:val="clear" w:color="auto" w:fill="auto"/>
          </w:tcPr>
          <w:p w14:paraId="3FA8BBE5" w14:textId="77777777" w:rsidR="00FB1908" w:rsidRDefault="00FB1908">
            <w:pPr>
              <w:pStyle w:val="maintext"/>
              <w:ind w:firstLineChars="0" w:firstLine="0"/>
              <w:jc w:val="left"/>
              <w:rPr>
                <w:rFonts w:ascii="Arial" w:hAnsi="Arial" w:cs="Arial"/>
                <w:color w:val="000000"/>
                <w:sz w:val="18"/>
                <w:szCs w:val="18"/>
              </w:rPr>
            </w:pPr>
          </w:p>
        </w:tc>
        <w:tc>
          <w:tcPr>
            <w:tcW w:w="0" w:type="auto"/>
            <w:shd w:val="clear" w:color="auto" w:fill="auto"/>
          </w:tcPr>
          <w:p w14:paraId="473D233F"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0F7E06AD"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70D2C5B4"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PUCCH repetition for </w:t>
            </w:r>
            <w:r>
              <w:rPr>
                <w:rFonts w:ascii="Arial" w:hAnsi="Arial" w:cs="Arial"/>
                <w:color w:val="000000" w:themeColor="text1"/>
                <w:sz w:val="18"/>
                <w:szCs w:val="18"/>
                <w:lang w:val="en-US"/>
              </w:rPr>
              <w:t>common PUCCH resources</w:t>
            </w:r>
          </w:p>
        </w:tc>
        <w:tc>
          <w:tcPr>
            <w:tcW w:w="0" w:type="auto"/>
            <w:shd w:val="clear" w:color="auto" w:fill="auto"/>
          </w:tcPr>
          <w:p w14:paraId="60F786B2"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12F741B2"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329FF3C6"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3D57CFEB"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6CD02DCE" w14:textId="77777777" w:rsidR="00FB1908" w:rsidRDefault="00560F09">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097A23F6" w14:textId="77777777" w:rsidR="00FB1908" w:rsidRDefault="00FB1908">
            <w:pPr>
              <w:pStyle w:val="maintext"/>
              <w:spacing w:line="240" w:lineRule="auto"/>
              <w:ind w:firstLineChars="0" w:firstLine="0"/>
              <w:jc w:val="left"/>
              <w:rPr>
                <w:rFonts w:ascii="Arial" w:eastAsiaTheme="minorEastAsia" w:hAnsi="Arial" w:cs="Arial"/>
                <w:color w:val="000000" w:themeColor="text1"/>
                <w:sz w:val="18"/>
                <w:szCs w:val="18"/>
              </w:rPr>
            </w:pPr>
          </w:p>
          <w:p w14:paraId="2DC24C0A"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[Note: This UE feature group is applicable only for bands in Table 5.2.2-1 in TS 38.101-5 [and HAPS operation bands in Clause 5.2 of TS 38.104]</w:t>
            </w:r>
          </w:p>
        </w:tc>
        <w:tc>
          <w:tcPr>
            <w:tcW w:w="0" w:type="auto"/>
            <w:shd w:val="clear" w:color="auto" w:fill="auto"/>
          </w:tcPr>
          <w:p w14:paraId="11EBF3E7"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12D2EE2D" w14:textId="77777777" w:rsidR="00FB1908" w:rsidRDefault="00FB190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0830"/>
      </w:tblGrid>
      <w:tr w:rsidR="00FB1908" w14:paraId="5DED94FD"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4107FAB5" w14:textId="77777777" w:rsidR="00FB1908" w:rsidRDefault="00560F09">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6A29BABB" w14:textId="77777777" w:rsidR="00FB1908" w:rsidRDefault="00560F09">
            <w:pPr>
              <w:jc w:val="left"/>
              <w:rPr>
                <w:rFonts w:ascii="Calibri" w:eastAsia="MS Mincho" w:hAnsi="Calibri" w:cs="Calibri"/>
                <w:color w:val="000000"/>
              </w:rPr>
            </w:pPr>
            <w:r>
              <w:rPr>
                <w:rFonts w:ascii="Calibri" w:eastAsia="MS Mincho" w:hAnsi="Calibri" w:cs="Calibri"/>
                <w:color w:val="000000"/>
              </w:rPr>
              <w:t>Summary</w:t>
            </w:r>
          </w:p>
        </w:tc>
      </w:tr>
      <w:tr w:rsidR="00FB1908" w14:paraId="71456F5F" w14:textId="77777777">
        <w:tc>
          <w:tcPr>
            <w:tcW w:w="0" w:type="auto"/>
            <w:tcBorders>
              <w:top w:val="single" w:sz="4" w:space="0" w:color="auto"/>
              <w:left w:val="single" w:sz="4" w:space="0" w:color="auto"/>
              <w:bottom w:val="single" w:sz="4" w:space="0" w:color="auto"/>
              <w:right w:val="single" w:sz="4" w:space="0" w:color="auto"/>
            </w:tcBorders>
          </w:tcPr>
          <w:p w14:paraId="7E798DD1" w14:textId="77777777" w:rsidR="00FB1908" w:rsidRDefault="00560F09">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_Ref150332208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84277F3" w14:textId="77777777" w:rsidR="00FB1908" w:rsidRDefault="00560F09">
            <w:pPr>
              <w:rPr>
                <w:rFonts w:eastAsia="Malgun Gothic"/>
                <w:sz w:val="22"/>
                <w:szCs w:val="22"/>
              </w:rPr>
            </w:pPr>
            <w:r>
              <w:rPr>
                <w:rFonts w:eastAsia="Malgun Gothic"/>
                <w:b/>
                <w:sz w:val="22"/>
                <w:szCs w:val="22"/>
              </w:rPr>
              <w:t>Comments:</w:t>
            </w:r>
            <w:r>
              <w:rPr>
                <w:rFonts w:eastAsia="Malgun Gothic"/>
                <w:sz w:val="22"/>
                <w:szCs w:val="22"/>
              </w:rPr>
              <w:t xml:space="preserve"> </w:t>
            </w:r>
          </w:p>
          <w:p w14:paraId="490063D8" w14:textId="77777777" w:rsidR="00FB1908" w:rsidRDefault="00560F09">
            <w:pPr>
              <w:pStyle w:val="ListParagraph"/>
              <w:numPr>
                <w:ilvl w:val="1"/>
                <w:numId w:val="13"/>
              </w:numPr>
              <w:spacing w:before="0" w:line="240" w:lineRule="auto"/>
              <w:contextualSpacing w:val="0"/>
              <w:rPr>
                <w:rFonts w:eastAsia="Malgun Gothic"/>
                <w:sz w:val="22"/>
                <w:szCs w:val="22"/>
              </w:rPr>
            </w:pPr>
            <w:r>
              <w:rPr>
                <w:rFonts w:eastAsia="Malgun Gothic"/>
                <w:sz w:val="22"/>
                <w:szCs w:val="22"/>
              </w:rPr>
              <w:t xml:space="preserve">For the component 4 in the component column, the information transmitted by Msg3 should be clarified clearly, </w:t>
            </w:r>
            <w:proofErr w:type="gramStart"/>
            <w:r>
              <w:rPr>
                <w:rFonts w:eastAsia="Malgun Gothic"/>
                <w:sz w:val="22"/>
                <w:szCs w:val="22"/>
              </w:rPr>
              <w:t>i.e.</w:t>
            </w:r>
            <w:proofErr w:type="gramEnd"/>
            <w:r>
              <w:rPr>
                <w:rFonts w:eastAsia="Malgun Gothic"/>
                <w:sz w:val="22"/>
                <w:szCs w:val="22"/>
              </w:rPr>
              <w:t xml:space="preserve"> capability for PUCCH Msg4 HARQ-ACK repetition. Thus, it is better to change the description as “Support Msg3 to report capability for PUCCH Msg4 HARQ-ACK repetition”.</w:t>
            </w:r>
          </w:p>
          <w:p w14:paraId="2F0322A5" w14:textId="77777777" w:rsidR="00FB1908" w:rsidRDefault="00560F09">
            <w:pPr>
              <w:pStyle w:val="ListParagraph"/>
              <w:numPr>
                <w:ilvl w:val="1"/>
                <w:numId w:val="13"/>
              </w:numPr>
              <w:spacing w:before="0" w:line="240" w:lineRule="auto"/>
              <w:contextualSpacing w:val="0"/>
              <w:rPr>
                <w:rFonts w:eastAsia="Malgun Gothic"/>
                <w:sz w:val="22"/>
                <w:szCs w:val="22"/>
              </w:rPr>
            </w:pPr>
            <w:r>
              <w:rPr>
                <w:rFonts w:eastAsia="Malgun Gothic"/>
                <w:sz w:val="22"/>
                <w:szCs w:val="22"/>
              </w:rPr>
              <w:t>For the note of applicable band, it is applicable for both satellite and HAPS, thus the square brackets of the Note regarding the applicable bands should be removed.</w:t>
            </w:r>
          </w:p>
          <w:p w14:paraId="2654F13B" w14:textId="77777777" w:rsidR="00FB1908" w:rsidRDefault="00FB1908">
            <w:pPr>
              <w:rPr>
                <w:rFonts w:eastAsia="Malgun Gothic"/>
                <w:sz w:val="22"/>
                <w:szCs w:val="22"/>
              </w:rPr>
            </w:pPr>
          </w:p>
          <w:p w14:paraId="23B71D62" w14:textId="77777777" w:rsidR="00FB1908" w:rsidRDefault="00560F09">
            <w:pPr>
              <w:rPr>
                <w:rFonts w:eastAsiaTheme="minorEastAsia"/>
                <w:b/>
                <w:i/>
                <w:sz w:val="22"/>
                <w:szCs w:val="22"/>
                <w:lang w:eastAsia="zh-CN"/>
              </w:rPr>
            </w:pPr>
            <w:r>
              <w:rPr>
                <w:rFonts w:eastAsiaTheme="minorEastAsia" w:hint="eastAsia"/>
                <w:b/>
                <w:i/>
                <w:sz w:val="22"/>
                <w:szCs w:val="22"/>
                <w:lang w:eastAsia="zh-CN"/>
              </w:rPr>
              <w:t>P</w:t>
            </w:r>
            <w:r>
              <w:rPr>
                <w:rFonts w:eastAsiaTheme="minorEastAsia"/>
                <w:b/>
                <w:i/>
                <w:sz w:val="22"/>
                <w:szCs w:val="22"/>
                <w:lang w:eastAsia="zh-CN"/>
              </w:rPr>
              <w:t xml:space="preserve">roposal 1: </w:t>
            </w:r>
            <w:r>
              <w:rPr>
                <w:rFonts w:eastAsia="Malgun Gothic"/>
                <w:b/>
                <w:i/>
                <w:sz w:val="22"/>
                <w:szCs w:val="22"/>
              </w:rPr>
              <w:t xml:space="preserve">The UE feature group of FG 44-1 is updated </w:t>
            </w:r>
            <w:r>
              <w:rPr>
                <w:rFonts w:eastAsia="Malgun Gothic"/>
                <w:b/>
                <w:i/>
                <w:color w:val="7030A0"/>
                <w:sz w:val="22"/>
                <w:szCs w:val="22"/>
              </w:rPr>
              <w:t xml:space="preserve">with purple highlights </w:t>
            </w:r>
            <w:r>
              <w:rPr>
                <w:rFonts w:eastAsia="Malgun Gothic"/>
                <w:b/>
                <w:i/>
                <w:sz w:val="22"/>
                <w:szCs w:val="22"/>
              </w:rPr>
              <w:t>as following considering the following aspects</w:t>
            </w:r>
            <w:r>
              <w:rPr>
                <w:rFonts w:eastAsiaTheme="minorEastAsia" w:hint="eastAsia"/>
                <w:b/>
                <w:i/>
                <w:sz w:val="22"/>
                <w:szCs w:val="22"/>
                <w:lang w:eastAsia="zh-CN"/>
              </w:rPr>
              <w:t>:</w:t>
            </w:r>
          </w:p>
          <w:p w14:paraId="42EEEDE0" w14:textId="77777777" w:rsidR="00FB1908" w:rsidRDefault="00560F09">
            <w:pPr>
              <w:pStyle w:val="ListParagraph"/>
              <w:numPr>
                <w:ilvl w:val="0"/>
                <w:numId w:val="14"/>
              </w:numPr>
              <w:spacing w:before="0" w:line="240" w:lineRule="auto"/>
              <w:contextualSpacing w:val="0"/>
              <w:rPr>
                <w:rFonts w:eastAsia="Malgun Gothic"/>
                <w:b/>
                <w:i/>
                <w:sz w:val="22"/>
                <w:szCs w:val="22"/>
              </w:rPr>
            </w:pPr>
            <w:r>
              <w:rPr>
                <w:rFonts w:eastAsia="Malgun Gothic"/>
                <w:b/>
                <w:i/>
                <w:sz w:val="22"/>
                <w:szCs w:val="22"/>
              </w:rPr>
              <w:t>Change the description of component 4 as “Support Msg3 to report capability for PUCCH Msg4 HARQ-ACK repetition”;</w:t>
            </w:r>
          </w:p>
          <w:p w14:paraId="632889D5" w14:textId="77777777" w:rsidR="00FB1908" w:rsidRDefault="00560F09">
            <w:pPr>
              <w:pStyle w:val="ListParagraph"/>
              <w:numPr>
                <w:ilvl w:val="0"/>
                <w:numId w:val="14"/>
              </w:numPr>
              <w:spacing w:before="0" w:line="240" w:lineRule="auto"/>
              <w:contextualSpacing w:val="0"/>
              <w:rPr>
                <w:rFonts w:eastAsia="Malgun Gothic"/>
                <w:i/>
                <w:sz w:val="22"/>
                <w:szCs w:val="22"/>
              </w:rPr>
            </w:pPr>
            <w:r>
              <w:rPr>
                <w:rFonts w:eastAsia="Malgun Gothic"/>
                <w:b/>
                <w:i/>
                <w:sz w:val="22"/>
                <w:szCs w:val="22"/>
              </w:rPr>
              <w:t>The UE feature group of FG 44-1 is applicable only for bands in Table 5.2.2-1 in TS 38.101-5 and HAPS operation bands in Clause 5.2 of TS 38.104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302"/>
              <w:gridCol w:w="2551"/>
              <w:gridCol w:w="4305"/>
              <w:gridCol w:w="222"/>
              <w:gridCol w:w="527"/>
              <w:gridCol w:w="447"/>
              <w:gridCol w:w="2244"/>
              <w:gridCol w:w="721"/>
              <w:gridCol w:w="517"/>
              <w:gridCol w:w="517"/>
              <w:gridCol w:w="517"/>
              <w:gridCol w:w="3757"/>
              <w:gridCol w:w="1502"/>
            </w:tblGrid>
            <w:tr w:rsidR="00FB1908" w14:paraId="2A44E3A5" w14:textId="77777777">
              <w:tc>
                <w:tcPr>
                  <w:tcW w:w="0" w:type="auto"/>
                  <w:shd w:val="clear" w:color="auto" w:fill="auto"/>
                </w:tcPr>
                <w:p w14:paraId="253C99F4" w14:textId="77777777" w:rsidR="00FB1908" w:rsidRDefault="00560F09">
                  <w:pPr>
                    <w:pStyle w:val="maintext"/>
                    <w:ind w:firstLineChars="0"/>
                    <w:jc w:val="left"/>
                    <w:rPr>
                      <w:rFonts w:ascii="Arial" w:hAnsi="Arial" w:cs="Arial"/>
                      <w:sz w:val="18"/>
                      <w:szCs w:val="18"/>
                    </w:rPr>
                  </w:pPr>
                  <w:r>
                    <w:rPr>
                      <w:rFonts w:ascii="Arial" w:hAnsi="Arial" w:cs="Arial"/>
                      <w:color w:val="000000" w:themeColor="text1"/>
                      <w:sz w:val="18"/>
                      <w:szCs w:val="18"/>
                      <w:lang w:eastAsia="ja-JP"/>
                    </w:rPr>
                    <w:lastRenderedPageBreak/>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20EAFCDC" w14:textId="77777777" w:rsidR="00FB1908" w:rsidRDefault="00560F09">
                  <w:pPr>
                    <w:pStyle w:val="maintext"/>
                    <w:ind w:left="800" w:firstLineChars="0" w:firstLine="0"/>
                    <w:jc w:val="left"/>
                    <w:rPr>
                      <w:rFonts w:ascii="Arial" w:hAnsi="Arial" w:cs="Arial"/>
                      <w:sz w:val="18"/>
                      <w:szCs w:val="18"/>
                    </w:rPr>
                  </w:pPr>
                  <w:r>
                    <w:rPr>
                      <w:rFonts w:ascii="Arial" w:hAnsi="Arial" w:cs="Arial"/>
                      <w:color w:val="000000" w:themeColor="text1"/>
                      <w:sz w:val="18"/>
                      <w:szCs w:val="18"/>
                      <w:lang w:eastAsia="zh-CN"/>
                    </w:rPr>
                    <w:t>44-1</w:t>
                  </w:r>
                </w:p>
              </w:tc>
              <w:tc>
                <w:tcPr>
                  <w:tcW w:w="0" w:type="auto"/>
                  <w:shd w:val="clear" w:color="auto" w:fill="auto"/>
                </w:tcPr>
                <w:p w14:paraId="71F347E1" w14:textId="77777777" w:rsidR="00FB1908" w:rsidRDefault="00560F09">
                  <w:pPr>
                    <w:pStyle w:val="maintext"/>
                    <w:ind w:left="800" w:firstLineChars="0" w:firstLine="0"/>
                    <w:jc w:val="left"/>
                    <w:rPr>
                      <w:rFonts w:ascii="Arial" w:hAnsi="Arial" w:cs="Arial"/>
                      <w:sz w:val="18"/>
                      <w:szCs w:val="18"/>
                    </w:rPr>
                  </w:pPr>
                  <w:r>
                    <w:rPr>
                      <w:rFonts w:ascii="Arial" w:hAnsi="Arial" w:cs="Arial"/>
                      <w:color w:val="000000" w:themeColor="text1"/>
                      <w:sz w:val="18"/>
                      <w:szCs w:val="18"/>
                      <w:lang w:eastAsia="zh-CN"/>
                    </w:rPr>
                    <w:t xml:space="preserve">PUCCH repetition </w:t>
                  </w:r>
                  <w:r>
                    <w:rPr>
                      <w:rFonts w:ascii="Arial" w:hAnsi="Arial" w:cs="Arial"/>
                      <w:sz w:val="18"/>
                      <w:szCs w:val="18"/>
                      <w:lang w:eastAsia="zh-CN"/>
                    </w:rPr>
                    <w:t>on common PUCCH resource</w:t>
                  </w:r>
                </w:p>
              </w:tc>
              <w:tc>
                <w:tcPr>
                  <w:tcW w:w="0" w:type="auto"/>
                  <w:shd w:val="clear" w:color="auto" w:fill="auto"/>
                </w:tcPr>
                <w:p w14:paraId="1D197947" w14:textId="77777777" w:rsidR="00FB1908" w:rsidRDefault="00560F09">
                  <w:pPr>
                    <w:pStyle w:val="TAL"/>
                    <w:rPr>
                      <w:rFonts w:cs="Arial"/>
                      <w:szCs w:val="18"/>
                      <w:lang w:val="en-US"/>
                    </w:rPr>
                  </w:pPr>
                  <w:r>
                    <w:rPr>
                      <w:rFonts w:cs="Arial"/>
                      <w:szCs w:val="18"/>
                      <w:lang w:val="en-US"/>
                    </w:rPr>
                    <w:t>1. Support repetition transmission of PUCCH for Msg4 HARQ-ACK on common PUCCH resource (i.e., PUCCH resource before dedicated configuration is provided)</w:t>
                  </w:r>
                </w:p>
                <w:p w14:paraId="754E5A0D" w14:textId="77777777" w:rsidR="00FB1908" w:rsidRDefault="00560F09">
                  <w:pPr>
                    <w:pStyle w:val="TAL"/>
                    <w:rPr>
                      <w:rFonts w:cs="Arial"/>
                      <w:szCs w:val="18"/>
                      <w:lang w:val="en-US"/>
                    </w:rPr>
                  </w:pPr>
                  <w:r>
                    <w:rPr>
                      <w:rFonts w:cs="Arial"/>
                      <w:szCs w:val="18"/>
                      <w:lang w:val="en-US"/>
                    </w:rPr>
                    <w:t>2. Support receiving repetition factor in system information</w:t>
                  </w:r>
                </w:p>
                <w:p w14:paraId="59E1ACF1" w14:textId="77777777" w:rsidR="00FB1908" w:rsidRDefault="00560F09">
                  <w:pPr>
                    <w:pStyle w:val="TAL"/>
                    <w:rPr>
                      <w:rFonts w:cs="Arial"/>
                      <w:color w:val="000000" w:themeColor="text1"/>
                      <w:szCs w:val="18"/>
                    </w:rPr>
                  </w:pPr>
                  <w:r>
                    <w:rPr>
                      <w:rFonts w:cs="Arial"/>
                      <w:szCs w:val="18"/>
                      <w:lang w:val="en-US"/>
                    </w:rPr>
                    <w:t>3. Support receiving repetition factor in DCI format 1_0 with CRC scrambled by TC-RNTI scheduling Msg4 PDSCH</w:t>
                  </w:r>
                </w:p>
                <w:p w14:paraId="41B47C15" w14:textId="77777777" w:rsidR="00FB1908" w:rsidRDefault="00560F09">
                  <w:pPr>
                    <w:pStyle w:val="TAL"/>
                    <w:rPr>
                      <w:rFonts w:cs="Arial"/>
                      <w:color w:val="000000" w:themeColor="text1"/>
                      <w:szCs w:val="18"/>
                      <w:lang w:val="en-US"/>
                    </w:rPr>
                  </w:pPr>
                  <w:r>
                    <w:rPr>
                      <w:rFonts w:cs="Arial"/>
                      <w:color w:val="000000" w:themeColor="text1"/>
                      <w:szCs w:val="18"/>
                      <w:lang w:val="en-US"/>
                    </w:rPr>
                    <w:t xml:space="preserve">4. Support Msg3 to </w:t>
                  </w:r>
                  <w:r>
                    <w:rPr>
                      <w:rFonts w:cs="Arial"/>
                      <w:strike/>
                      <w:color w:val="7030A0"/>
                      <w:szCs w:val="18"/>
                      <w:lang w:val="en-US"/>
                    </w:rPr>
                    <w:t>transmit information</w:t>
                  </w:r>
                  <w:r>
                    <w:rPr>
                      <w:rFonts w:cs="Arial"/>
                      <w:color w:val="7030A0"/>
                      <w:szCs w:val="18"/>
                      <w:lang w:val="en-US"/>
                    </w:rPr>
                    <w:t xml:space="preserve"> report capability</w:t>
                  </w:r>
                  <w:r>
                    <w:rPr>
                      <w:rFonts w:cs="Arial"/>
                      <w:color w:val="000000" w:themeColor="text1"/>
                      <w:szCs w:val="18"/>
                      <w:lang w:val="en-US"/>
                    </w:rPr>
                    <w:t xml:space="preserve"> for PUCCH </w:t>
                  </w:r>
                  <w:r>
                    <w:rPr>
                      <w:rFonts w:cs="Arial"/>
                      <w:szCs w:val="18"/>
                      <w:lang w:val="en-US"/>
                    </w:rPr>
                    <w:t>Msg4 HARQ-ACK</w:t>
                  </w:r>
                  <w:r>
                    <w:rPr>
                      <w:rFonts w:cs="Arial"/>
                      <w:color w:val="000000" w:themeColor="text1"/>
                      <w:szCs w:val="18"/>
                      <w:lang w:val="en-US"/>
                    </w:rPr>
                    <w:t xml:space="preserve"> repetition</w:t>
                  </w:r>
                </w:p>
                <w:p w14:paraId="44090600" w14:textId="77777777" w:rsidR="00FB1908" w:rsidRDefault="00560F09">
                  <w:pPr>
                    <w:rPr>
                      <w:rFonts w:cs="Arial"/>
                      <w:sz w:val="18"/>
                      <w:szCs w:val="18"/>
                    </w:rPr>
                  </w:pPr>
                  <w:r>
                    <w:rPr>
                      <w:rFonts w:cs="Arial"/>
                      <w:sz w:val="18"/>
                      <w:szCs w:val="18"/>
                    </w:rPr>
                    <w:t>5. Extension of the repetition transmission of PUCCH before dedicated PUCCH resource configuration</w:t>
                  </w:r>
                </w:p>
                <w:p w14:paraId="2937F5B5" w14:textId="77777777" w:rsidR="00FB1908" w:rsidRDefault="00560F09">
                  <w:pPr>
                    <w:rPr>
                      <w:rFonts w:cs="Arial"/>
                      <w:color w:val="FF0000"/>
                      <w:sz w:val="18"/>
                      <w:szCs w:val="18"/>
                    </w:rPr>
                  </w:pPr>
                  <w:r>
                    <w:rPr>
                      <w:rFonts w:cs="Arial"/>
                      <w:sz w:val="18"/>
                      <w:szCs w:val="18"/>
                    </w:rPr>
                    <w:t>6. Support of RSRP threshold for Msg4 HARQ-ACK repetition on common PUCCH resources</w:t>
                  </w:r>
                </w:p>
              </w:tc>
              <w:tc>
                <w:tcPr>
                  <w:tcW w:w="0" w:type="auto"/>
                  <w:shd w:val="clear" w:color="auto" w:fill="auto"/>
                </w:tcPr>
                <w:p w14:paraId="62D9F413" w14:textId="77777777" w:rsidR="00FB1908" w:rsidRDefault="00FB1908">
                  <w:pPr>
                    <w:pStyle w:val="maintext"/>
                    <w:ind w:firstLineChars="0" w:firstLine="0"/>
                    <w:jc w:val="left"/>
                    <w:rPr>
                      <w:rFonts w:ascii="Arial" w:hAnsi="Arial" w:cs="Arial"/>
                      <w:sz w:val="18"/>
                      <w:szCs w:val="18"/>
                    </w:rPr>
                  </w:pPr>
                </w:p>
              </w:tc>
              <w:tc>
                <w:tcPr>
                  <w:tcW w:w="0" w:type="auto"/>
                  <w:shd w:val="clear" w:color="auto" w:fill="auto"/>
                </w:tcPr>
                <w:p w14:paraId="5E755624"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567689BB"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1C8E9EEE"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PUCCH repetition for </w:t>
                  </w:r>
                  <w:r>
                    <w:rPr>
                      <w:rFonts w:ascii="Arial" w:hAnsi="Arial" w:cs="Arial"/>
                      <w:sz w:val="18"/>
                      <w:szCs w:val="18"/>
                    </w:rPr>
                    <w:t>common PUCCH resources</w:t>
                  </w:r>
                  <w:r>
                    <w:rPr>
                      <w:rFonts w:ascii="Arial" w:hAnsi="Arial" w:cs="Arial"/>
                      <w:color w:val="000000" w:themeColor="text1"/>
                      <w:sz w:val="18"/>
                      <w:szCs w:val="18"/>
                    </w:rPr>
                    <w:t xml:space="preserve"> </w:t>
                  </w:r>
                </w:p>
              </w:tc>
              <w:tc>
                <w:tcPr>
                  <w:tcW w:w="0" w:type="auto"/>
                  <w:shd w:val="clear" w:color="auto" w:fill="auto"/>
                </w:tcPr>
                <w:p w14:paraId="2673DBB1"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45BFD6DD"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BA2B3A6"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BD2DF90"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43D785AF" w14:textId="77777777" w:rsidR="00FB1908" w:rsidRDefault="00560F09">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3E305368" w14:textId="77777777" w:rsidR="00FB1908" w:rsidRDefault="00FB1908">
                  <w:pPr>
                    <w:pStyle w:val="maintext"/>
                    <w:spacing w:line="240" w:lineRule="auto"/>
                    <w:ind w:firstLineChars="0" w:firstLine="0"/>
                    <w:jc w:val="left"/>
                    <w:rPr>
                      <w:rFonts w:ascii="Arial" w:eastAsiaTheme="minorEastAsia" w:hAnsi="Arial" w:cs="Arial"/>
                      <w:color w:val="000000" w:themeColor="text1"/>
                      <w:sz w:val="18"/>
                      <w:szCs w:val="18"/>
                    </w:rPr>
                  </w:pPr>
                </w:p>
                <w:p w14:paraId="5EFC8589" w14:textId="77777777" w:rsidR="00FB1908" w:rsidRDefault="00560F09">
                  <w:pPr>
                    <w:pStyle w:val="maintext"/>
                    <w:ind w:firstLineChars="0" w:firstLine="0"/>
                    <w:jc w:val="left"/>
                    <w:rPr>
                      <w:rFonts w:ascii="Arial" w:hAnsi="Arial" w:cs="Arial"/>
                      <w:sz w:val="18"/>
                      <w:szCs w:val="18"/>
                    </w:rPr>
                  </w:pPr>
                  <w:r>
                    <w:rPr>
                      <w:rFonts w:ascii="Arial" w:hAnsi="Arial" w:cs="Arial"/>
                      <w:strike/>
                      <w:color w:val="7030A0"/>
                      <w:sz w:val="18"/>
                      <w:szCs w:val="18"/>
                    </w:rPr>
                    <w:t>[</w:t>
                  </w:r>
                  <w:r>
                    <w:rPr>
                      <w:rFonts w:ascii="Arial" w:hAnsi="Arial" w:cs="Arial"/>
                      <w:color w:val="000000" w:themeColor="text1"/>
                      <w:sz w:val="18"/>
                      <w:szCs w:val="18"/>
                    </w:rPr>
                    <w:t>Note: This UE feature group is applicable only for bands in Table 5.2.2-1 in TS 38.101-5 and HAPS operation bands in Clause 5.2 of TS 38.104</w:t>
                  </w:r>
                  <w:r>
                    <w:rPr>
                      <w:rFonts w:ascii="Arial" w:hAnsi="Arial" w:cs="Arial"/>
                      <w:strike/>
                      <w:color w:val="7030A0"/>
                      <w:sz w:val="18"/>
                      <w:szCs w:val="18"/>
                    </w:rPr>
                    <w:t>]</w:t>
                  </w:r>
                </w:p>
              </w:tc>
              <w:tc>
                <w:tcPr>
                  <w:tcW w:w="0" w:type="auto"/>
                  <w:shd w:val="clear" w:color="auto" w:fill="auto"/>
                </w:tcPr>
                <w:p w14:paraId="189BC0EC"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2FDDF67A" w14:textId="77777777" w:rsidR="00FB1908" w:rsidRDefault="00FB1908">
            <w:pPr>
              <w:spacing w:beforeLines="50" w:before="120"/>
              <w:jc w:val="left"/>
              <w:rPr>
                <w:rFonts w:ascii="Calibri" w:hAnsi="Calibri" w:cs="Calibri"/>
                <w:color w:val="000000"/>
              </w:rPr>
            </w:pPr>
          </w:p>
        </w:tc>
      </w:tr>
      <w:tr w:rsidR="00FB1908" w14:paraId="76CDE351" w14:textId="77777777">
        <w:tc>
          <w:tcPr>
            <w:tcW w:w="0" w:type="auto"/>
            <w:tcBorders>
              <w:top w:val="single" w:sz="4" w:space="0" w:color="auto"/>
              <w:left w:val="single" w:sz="4" w:space="0" w:color="auto"/>
              <w:bottom w:val="single" w:sz="4" w:space="0" w:color="auto"/>
              <w:right w:val="single" w:sz="4" w:space="0" w:color="auto"/>
            </w:tcBorders>
          </w:tcPr>
          <w:p w14:paraId="0FCE938A" w14:textId="77777777" w:rsidR="00FB1908" w:rsidRDefault="00560F09">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_Ref150332222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2FECAB6" w14:textId="77777777" w:rsidR="00FB1908" w:rsidRDefault="00560F09">
            <w:r>
              <w:t>Inclusion of the note, “: This UE feature group is applicable only for bands in Table 5.2.2-1 in TS 38.101-5 [and HAPS operation bands in Clause 5.2 of TS 38.104,” for the basic Rel-18 NTN feature group has been discussed previously.  As already noted, Rel-18 NTN enhancements have not been studied for terrestrial networks and no agreement has been made on their use in terrestrial networks. For this reason, the note should be included.</w:t>
            </w:r>
          </w:p>
          <w:p w14:paraId="03B356BA" w14:textId="77777777" w:rsidR="00FB1908" w:rsidRDefault="00560F09">
            <w:pPr>
              <w:ind w:left="1418" w:hanging="1134"/>
              <w:rPr>
                <w:b/>
                <w:bCs/>
                <w:i/>
                <w:iCs/>
              </w:rPr>
            </w:pPr>
            <w:r>
              <w:rPr>
                <w:b/>
                <w:bCs/>
                <w:i/>
                <w:iCs/>
              </w:rPr>
              <w:t>Proposal 1:</w:t>
            </w:r>
            <w:r>
              <w:tab/>
            </w:r>
            <w:r>
              <w:rPr>
                <w:b/>
                <w:bCs/>
                <w:i/>
                <w:iCs/>
              </w:rPr>
              <w:t xml:space="preserve">Support of basic NTN features should be limited to bands in Table 5.2.2-1 in TS 38.101-5 and HAPS operation bands in Clause 5.2 of TS </w:t>
            </w:r>
            <w:proofErr w:type="gramStart"/>
            <w:r>
              <w:rPr>
                <w:b/>
                <w:bCs/>
                <w:i/>
                <w:iCs/>
              </w:rPr>
              <w:t>38.104 .</w:t>
            </w:r>
            <w:proofErr w:type="gramEnd"/>
          </w:p>
          <w:p w14:paraId="1212D04D" w14:textId="77777777" w:rsidR="00FB1908" w:rsidRDefault="00FB1908">
            <w:pPr>
              <w:spacing w:beforeLines="50" w:before="120"/>
              <w:jc w:val="left"/>
              <w:rPr>
                <w:rFonts w:ascii="Calibri" w:hAnsi="Calibri" w:cs="Calibri"/>
                <w:color w:val="000000"/>
              </w:rPr>
            </w:pPr>
          </w:p>
        </w:tc>
      </w:tr>
      <w:tr w:rsidR="00FB1908" w14:paraId="68B3D983" w14:textId="77777777">
        <w:tc>
          <w:tcPr>
            <w:tcW w:w="0" w:type="auto"/>
            <w:tcBorders>
              <w:top w:val="single" w:sz="4" w:space="0" w:color="auto"/>
              <w:left w:val="single" w:sz="4" w:space="0" w:color="auto"/>
              <w:bottom w:val="single" w:sz="4" w:space="0" w:color="auto"/>
              <w:right w:val="single" w:sz="4" w:space="0" w:color="auto"/>
            </w:tcBorders>
          </w:tcPr>
          <w:p w14:paraId="539684B6" w14:textId="77777777" w:rsidR="00FB1908" w:rsidRDefault="00560F09">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_Ref150332230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06E1A1A" w14:textId="77777777" w:rsidR="00FB1908" w:rsidRDefault="00560F09">
            <w:pPr>
              <w:rPr>
                <w:rFonts w:cs="Arial"/>
              </w:rPr>
            </w:pPr>
            <w:r>
              <w:rPr>
                <w:rFonts w:cs="Arial"/>
              </w:rPr>
              <w:t xml:space="preserve">Even though repetition for common PUCCH is specified within the NR NTN enhancements work item, the feature as such should not be limited to non-terrestrial networks. Indeed, coverage on cell-specific PUCCH can potentially be a problem also in terrestrial networks. The need for Msg4 HARQ-ACK PUCCH repetitions in terrestrial networks was evaluated during the Rel-17 coverage enhancement study. The results in TR 38.830 </w:t>
            </w:r>
            <w:r>
              <w:rPr>
                <w:rFonts w:cs="Arial"/>
              </w:rPr>
              <w:fldChar w:fldCharType="begin"/>
            </w:r>
            <w:r>
              <w:rPr>
                <w:rFonts w:cs="Arial"/>
              </w:rPr>
              <w:instrText xml:space="preserve"> REF _Ref149744148 \r \h </w:instrText>
            </w:r>
            <w:r>
              <w:rPr>
                <w:rFonts w:cs="Arial"/>
              </w:rPr>
            </w:r>
            <w:r>
              <w:rPr>
                <w:rFonts w:cs="Arial"/>
              </w:rPr>
              <w:fldChar w:fldCharType="separate"/>
            </w:r>
            <w:r>
              <w:rPr>
                <w:rFonts w:cs="Arial"/>
              </w:rPr>
              <w:t>[5]</w:t>
            </w:r>
            <w:r>
              <w:rPr>
                <w:rFonts w:cs="Arial"/>
              </w:rPr>
              <w:fldChar w:fldCharType="end"/>
            </w:r>
            <w:r>
              <w:rPr>
                <w:rFonts w:cs="Arial"/>
              </w:rPr>
              <w:t xml:space="preserve"> were inconclusive since only a few companies evaluated this channel, but the results indicate that the Msg4 HARQ-ACK PUCCH might be the bottleneck in some FDD scenarios (see e.g. Table 5.1.1.5-2 in TR 38.830 </w:t>
            </w:r>
            <w:r>
              <w:rPr>
                <w:rFonts w:cs="Arial"/>
              </w:rPr>
              <w:fldChar w:fldCharType="begin"/>
            </w:r>
            <w:r>
              <w:rPr>
                <w:rFonts w:cs="Arial"/>
              </w:rPr>
              <w:instrText xml:space="preserve"> REF _Ref149744148 \r \h </w:instrText>
            </w:r>
            <w:r>
              <w:rPr>
                <w:rFonts w:cs="Arial"/>
              </w:rPr>
            </w:r>
            <w:r>
              <w:rPr>
                <w:rFonts w:cs="Arial"/>
              </w:rPr>
              <w:fldChar w:fldCharType="separate"/>
            </w:r>
            <w:r>
              <w:rPr>
                <w:rFonts w:cs="Arial"/>
              </w:rPr>
              <w:t>[5]</w:t>
            </w:r>
            <w:r>
              <w:rPr>
                <w:rFonts w:cs="Arial"/>
              </w:rPr>
              <w:fldChar w:fldCharType="end"/>
            </w:r>
            <w:r>
              <w:rPr>
                <w:rFonts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07"/>
              <w:gridCol w:w="1904"/>
              <w:gridCol w:w="4891"/>
              <w:gridCol w:w="222"/>
              <w:gridCol w:w="527"/>
              <w:gridCol w:w="447"/>
              <w:gridCol w:w="2482"/>
              <w:gridCol w:w="737"/>
              <w:gridCol w:w="517"/>
              <w:gridCol w:w="517"/>
              <w:gridCol w:w="517"/>
              <w:gridCol w:w="4293"/>
              <w:gridCol w:w="1604"/>
            </w:tblGrid>
            <w:tr w:rsidR="00FB1908" w14:paraId="73F8CC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EC2513" w14:textId="77777777" w:rsidR="00FB1908" w:rsidRDefault="00560F09">
                  <w:pPr>
                    <w:pStyle w:val="TAL"/>
                    <w:keepNext w:val="0"/>
                    <w:rPr>
                      <w:rFonts w:cs="Arial"/>
                      <w:color w:val="000000" w:themeColor="text1"/>
                      <w:szCs w:val="18"/>
                    </w:rPr>
                  </w:pPr>
                  <w:r>
                    <w:rPr>
                      <w:rFonts w:cs="Arial"/>
                      <w:color w:val="000000" w:themeColor="text1"/>
                      <w:szCs w:val="18"/>
                    </w:rPr>
                    <w:t xml:space="preserve">44. </w:t>
                  </w:r>
                  <w:proofErr w:type="spellStart"/>
                  <w:r>
                    <w:rPr>
                      <w:rFonts w:cs="Arial"/>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0446" w14:textId="77777777" w:rsidR="00FB1908" w:rsidRDefault="00560F09">
                  <w:pPr>
                    <w:pStyle w:val="TAL"/>
                    <w:keepNext w:val="0"/>
                    <w:rPr>
                      <w:rFonts w:eastAsia="MS Mincho" w:cs="Arial"/>
                      <w:color w:val="000000" w:themeColor="text1"/>
                      <w:szCs w:val="18"/>
                    </w:rPr>
                  </w:pPr>
                  <w:r>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B803" w14:textId="77777777" w:rsidR="00FB1908" w:rsidRDefault="00560F09">
                  <w:pPr>
                    <w:pStyle w:val="TAL"/>
                    <w:keepNext w:val="0"/>
                    <w:rPr>
                      <w:rFonts w:cs="Arial"/>
                      <w:color w:val="000000" w:themeColor="text1"/>
                      <w:szCs w:val="18"/>
                      <w:lang w:eastAsia="zh-CN"/>
                    </w:rPr>
                  </w:pPr>
                  <w:r>
                    <w:rPr>
                      <w:rFonts w:cs="Arial"/>
                      <w:color w:val="000000" w:themeColor="text1"/>
                      <w:szCs w:val="18"/>
                      <w:lang w:eastAsia="zh-CN"/>
                    </w:rPr>
                    <w:t xml:space="preserve">PUCCH repetition </w:t>
                  </w:r>
                  <w:r>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28FA" w14:textId="77777777" w:rsidR="00FB1908" w:rsidRDefault="00560F09">
                  <w:pPr>
                    <w:pStyle w:val="TAL"/>
                    <w:keepNext w:val="0"/>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2033C927" w14:textId="77777777" w:rsidR="00FB1908" w:rsidRDefault="00560F09">
                  <w:pPr>
                    <w:pStyle w:val="TAL"/>
                    <w:keepNext w:val="0"/>
                    <w:rPr>
                      <w:rFonts w:cs="Arial"/>
                      <w:color w:val="000000" w:themeColor="text1"/>
                      <w:szCs w:val="18"/>
                      <w:lang w:val="en-US"/>
                    </w:rPr>
                  </w:pPr>
                  <w:r>
                    <w:rPr>
                      <w:rFonts w:cs="Arial"/>
                      <w:color w:val="000000" w:themeColor="text1"/>
                      <w:szCs w:val="18"/>
                      <w:lang w:val="en-US"/>
                    </w:rPr>
                    <w:t>2. Support receiving repetition factor in system information</w:t>
                  </w:r>
                </w:p>
                <w:p w14:paraId="7DB897D5" w14:textId="77777777" w:rsidR="00FB1908" w:rsidRDefault="00560F09">
                  <w:pPr>
                    <w:pStyle w:val="TAL"/>
                    <w:keepNext w:val="0"/>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2DA5CF33" w14:textId="77777777" w:rsidR="00FB1908" w:rsidRDefault="00560F09">
                  <w:pPr>
                    <w:pStyle w:val="TAL"/>
                    <w:keepNext w:val="0"/>
                    <w:rPr>
                      <w:rFonts w:cs="Arial"/>
                      <w:color w:val="000000" w:themeColor="text1"/>
                      <w:szCs w:val="18"/>
                      <w:lang w:val="en-US"/>
                    </w:rPr>
                  </w:pPr>
                  <w:r>
                    <w:rPr>
                      <w:rFonts w:cs="Arial"/>
                      <w:color w:val="000000" w:themeColor="text1"/>
                      <w:szCs w:val="18"/>
                      <w:lang w:val="en-US"/>
                    </w:rPr>
                    <w:t>4. Support Msg3 to transmit information for PUCCH Msg4 HARQ-ACK repetition</w:t>
                  </w:r>
                </w:p>
                <w:p w14:paraId="4D0AA514" w14:textId="77777777" w:rsidR="00FB1908" w:rsidRDefault="00560F09">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2C6BCA08" w14:textId="77777777" w:rsidR="00FB1908" w:rsidRDefault="00560F09">
                  <w:pPr>
                    <w:rPr>
                      <w:rFonts w:cs="Arial"/>
                      <w:color w:val="000000" w:themeColor="text1"/>
                      <w:sz w:val="18"/>
                      <w:szCs w:val="18"/>
                    </w:rPr>
                  </w:pPr>
                  <w:r>
                    <w:rPr>
                      <w:rFonts w:cs="Arial"/>
                      <w:color w:val="000000" w:themeColor="text1"/>
                      <w:sz w:val="18"/>
                      <w:szCs w:val="18"/>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25F9C" w14:textId="77777777" w:rsidR="00FB1908" w:rsidRDefault="00FB1908">
                  <w:pPr>
                    <w:pStyle w:val="TAL"/>
                    <w:keepNext w:val="0"/>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AC12F" w14:textId="77777777" w:rsidR="00FB1908" w:rsidRDefault="00560F09">
                  <w:pPr>
                    <w:pStyle w:val="TAL"/>
                    <w:keepNext w:val="0"/>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1F5ED" w14:textId="77777777" w:rsidR="00FB1908" w:rsidRDefault="00560F09">
                  <w:pPr>
                    <w:pStyle w:val="TAL"/>
                    <w:keepNext w:val="0"/>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45460" w14:textId="77777777" w:rsidR="00FB1908" w:rsidRDefault="00560F09">
                  <w:pPr>
                    <w:pStyle w:val="TAL"/>
                    <w:keepNext w:val="0"/>
                    <w:rPr>
                      <w:rFonts w:cs="Arial"/>
                      <w:color w:val="000000" w:themeColor="text1"/>
                      <w:szCs w:val="18"/>
                      <w:lang w:val="en-US" w:eastAsia="zh-CN"/>
                    </w:rPr>
                  </w:pPr>
                  <w:r>
                    <w:rPr>
                      <w:rFonts w:cs="Arial"/>
                      <w:color w:val="000000" w:themeColor="text1"/>
                      <w:szCs w:val="18"/>
                    </w:rPr>
                    <w:t xml:space="preserve">UE does not support PUCCH repetition for </w:t>
                  </w:r>
                  <w:r>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5A119" w14:textId="77777777" w:rsidR="00FB1908" w:rsidRDefault="00560F09">
                  <w:pPr>
                    <w:pStyle w:val="TAL"/>
                    <w:keepNext w:val="0"/>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1F4BB" w14:textId="77777777" w:rsidR="00FB1908" w:rsidRDefault="00560F09">
                  <w:pPr>
                    <w:pStyle w:val="TAL"/>
                    <w:keepNext w:val="0"/>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69B2" w14:textId="77777777" w:rsidR="00FB1908" w:rsidRDefault="00560F09">
                  <w:pPr>
                    <w:pStyle w:val="TAL"/>
                    <w:keepNext w:val="0"/>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C19B" w14:textId="77777777" w:rsidR="00FB1908" w:rsidRDefault="00560F09">
                  <w:pPr>
                    <w:pStyle w:val="TAL"/>
                    <w:keepNext w:val="0"/>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D3F63" w14:textId="77777777" w:rsidR="00FB1908" w:rsidRDefault="00560F09">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A UE that includes [RAN2 parameter name] in [RRC Setup Request] must support FG 44-1</w:t>
                  </w:r>
                </w:p>
                <w:p w14:paraId="0B8577E8" w14:textId="77777777" w:rsidR="00FB1908" w:rsidRDefault="00FB1908">
                  <w:pPr>
                    <w:pStyle w:val="maintext"/>
                    <w:spacing w:line="240" w:lineRule="auto"/>
                    <w:ind w:firstLineChars="0" w:firstLine="0"/>
                    <w:jc w:val="left"/>
                    <w:rPr>
                      <w:rFonts w:ascii="Arial" w:eastAsiaTheme="minorEastAsia" w:hAnsi="Arial" w:cs="Arial"/>
                      <w:color w:val="000000" w:themeColor="text1"/>
                      <w:sz w:val="18"/>
                      <w:szCs w:val="18"/>
                    </w:rPr>
                  </w:pPr>
                </w:p>
                <w:p w14:paraId="1A55C8F1" w14:textId="77777777" w:rsidR="00FB1908" w:rsidRDefault="00560F09">
                  <w:pPr>
                    <w:pStyle w:val="TAL"/>
                    <w:keepNext w:val="0"/>
                    <w:rPr>
                      <w:rFonts w:cs="Arial"/>
                      <w:strike/>
                      <w:color w:val="000000" w:themeColor="text1"/>
                      <w:szCs w:val="18"/>
                    </w:rPr>
                  </w:pPr>
                  <w:r>
                    <w:rPr>
                      <w:rFonts w:cs="Arial"/>
                      <w:strike/>
                      <w:color w:val="FF0000"/>
                      <w:szCs w:val="18"/>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A735E" w14:textId="77777777" w:rsidR="00FB1908" w:rsidRDefault="00560F09">
                  <w:pPr>
                    <w:pStyle w:val="TAL"/>
                    <w:keepNext w:val="0"/>
                    <w:rPr>
                      <w:rFonts w:cs="Arial"/>
                      <w:color w:val="000000" w:themeColor="text1"/>
                      <w:szCs w:val="18"/>
                    </w:rPr>
                  </w:pPr>
                  <w:r>
                    <w:rPr>
                      <w:rFonts w:cs="Arial"/>
                      <w:color w:val="000000" w:themeColor="text1"/>
                      <w:szCs w:val="18"/>
                      <w:lang w:eastAsia="zh-CN"/>
                    </w:rPr>
                    <w:t xml:space="preserve">Optional without capability </w:t>
                  </w:r>
                  <w:proofErr w:type="spellStart"/>
                  <w:r>
                    <w:rPr>
                      <w:rFonts w:cs="Arial"/>
                      <w:color w:val="000000" w:themeColor="text1"/>
                      <w:szCs w:val="18"/>
                      <w:lang w:eastAsia="zh-CN"/>
                    </w:rPr>
                    <w:t>signaling</w:t>
                  </w:r>
                  <w:proofErr w:type="spellEnd"/>
                </w:p>
              </w:tc>
            </w:tr>
          </w:tbl>
          <w:p w14:paraId="2ADC83AA" w14:textId="77777777" w:rsidR="00FB1908" w:rsidRDefault="00FB1908">
            <w:pPr>
              <w:spacing w:beforeLines="50" w:before="120"/>
              <w:jc w:val="left"/>
              <w:rPr>
                <w:rFonts w:ascii="Calibri" w:hAnsi="Calibri" w:cs="Calibri"/>
                <w:color w:val="000000"/>
              </w:rPr>
            </w:pPr>
          </w:p>
        </w:tc>
      </w:tr>
      <w:tr w:rsidR="00FB1908" w14:paraId="2DDE7066" w14:textId="77777777">
        <w:tc>
          <w:tcPr>
            <w:tcW w:w="0" w:type="auto"/>
            <w:tcBorders>
              <w:top w:val="single" w:sz="4" w:space="0" w:color="auto"/>
              <w:left w:val="single" w:sz="4" w:space="0" w:color="auto"/>
              <w:bottom w:val="single" w:sz="4" w:space="0" w:color="auto"/>
              <w:right w:val="single" w:sz="4" w:space="0" w:color="auto"/>
            </w:tcBorders>
          </w:tcPr>
          <w:p w14:paraId="56AC5EBD" w14:textId="77777777" w:rsidR="00FB1908" w:rsidRDefault="00560F09">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_Ref150332237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DBB64EF" w14:textId="77777777" w:rsidR="00FB1908" w:rsidRDefault="00560F09">
            <w:pPr>
              <w:spacing w:before="120" w:after="240"/>
              <w:rPr>
                <w:rFonts w:eastAsiaTheme="minorEastAsia"/>
                <w:lang w:eastAsia="zh-CN"/>
              </w:rPr>
            </w:pPr>
            <w:r>
              <w:rPr>
                <w:rFonts w:eastAsiaTheme="minorEastAsia"/>
                <w:bCs/>
                <w:iCs/>
                <w:lang w:eastAsia="zh-CN"/>
              </w:rPr>
              <w:t>Regarding whether 44-1 should be only applied to NTN bands, there seems no need to restrict this feature to NTN in our view, and allowing this feature to be applicable to TN would improve common PUCCH performance as well. Therefore, we propose to remove the corresponding note.</w:t>
            </w:r>
            <w:r>
              <w:rPr>
                <w:rFonts w:eastAsiaTheme="minorEastAsia" w:hint="eastAsia"/>
                <w:bCs/>
                <w:i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87"/>
              <w:gridCol w:w="1914"/>
              <w:gridCol w:w="5061"/>
              <w:gridCol w:w="222"/>
              <w:gridCol w:w="460"/>
              <w:gridCol w:w="425"/>
              <w:gridCol w:w="2503"/>
              <w:gridCol w:w="688"/>
              <w:gridCol w:w="498"/>
              <w:gridCol w:w="498"/>
              <w:gridCol w:w="498"/>
              <w:gridCol w:w="4441"/>
              <w:gridCol w:w="1613"/>
            </w:tblGrid>
            <w:tr w:rsidR="00FB1908" w14:paraId="4DEC21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1BEA5D"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44. </w:t>
                  </w:r>
                  <w:proofErr w:type="spellStart"/>
                  <w:r>
                    <w:rPr>
                      <w:rFonts w:asciiTheme="majorHAnsi" w:hAnsiTheme="majorHAnsi" w:cstheme="majorHAnsi"/>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A947B"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EE9FB"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rPr>
                    <w:t>PUCCH repetition 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31DF9"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rPr>
                    <w:t>1. Support repetition transmission of PUCCH for Msg4 HARQ-ACK on common PUCCH resource (i.e., PUCCH resource before dedicated configuration is provided)</w:t>
                  </w:r>
                  <w:del w:id="1" w:author="BENDLIN, RALF M" w:date="2023-10-12T13:50:00Z">
                    <w:r>
                      <w:rPr>
                        <w:rFonts w:asciiTheme="majorHAnsi" w:hAnsiTheme="majorHAnsi" w:cstheme="majorHAnsi"/>
                        <w:color w:val="000000" w:themeColor="text1"/>
                        <w:szCs w:val="18"/>
                      </w:rPr>
                      <w:delText xml:space="preserve"> </w:delText>
                    </w:r>
                  </w:del>
                </w:p>
                <w:p w14:paraId="69A1A07D"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rPr>
                    <w:t>2. Support receiving repetition factor in system information</w:t>
                  </w:r>
                </w:p>
                <w:p w14:paraId="7896BCBD"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rPr>
                    <w:t>3. Support receiving repetition factor in DCI format 1_0 with CRC scrambled by TC-RNTI scheduling Msg4 PDSCH</w:t>
                  </w:r>
                </w:p>
                <w:p w14:paraId="49D39CFD"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rPr>
                    <w:t>4. Support Msg3 to transmit information for PUCCH Msg4 HARQ-ACK repetition</w:t>
                  </w:r>
                </w:p>
                <w:p w14:paraId="563A7957" w14:textId="77777777" w:rsidR="00FB1908" w:rsidRDefault="00560F09">
                  <w:pPr>
                    <w:spacing w:before="120"/>
                    <w:rPr>
                      <w:rFonts w:asciiTheme="majorHAnsi" w:hAnsiTheme="majorHAnsi" w:cstheme="majorHAnsi"/>
                      <w:color w:val="000000" w:themeColor="text1"/>
                      <w:sz w:val="18"/>
                      <w:szCs w:val="18"/>
                      <w:lang w:val="en-GB" w:eastAsia="ja-JP"/>
                    </w:rPr>
                  </w:pPr>
                  <w:r>
                    <w:rPr>
                      <w:rFonts w:asciiTheme="majorHAnsi" w:hAnsiTheme="majorHAnsi" w:cstheme="majorHAnsi"/>
                      <w:color w:val="000000" w:themeColor="text1"/>
                      <w:sz w:val="18"/>
                      <w:szCs w:val="18"/>
                      <w:lang w:val="en-GB" w:eastAsia="ja-JP"/>
                    </w:rPr>
                    <w:t>5. Extension of the repetition transmission of PUCCH before dedicated PUCCH resource configuration</w:t>
                  </w:r>
                </w:p>
                <w:p w14:paraId="1C4DD9DF" w14:textId="77777777" w:rsidR="00FB1908" w:rsidRDefault="00560F0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BFCA0" w14:textId="77777777" w:rsidR="00FB1908" w:rsidRDefault="00FB1908">
                  <w:pPr>
                    <w:pStyle w:val="TAL"/>
                    <w:spacing w:before="120"/>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7844D"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B79AE"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7DDDC"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UE does not support PUCCH repetition for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6E5A3"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47836"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5981"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A71F2"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220B6" w14:textId="77777777" w:rsidR="00FB1908" w:rsidRDefault="00560F0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A UE that includes [RAN2 parameter name] in [RRC Setup Request] must support FG 44-1</w:t>
                  </w:r>
                </w:p>
                <w:p w14:paraId="371DD11E" w14:textId="77777777" w:rsidR="00FB1908" w:rsidRDefault="00FB1908">
                  <w:pPr>
                    <w:pStyle w:val="TAL"/>
                    <w:rPr>
                      <w:rFonts w:asciiTheme="majorHAnsi" w:hAnsiTheme="majorHAnsi" w:cstheme="majorHAnsi"/>
                      <w:color w:val="000000" w:themeColor="text1"/>
                      <w:szCs w:val="18"/>
                    </w:rPr>
                  </w:pPr>
                </w:p>
                <w:p w14:paraId="0DEC2E10" w14:textId="77777777" w:rsidR="00FB1908" w:rsidRDefault="00560F09">
                  <w:pPr>
                    <w:pStyle w:val="TAL"/>
                    <w:spacing w:before="120"/>
                    <w:rPr>
                      <w:rFonts w:asciiTheme="majorHAnsi" w:hAnsiTheme="majorHAnsi" w:cstheme="majorHAnsi"/>
                      <w:strike/>
                      <w:color w:val="000000" w:themeColor="text1"/>
                      <w:szCs w:val="18"/>
                    </w:rPr>
                  </w:pPr>
                  <w:r>
                    <w:rPr>
                      <w:rFonts w:asciiTheme="majorHAnsi" w:hAnsiTheme="majorHAnsi" w:cstheme="majorHAnsi"/>
                      <w:strike/>
                      <w:color w:val="FF0000"/>
                      <w:szCs w:val="18"/>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DE33"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Optional without capability </w:t>
                  </w:r>
                  <w:proofErr w:type="spellStart"/>
                  <w:r>
                    <w:rPr>
                      <w:rFonts w:asciiTheme="majorHAnsi" w:hAnsiTheme="majorHAnsi" w:cstheme="majorHAnsi"/>
                      <w:color w:val="000000" w:themeColor="text1"/>
                      <w:szCs w:val="18"/>
                      <w:lang w:eastAsia="zh-CN"/>
                    </w:rPr>
                    <w:t>signaling</w:t>
                  </w:r>
                  <w:proofErr w:type="spellEnd"/>
                </w:p>
              </w:tc>
            </w:tr>
          </w:tbl>
          <w:p w14:paraId="76DA4037" w14:textId="77777777" w:rsidR="00FB1908" w:rsidRDefault="00FB1908">
            <w:pPr>
              <w:spacing w:beforeLines="50" w:before="120"/>
              <w:jc w:val="left"/>
              <w:rPr>
                <w:rFonts w:ascii="Calibri" w:hAnsi="Calibri" w:cs="Calibri"/>
                <w:color w:val="000000"/>
              </w:rPr>
            </w:pPr>
          </w:p>
        </w:tc>
      </w:tr>
      <w:tr w:rsidR="00FB1908" w14:paraId="638A2A44" w14:textId="77777777">
        <w:tc>
          <w:tcPr>
            <w:tcW w:w="0" w:type="auto"/>
            <w:tcBorders>
              <w:top w:val="single" w:sz="4" w:space="0" w:color="auto"/>
              <w:left w:val="single" w:sz="4" w:space="0" w:color="auto"/>
              <w:bottom w:val="single" w:sz="4" w:space="0" w:color="auto"/>
              <w:right w:val="single" w:sz="4" w:space="0" w:color="auto"/>
            </w:tcBorders>
          </w:tcPr>
          <w:p w14:paraId="498ABA9E" w14:textId="77777777" w:rsidR="00FB1908" w:rsidRDefault="00560F09">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_Ref150332246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A2616C3" w14:textId="77777777" w:rsidR="00FB1908" w:rsidRDefault="00560F09">
            <w:pPr>
              <w:spacing w:beforeLines="100" w:before="240" w:after="0"/>
              <w:rPr>
                <w:rFonts w:eastAsiaTheme="minorEastAsia"/>
                <w:bCs/>
                <w:iCs/>
                <w:sz w:val="22"/>
                <w:szCs w:val="32"/>
                <w:lang w:eastAsia="zh-CN"/>
              </w:rPr>
            </w:pPr>
            <w:r>
              <w:rPr>
                <w:rFonts w:eastAsiaTheme="minorEastAsia" w:hint="eastAsia"/>
                <w:bCs/>
                <w:iCs/>
                <w:sz w:val="22"/>
                <w:szCs w:val="32"/>
                <w:lang w:eastAsia="zh-CN"/>
              </w:rPr>
              <w:t>For</w:t>
            </w:r>
            <w:r>
              <w:rPr>
                <w:rFonts w:eastAsiaTheme="minorEastAsia"/>
                <w:bCs/>
                <w:iCs/>
                <w:sz w:val="22"/>
                <w:szCs w:val="32"/>
                <w:lang w:eastAsia="zh-CN"/>
              </w:rPr>
              <w:t xml:space="preserve"> </w:t>
            </w:r>
            <w:r>
              <w:rPr>
                <w:rFonts w:eastAsiaTheme="minorEastAsia" w:hint="eastAsia"/>
                <w:bCs/>
                <w:iCs/>
                <w:sz w:val="22"/>
                <w:szCs w:val="32"/>
                <w:lang w:eastAsia="zh-CN"/>
              </w:rPr>
              <w:t>FG</w:t>
            </w:r>
            <w:r>
              <w:rPr>
                <w:rFonts w:eastAsiaTheme="minorEastAsia"/>
                <w:bCs/>
                <w:iCs/>
                <w:sz w:val="22"/>
                <w:szCs w:val="32"/>
                <w:lang w:eastAsia="zh-CN"/>
              </w:rPr>
              <w:t xml:space="preserve"> </w:t>
            </w:r>
            <w:r>
              <w:rPr>
                <w:rFonts w:eastAsiaTheme="minorEastAsia" w:hint="eastAsia"/>
                <w:bCs/>
                <w:iCs/>
                <w:sz w:val="22"/>
                <w:szCs w:val="32"/>
                <w:lang w:eastAsia="zh-CN"/>
              </w:rPr>
              <w:t>44-1,</w:t>
            </w:r>
            <w:r>
              <w:rPr>
                <w:rFonts w:eastAsiaTheme="minorEastAsia"/>
                <w:bCs/>
                <w:iCs/>
                <w:sz w:val="22"/>
                <w:szCs w:val="32"/>
                <w:lang w:eastAsia="zh-CN"/>
              </w:rPr>
              <w:t xml:space="preserve"> the remaining issue is whether this feature is also appliable for TN or not. PUCCH repetition on common PUCCH resource is specified within the NR NTN enhancements work item and Rel-18 NTN enhancements have not been studied for TN, so we think the feature should be limited to NTN.</w:t>
            </w:r>
          </w:p>
          <w:p w14:paraId="52442F19" w14:textId="77777777" w:rsidR="00FB1908" w:rsidRDefault="00560F09">
            <w:pPr>
              <w:spacing w:beforeLines="100" w:before="240" w:after="0"/>
              <w:rPr>
                <w:rFonts w:eastAsiaTheme="minorEastAsia"/>
                <w:b/>
                <w:i/>
                <w:sz w:val="22"/>
                <w:szCs w:val="32"/>
                <w:lang w:eastAsia="zh-CN"/>
              </w:rPr>
            </w:pPr>
            <w:r>
              <w:rPr>
                <w:rFonts w:eastAsiaTheme="minorEastAsia" w:hint="eastAsia"/>
                <w:b/>
                <w:i/>
                <w:sz w:val="22"/>
                <w:szCs w:val="32"/>
                <w:lang w:eastAsia="zh-CN"/>
              </w:rPr>
              <w:t>P</w:t>
            </w:r>
            <w:r>
              <w:rPr>
                <w:rFonts w:eastAsiaTheme="minorEastAsia"/>
                <w:b/>
                <w:i/>
                <w:sz w:val="22"/>
                <w:szCs w:val="32"/>
                <w:lang w:eastAsia="zh-CN"/>
              </w:rPr>
              <w:t>roposal 1: FG 44-1 should be limited to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508"/>
              <w:gridCol w:w="2251"/>
              <w:gridCol w:w="4466"/>
              <w:gridCol w:w="550"/>
              <w:gridCol w:w="528"/>
              <w:gridCol w:w="461"/>
              <w:gridCol w:w="2632"/>
              <w:gridCol w:w="718"/>
              <w:gridCol w:w="561"/>
              <w:gridCol w:w="561"/>
              <w:gridCol w:w="561"/>
              <w:gridCol w:w="3781"/>
              <w:gridCol w:w="1556"/>
            </w:tblGrid>
            <w:tr w:rsidR="00FB1908" w14:paraId="6079D940" w14:textId="77777777">
              <w:trPr>
                <w:trHeight w:val="5900"/>
                <w:jc w:val="center"/>
              </w:trPr>
              <w:tc>
                <w:tcPr>
                  <w:tcW w:w="0" w:type="auto"/>
                  <w:shd w:val="clear" w:color="auto" w:fill="auto"/>
                </w:tcPr>
                <w:p w14:paraId="1CCFC061" w14:textId="77777777" w:rsidR="00FB1908" w:rsidRDefault="00560F09">
                  <w:pPr>
                    <w:pStyle w:val="maintext"/>
                    <w:spacing w:before="120"/>
                    <w:ind w:firstLineChars="0" w:firstLine="0"/>
                    <w:jc w:val="left"/>
                    <w:rPr>
                      <w:rFonts w:cs="Times New Roman"/>
                    </w:rPr>
                  </w:pPr>
                  <w:r>
                    <w:rPr>
                      <w:rFonts w:cs="Times New Roman"/>
                      <w:color w:val="000000"/>
                      <w:lang w:eastAsia="ja-JP"/>
                    </w:rPr>
                    <w:t xml:space="preserve">44. </w:t>
                  </w:r>
                  <w:proofErr w:type="spellStart"/>
                  <w:r>
                    <w:rPr>
                      <w:rFonts w:cs="Times New Roman"/>
                      <w:color w:val="000000"/>
                      <w:lang w:eastAsia="ja-JP"/>
                    </w:rPr>
                    <w:t>NR_NTN_enh</w:t>
                  </w:r>
                  <w:proofErr w:type="spellEnd"/>
                </w:p>
              </w:tc>
              <w:tc>
                <w:tcPr>
                  <w:tcW w:w="0" w:type="auto"/>
                  <w:shd w:val="clear" w:color="auto" w:fill="auto"/>
                </w:tcPr>
                <w:p w14:paraId="69140B19" w14:textId="77777777" w:rsidR="00FB1908" w:rsidRDefault="00560F09">
                  <w:pPr>
                    <w:pStyle w:val="maintext"/>
                    <w:spacing w:before="120"/>
                    <w:ind w:firstLineChars="0" w:firstLine="0"/>
                    <w:jc w:val="left"/>
                    <w:rPr>
                      <w:rFonts w:cs="Times New Roman"/>
                    </w:rPr>
                  </w:pPr>
                  <w:r>
                    <w:rPr>
                      <w:rFonts w:cs="Times New Roman"/>
                      <w:color w:val="000000"/>
                      <w:lang w:eastAsia="zh-CN"/>
                    </w:rPr>
                    <w:t>44-1</w:t>
                  </w:r>
                </w:p>
              </w:tc>
              <w:tc>
                <w:tcPr>
                  <w:tcW w:w="0" w:type="auto"/>
                  <w:shd w:val="clear" w:color="auto" w:fill="auto"/>
                </w:tcPr>
                <w:p w14:paraId="40FAB152" w14:textId="77777777" w:rsidR="00FB1908" w:rsidRDefault="00560F09">
                  <w:pPr>
                    <w:pStyle w:val="maintext"/>
                    <w:spacing w:before="120"/>
                    <w:ind w:firstLineChars="0" w:firstLine="0"/>
                    <w:jc w:val="left"/>
                    <w:rPr>
                      <w:rFonts w:cs="Times New Roman"/>
                    </w:rPr>
                  </w:pPr>
                  <w:r>
                    <w:rPr>
                      <w:rFonts w:cs="Times New Roman"/>
                      <w:color w:val="000000"/>
                      <w:lang w:eastAsia="zh-CN"/>
                    </w:rPr>
                    <w:t xml:space="preserve">PUCCH repetition </w:t>
                  </w:r>
                  <w:r>
                    <w:rPr>
                      <w:rFonts w:cs="Times New Roman"/>
                      <w:color w:val="FF0000"/>
                      <w:lang w:eastAsia="zh-CN"/>
                    </w:rPr>
                    <w:t xml:space="preserve">on common PUCCH resource </w:t>
                  </w:r>
                  <w:r>
                    <w:rPr>
                      <w:rFonts w:cs="Times New Roman"/>
                      <w:strike/>
                      <w:color w:val="FF0000"/>
                      <w:lang w:eastAsia="zh-CN"/>
                    </w:rPr>
                    <w:t>for Msg4 HARQ-ACK</w:t>
                  </w:r>
                </w:p>
              </w:tc>
              <w:tc>
                <w:tcPr>
                  <w:tcW w:w="0" w:type="auto"/>
                  <w:shd w:val="clear" w:color="auto" w:fill="auto"/>
                </w:tcPr>
                <w:p w14:paraId="6C717E90" w14:textId="77777777" w:rsidR="00FB1908" w:rsidRDefault="00560F09">
                  <w:pPr>
                    <w:pStyle w:val="TAL"/>
                    <w:spacing w:before="120"/>
                    <w:rPr>
                      <w:rFonts w:ascii="Times New Roman" w:hAnsi="Times New Roman"/>
                      <w:color w:val="000000"/>
                      <w:sz w:val="20"/>
                      <w:lang w:val="en-US"/>
                    </w:rPr>
                  </w:pPr>
                  <w:r>
                    <w:rPr>
                      <w:rFonts w:ascii="Times New Roman" w:hAnsi="Times New Roman"/>
                      <w:color w:val="000000"/>
                      <w:sz w:val="20"/>
                      <w:lang w:val="en-US"/>
                    </w:rPr>
                    <w:t xml:space="preserve">1. Support repetition transmission of PUCCH </w:t>
                  </w:r>
                  <w:r>
                    <w:rPr>
                      <w:rFonts w:ascii="Times New Roman" w:hAnsi="Times New Roman"/>
                      <w:sz w:val="20"/>
                      <w:lang w:val="en-US"/>
                    </w:rPr>
                    <w:t>for Msg4 HARQ-ACK</w:t>
                  </w:r>
                  <w:r>
                    <w:rPr>
                      <w:rFonts w:ascii="Times New Roman" w:hAnsi="Times New Roman"/>
                      <w:color w:val="000000"/>
                      <w:sz w:val="20"/>
                      <w:lang w:val="en-US"/>
                    </w:rPr>
                    <w:t xml:space="preserve"> on common PUCCH resource </w:t>
                  </w:r>
                  <w:r>
                    <w:rPr>
                      <w:rFonts w:ascii="Times New Roman" w:hAnsi="Times New Roman"/>
                      <w:color w:val="FF0000"/>
                      <w:sz w:val="20"/>
                      <w:lang w:val="en-US"/>
                    </w:rPr>
                    <w:t>(i.e., PUCCH resource before dedicated configuration is provided)</w:t>
                  </w:r>
                </w:p>
                <w:p w14:paraId="59114A1B" w14:textId="77777777" w:rsidR="00FB1908" w:rsidRDefault="00560F09">
                  <w:pPr>
                    <w:pStyle w:val="TAL"/>
                    <w:spacing w:before="120"/>
                    <w:rPr>
                      <w:rFonts w:ascii="Times New Roman" w:hAnsi="Times New Roman"/>
                      <w:color w:val="000000"/>
                      <w:sz w:val="20"/>
                      <w:lang w:val="en-US"/>
                    </w:rPr>
                  </w:pPr>
                  <w:r>
                    <w:rPr>
                      <w:rFonts w:ascii="Times New Roman" w:hAnsi="Times New Roman"/>
                      <w:color w:val="000000"/>
                      <w:sz w:val="20"/>
                      <w:lang w:val="en-US"/>
                    </w:rPr>
                    <w:t>2. Support receiving repetition factor in system information</w:t>
                  </w:r>
                </w:p>
                <w:p w14:paraId="0754C7F3" w14:textId="77777777" w:rsidR="00FB1908" w:rsidRDefault="00560F09">
                  <w:pPr>
                    <w:pStyle w:val="TAL"/>
                    <w:spacing w:before="120"/>
                    <w:rPr>
                      <w:rFonts w:ascii="Times New Roman" w:hAnsi="Times New Roman"/>
                      <w:color w:val="000000"/>
                      <w:sz w:val="20"/>
                    </w:rPr>
                  </w:pPr>
                  <w:r>
                    <w:rPr>
                      <w:rFonts w:ascii="Times New Roman" w:hAnsi="Times New Roman"/>
                      <w:color w:val="000000"/>
                      <w:sz w:val="20"/>
                      <w:lang w:val="en-US"/>
                    </w:rPr>
                    <w:t xml:space="preserve">3. Support receiving repetition factor in DCI </w:t>
                  </w:r>
                  <w:r>
                    <w:rPr>
                      <w:rFonts w:ascii="Times New Roman" w:hAnsi="Times New Roman"/>
                      <w:color w:val="FF0000"/>
                      <w:sz w:val="20"/>
                      <w:lang w:val="en-US"/>
                    </w:rPr>
                    <w:t xml:space="preserve">format 1_0 with CRC scrambled by TC-RNTI </w:t>
                  </w:r>
                  <w:r>
                    <w:rPr>
                      <w:rFonts w:ascii="Times New Roman" w:hAnsi="Times New Roman"/>
                      <w:sz w:val="20"/>
                      <w:lang w:val="en-US"/>
                    </w:rPr>
                    <w:t>scheduling Msg4 PDSCH</w:t>
                  </w:r>
                </w:p>
                <w:p w14:paraId="5A877C75" w14:textId="77777777" w:rsidR="00FB1908" w:rsidRDefault="00560F09">
                  <w:pPr>
                    <w:pStyle w:val="TAL"/>
                    <w:spacing w:before="120"/>
                    <w:rPr>
                      <w:rFonts w:ascii="Times New Roman" w:hAnsi="Times New Roman"/>
                      <w:color w:val="000000"/>
                      <w:sz w:val="20"/>
                      <w:lang w:val="en-US"/>
                    </w:rPr>
                  </w:pPr>
                  <w:r>
                    <w:rPr>
                      <w:rFonts w:ascii="Times New Roman" w:hAnsi="Times New Roman"/>
                      <w:color w:val="000000"/>
                      <w:sz w:val="20"/>
                      <w:lang w:val="en-US"/>
                    </w:rPr>
                    <w:t xml:space="preserve">4. Support Msg3 to transmit information for PUCCH </w:t>
                  </w:r>
                  <w:r>
                    <w:rPr>
                      <w:rFonts w:ascii="Times New Roman" w:hAnsi="Times New Roman"/>
                      <w:sz w:val="20"/>
                      <w:lang w:val="en-US"/>
                    </w:rPr>
                    <w:t>Msg4 HARQ-ACK</w:t>
                  </w:r>
                  <w:r>
                    <w:rPr>
                      <w:rFonts w:ascii="Times New Roman" w:hAnsi="Times New Roman"/>
                      <w:color w:val="000000"/>
                      <w:sz w:val="20"/>
                      <w:lang w:val="en-US"/>
                    </w:rPr>
                    <w:t xml:space="preserve"> repetition</w:t>
                  </w:r>
                </w:p>
                <w:p w14:paraId="1ABE83C6" w14:textId="77777777" w:rsidR="00FB1908" w:rsidRDefault="00560F09">
                  <w:pPr>
                    <w:spacing w:before="120"/>
                    <w:rPr>
                      <w:color w:val="7030A0"/>
                    </w:rPr>
                  </w:pPr>
                  <w:r>
                    <w:rPr>
                      <w:strike/>
                      <w:color w:val="FF0000"/>
                    </w:rPr>
                    <w:t>[</w:t>
                  </w:r>
                  <w:r>
                    <w:t>5. Extension of the repetition transmission of PUCCH before dedicated PUCCH resource configuration</w:t>
                  </w:r>
                  <w:r>
                    <w:rPr>
                      <w:strike/>
                      <w:color w:val="FF0000"/>
                    </w:rPr>
                    <w:t>]</w:t>
                  </w:r>
                </w:p>
                <w:p w14:paraId="19D212A8" w14:textId="77777777" w:rsidR="00FB1908" w:rsidRDefault="00560F09">
                  <w:pPr>
                    <w:spacing w:before="120"/>
                    <w:rPr>
                      <w:color w:val="FF0000"/>
                    </w:rPr>
                  </w:pPr>
                  <w:r>
                    <w:rPr>
                      <w:color w:val="000000"/>
                    </w:rPr>
                    <w:t xml:space="preserve">6. Support of RSRP threshold for </w:t>
                  </w:r>
                  <w:r>
                    <w:t>Msg4 HARQ-ACK</w:t>
                  </w:r>
                  <w:r>
                    <w:rPr>
                      <w:color w:val="000000"/>
                    </w:rPr>
                    <w:t xml:space="preserve"> repetition </w:t>
                  </w:r>
                  <w:r>
                    <w:rPr>
                      <w:color w:val="FF0000"/>
                    </w:rPr>
                    <w:t>on common PUCCH resources</w:t>
                  </w:r>
                </w:p>
              </w:tc>
              <w:tc>
                <w:tcPr>
                  <w:tcW w:w="0" w:type="auto"/>
                  <w:shd w:val="clear" w:color="auto" w:fill="auto"/>
                </w:tcPr>
                <w:p w14:paraId="2B2274B3" w14:textId="77777777" w:rsidR="00FB1908" w:rsidRDefault="00560F09">
                  <w:pPr>
                    <w:pStyle w:val="maintext"/>
                    <w:spacing w:before="120"/>
                    <w:ind w:firstLineChars="0" w:firstLine="0"/>
                    <w:jc w:val="left"/>
                    <w:rPr>
                      <w:rFonts w:cs="Times New Roman"/>
                    </w:rPr>
                  </w:pPr>
                  <w:r>
                    <w:rPr>
                      <w:rFonts w:eastAsia="MS Mincho" w:cs="Times New Roman"/>
                      <w:strike/>
                      <w:color w:val="FF0000"/>
                      <w:lang w:eastAsia="ja-JP"/>
                    </w:rPr>
                    <w:t>FFS</w:t>
                  </w:r>
                </w:p>
              </w:tc>
              <w:tc>
                <w:tcPr>
                  <w:tcW w:w="0" w:type="auto"/>
                  <w:shd w:val="clear" w:color="auto" w:fill="auto"/>
                </w:tcPr>
                <w:p w14:paraId="63E3BD4F" w14:textId="77777777" w:rsidR="00FB1908" w:rsidRDefault="00560F09">
                  <w:pPr>
                    <w:pStyle w:val="maintext"/>
                    <w:spacing w:before="120"/>
                    <w:ind w:firstLineChars="0" w:firstLine="0"/>
                    <w:jc w:val="left"/>
                    <w:rPr>
                      <w:rFonts w:cs="Times New Roman"/>
                    </w:rPr>
                  </w:pPr>
                  <w:r>
                    <w:rPr>
                      <w:rFonts w:cs="Times New Roman"/>
                      <w:color w:val="000000"/>
                      <w:lang w:eastAsia="zh-CN"/>
                    </w:rPr>
                    <w:t>Yes</w:t>
                  </w:r>
                </w:p>
              </w:tc>
              <w:tc>
                <w:tcPr>
                  <w:tcW w:w="0" w:type="auto"/>
                  <w:shd w:val="clear" w:color="auto" w:fill="auto"/>
                </w:tcPr>
                <w:p w14:paraId="32E26813" w14:textId="77777777" w:rsidR="00FB1908" w:rsidRDefault="00560F09">
                  <w:pPr>
                    <w:pStyle w:val="maintext"/>
                    <w:spacing w:before="120"/>
                    <w:ind w:firstLineChars="0" w:firstLine="0"/>
                    <w:jc w:val="left"/>
                    <w:rPr>
                      <w:rFonts w:cs="Times New Roman"/>
                    </w:rPr>
                  </w:pPr>
                  <w:r>
                    <w:rPr>
                      <w:rFonts w:cs="Times New Roman"/>
                      <w:color w:val="000000"/>
                      <w:lang w:eastAsia="zh-CN"/>
                    </w:rPr>
                    <w:t>No</w:t>
                  </w:r>
                </w:p>
              </w:tc>
              <w:tc>
                <w:tcPr>
                  <w:tcW w:w="0" w:type="auto"/>
                  <w:shd w:val="clear" w:color="auto" w:fill="auto"/>
                </w:tcPr>
                <w:p w14:paraId="32BF7BB7" w14:textId="77777777" w:rsidR="00FB1908" w:rsidRDefault="00560F09">
                  <w:pPr>
                    <w:pStyle w:val="maintext"/>
                    <w:spacing w:before="120"/>
                    <w:ind w:firstLineChars="0" w:firstLine="0"/>
                    <w:jc w:val="left"/>
                    <w:rPr>
                      <w:rFonts w:cs="Times New Roman"/>
                    </w:rPr>
                  </w:pPr>
                  <w:r>
                    <w:rPr>
                      <w:rFonts w:cs="Times New Roman"/>
                      <w:color w:val="000000"/>
                    </w:rPr>
                    <w:t xml:space="preserve">UE does not support PUCCH repetition for </w:t>
                  </w:r>
                  <w:r>
                    <w:rPr>
                      <w:rFonts w:cs="Times New Roman"/>
                      <w:color w:val="FF0000"/>
                    </w:rPr>
                    <w:t>common PUCCH resources</w:t>
                  </w:r>
                  <w:r>
                    <w:rPr>
                      <w:rFonts w:cs="Times New Roman"/>
                      <w:color w:val="000000"/>
                    </w:rPr>
                    <w:t xml:space="preserve"> </w:t>
                  </w:r>
                  <w:r>
                    <w:rPr>
                      <w:rFonts w:cs="Times New Roman"/>
                      <w:strike/>
                      <w:color w:val="FF0000"/>
                    </w:rPr>
                    <w:t>Msg4 HARQ-ACK</w:t>
                  </w:r>
                </w:p>
              </w:tc>
              <w:tc>
                <w:tcPr>
                  <w:tcW w:w="0" w:type="auto"/>
                  <w:shd w:val="clear" w:color="auto" w:fill="auto"/>
                </w:tcPr>
                <w:p w14:paraId="76F9FB03" w14:textId="77777777" w:rsidR="00FB1908" w:rsidRDefault="00560F09">
                  <w:pPr>
                    <w:pStyle w:val="maintext"/>
                    <w:spacing w:before="120"/>
                    <w:ind w:firstLineChars="0" w:firstLine="0"/>
                    <w:jc w:val="left"/>
                    <w:rPr>
                      <w:rFonts w:cs="Times New Roman"/>
                    </w:rPr>
                  </w:pPr>
                  <w:r>
                    <w:rPr>
                      <w:rFonts w:cs="Times New Roman"/>
                      <w:color w:val="000000"/>
                      <w:lang w:eastAsia="zh-CN"/>
                    </w:rPr>
                    <w:t>Per Band</w:t>
                  </w:r>
                </w:p>
              </w:tc>
              <w:tc>
                <w:tcPr>
                  <w:tcW w:w="0" w:type="auto"/>
                  <w:shd w:val="clear" w:color="auto" w:fill="auto"/>
                </w:tcPr>
                <w:p w14:paraId="6F1F92A1" w14:textId="77777777" w:rsidR="00FB1908" w:rsidRDefault="00560F09">
                  <w:pPr>
                    <w:pStyle w:val="maintext"/>
                    <w:spacing w:before="120"/>
                    <w:ind w:firstLineChars="0" w:firstLine="0"/>
                    <w:jc w:val="left"/>
                    <w:rPr>
                      <w:rFonts w:cs="Times New Roman"/>
                    </w:rPr>
                  </w:pPr>
                  <w:r>
                    <w:rPr>
                      <w:rFonts w:cs="Times New Roman"/>
                      <w:color w:val="000000"/>
                      <w:lang w:eastAsia="zh-CN"/>
                    </w:rPr>
                    <w:t>N/A</w:t>
                  </w:r>
                </w:p>
              </w:tc>
              <w:tc>
                <w:tcPr>
                  <w:tcW w:w="0" w:type="auto"/>
                  <w:shd w:val="clear" w:color="auto" w:fill="auto"/>
                </w:tcPr>
                <w:p w14:paraId="29492419" w14:textId="77777777" w:rsidR="00FB1908" w:rsidRDefault="00560F09">
                  <w:pPr>
                    <w:pStyle w:val="maintext"/>
                    <w:spacing w:before="120"/>
                    <w:ind w:firstLineChars="0" w:firstLine="0"/>
                    <w:jc w:val="left"/>
                    <w:rPr>
                      <w:rFonts w:cs="Times New Roman"/>
                    </w:rPr>
                  </w:pPr>
                  <w:r>
                    <w:rPr>
                      <w:rFonts w:cs="Times New Roman"/>
                      <w:color w:val="000000"/>
                      <w:lang w:eastAsia="zh-CN"/>
                    </w:rPr>
                    <w:t>N/A</w:t>
                  </w:r>
                </w:p>
              </w:tc>
              <w:tc>
                <w:tcPr>
                  <w:tcW w:w="0" w:type="auto"/>
                  <w:shd w:val="clear" w:color="auto" w:fill="auto"/>
                </w:tcPr>
                <w:p w14:paraId="75FAA56D" w14:textId="77777777" w:rsidR="00FB1908" w:rsidRDefault="00560F09">
                  <w:pPr>
                    <w:pStyle w:val="maintext"/>
                    <w:spacing w:before="120"/>
                    <w:ind w:firstLineChars="0" w:firstLine="0"/>
                    <w:jc w:val="left"/>
                    <w:rPr>
                      <w:rFonts w:cs="Times New Roman"/>
                    </w:rPr>
                  </w:pPr>
                  <w:r>
                    <w:rPr>
                      <w:rFonts w:cs="Times New Roman"/>
                      <w:color w:val="000000"/>
                      <w:lang w:eastAsia="zh-CN"/>
                    </w:rPr>
                    <w:t>N/A</w:t>
                  </w:r>
                </w:p>
              </w:tc>
              <w:tc>
                <w:tcPr>
                  <w:tcW w:w="0" w:type="auto"/>
                  <w:shd w:val="clear" w:color="auto" w:fill="auto"/>
                </w:tcPr>
                <w:p w14:paraId="2BA93857" w14:textId="77777777" w:rsidR="00FB1908" w:rsidRDefault="00560F09">
                  <w:pPr>
                    <w:pStyle w:val="maintext"/>
                    <w:spacing w:before="120" w:line="240" w:lineRule="auto"/>
                    <w:ind w:firstLineChars="0" w:firstLine="0"/>
                    <w:jc w:val="left"/>
                    <w:rPr>
                      <w:rFonts w:eastAsia="DengXian" w:cs="Times New Roman"/>
                      <w:color w:val="000000"/>
                    </w:rPr>
                  </w:pPr>
                  <w:r>
                    <w:rPr>
                      <w:rFonts w:eastAsia="DengXian" w:cs="Times New Roman"/>
                      <w:color w:val="000000"/>
                    </w:rPr>
                    <w:t xml:space="preserve">A UE that includes </w:t>
                  </w:r>
                  <w:r>
                    <w:rPr>
                      <w:rFonts w:eastAsia="DengXian" w:cs="Times New Roman"/>
                      <w:color w:val="000000"/>
                      <w:highlight w:val="yellow"/>
                    </w:rPr>
                    <w:t>[RAN2 parameter name]</w:t>
                  </w:r>
                  <w:r>
                    <w:rPr>
                      <w:rFonts w:eastAsia="DengXian" w:cs="Times New Roman"/>
                      <w:color w:val="000000"/>
                    </w:rPr>
                    <w:t xml:space="preserve"> in </w:t>
                  </w:r>
                  <w:r>
                    <w:rPr>
                      <w:rFonts w:eastAsia="DengXian" w:cs="Times New Roman"/>
                      <w:color w:val="000000"/>
                      <w:highlight w:val="yellow"/>
                    </w:rPr>
                    <w:t>[RRC Setup Request]</w:t>
                  </w:r>
                  <w:r>
                    <w:rPr>
                      <w:rFonts w:eastAsia="DengXian" w:cs="Times New Roman"/>
                      <w:color w:val="000000"/>
                    </w:rPr>
                    <w:t xml:space="preserve"> must support FG 44-1</w:t>
                  </w:r>
                </w:p>
                <w:p w14:paraId="15E33142" w14:textId="77777777" w:rsidR="00FB1908" w:rsidRDefault="00FB1908">
                  <w:pPr>
                    <w:pStyle w:val="maintext"/>
                    <w:spacing w:before="120" w:line="240" w:lineRule="auto"/>
                    <w:ind w:firstLineChars="0" w:firstLine="0"/>
                    <w:jc w:val="left"/>
                    <w:rPr>
                      <w:rFonts w:eastAsia="DengXian" w:cs="Times New Roman"/>
                      <w:color w:val="000000"/>
                    </w:rPr>
                  </w:pPr>
                </w:p>
                <w:p w14:paraId="47E567AD" w14:textId="77777777" w:rsidR="00FB1908" w:rsidRDefault="00560F09">
                  <w:pPr>
                    <w:pStyle w:val="maintext"/>
                    <w:spacing w:before="120"/>
                    <w:ind w:firstLineChars="0" w:firstLine="0"/>
                    <w:jc w:val="left"/>
                    <w:rPr>
                      <w:rFonts w:cs="Times New Roman"/>
                    </w:rPr>
                  </w:pPr>
                  <w:r>
                    <w:rPr>
                      <w:rFonts w:cs="Times New Roman"/>
                      <w:strike/>
                      <w:color w:val="FF0000"/>
                    </w:rPr>
                    <w:t>[</w:t>
                  </w:r>
                  <w:r>
                    <w:rPr>
                      <w:rFonts w:cs="Times New Roman"/>
                      <w:color w:val="000000"/>
                    </w:rPr>
                    <w:t xml:space="preserve">Note: This UE feature group is applicable only for bands in Table 5.2.2-1 in TS 38.101-5 </w:t>
                  </w:r>
                  <w:r>
                    <w:rPr>
                      <w:rFonts w:cs="Times New Roman"/>
                      <w:strike/>
                      <w:color w:val="FF0000"/>
                    </w:rPr>
                    <w:t>[</w:t>
                  </w:r>
                  <w:r>
                    <w:rPr>
                      <w:rFonts w:cs="Times New Roman"/>
                      <w:color w:val="000000"/>
                    </w:rPr>
                    <w:t>and HAPS operation bands in Clause 5.2 of TS 38.104</w:t>
                  </w:r>
                  <w:r>
                    <w:rPr>
                      <w:rFonts w:cs="Times New Roman"/>
                      <w:strike/>
                      <w:color w:val="FF0000"/>
                    </w:rPr>
                    <w:t>]</w:t>
                  </w:r>
                </w:p>
              </w:tc>
              <w:tc>
                <w:tcPr>
                  <w:tcW w:w="0" w:type="auto"/>
                  <w:shd w:val="clear" w:color="auto" w:fill="auto"/>
                </w:tcPr>
                <w:p w14:paraId="46C72240" w14:textId="77777777" w:rsidR="00FB1908" w:rsidRDefault="00560F09">
                  <w:pPr>
                    <w:pStyle w:val="maintext"/>
                    <w:spacing w:before="120"/>
                    <w:ind w:firstLineChars="0" w:firstLine="0"/>
                    <w:jc w:val="left"/>
                    <w:rPr>
                      <w:rFonts w:cs="Times New Roman"/>
                    </w:rPr>
                  </w:pPr>
                  <w:r>
                    <w:rPr>
                      <w:rFonts w:cs="Times New Roman"/>
                      <w:color w:val="000000"/>
                      <w:lang w:eastAsia="zh-CN"/>
                    </w:rPr>
                    <w:t xml:space="preserve">Optional without capability </w:t>
                  </w:r>
                  <w:proofErr w:type="spellStart"/>
                  <w:r>
                    <w:rPr>
                      <w:rFonts w:cs="Times New Roman"/>
                      <w:color w:val="000000"/>
                      <w:lang w:eastAsia="zh-CN"/>
                    </w:rPr>
                    <w:t>signaling</w:t>
                  </w:r>
                  <w:proofErr w:type="spellEnd"/>
                </w:p>
              </w:tc>
            </w:tr>
          </w:tbl>
          <w:p w14:paraId="3D904A96" w14:textId="77777777" w:rsidR="00FB1908" w:rsidRDefault="00FB1908">
            <w:pPr>
              <w:spacing w:beforeLines="50" w:before="120"/>
              <w:jc w:val="left"/>
              <w:rPr>
                <w:rFonts w:ascii="Calibri" w:hAnsi="Calibri" w:cs="Calibri"/>
                <w:color w:val="000000"/>
              </w:rPr>
            </w:pPr>
          </w:p>
        </w:tc>
      </w:tr>
      <w:tr w:rsidR="00FB1908" w14:paraId="4BFE92DD" w14:textId="77777777">
        <w:tc>
          <w:tcPr>
            <w:tcW w:w="0" w:type="auto"/>
            <w:tcBorders>
              <w:top w:val="single" w:sz="4" w:space="0" w:color="auto"/>
              <w:left w:val="single" w:sz="4" w:space="0" w:color="auto"/>
              <w:bottom w:val="single" w:sz="4" w:space="0" w:color="auto"/>
              <w:right w:val="single" w:sz="4" w:space="0" w:color="auto"/>
            </w:tcBorders>
          </w:tcPr>
          <w:p w14:paraId="4684615F" w14:textId="77777777" w:rsidR="00FB1908" w:rsidRDefault="00560F09">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_Ref150332252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F985E37" w14:textId="77777777" w:rsidR="00FB1908" w:rsidRDefault="00560F09">
            <w:pPr>
              <w:pStyle w:val="ListParagraph"/>
              <w:numPr>
                <w:ilvl w:val="0"/>
                <w:numId w:val="15"/>
              </w:numPr>
              <w:adjustRightInd w:val="0"/>
              <w:snapToGrid w:val="0"/>
              <w:spacing w:beforeLines="50" w:before="120" w:afterLines="50" w:line="240" w:lineRule="auto"/>
              <w:contextualSpacing w:val="0"/>
              <w:rPr>
                <w:rFonts w:eastAsiaTheme="minorEastAsia"/>
                <w:lang w:eastAsia="zh-CN"/>
              </w:rPr>
            </w:pPr>
            <w:r>
              <w:rPr>
                <w:rFonts w:hint="eastAsia"/>
              </w:rPr>
              <w:t xml:space="preserve">W.r.t FG </w:t>
            </w:r>
            <w:r>
              <w:t>44</w:t>
            </w:r>
            <w:r>
              <w:rPr>
                <w:rFonts w:hint="eastAsia"/>
              </w:rPr>
              <w:t>-1,</w:t>
            </w:r>
            <w:r>
              <w:t xml:space="preserve"> it’s preferred to </w:t>
            </w:r>
            <w:proofErr w:type="spellStart"/>
            <w:r>
              <w:t>removed</w:t>
            </w:r>
            <w:proofErr w:type="spellEnd"/>
            <w:r>
              <w:t xml:space="preserve"> the bracket of the note. The feature of PUCCH repetition on common PUCCH resource is designed for R18 NTN to mitigate the large path loss. For legacy TN, no coverage issue was identified and no enhancement on common PUCCH was discussed. Therefore, it is preferred to restrict this FG to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07"/>
              <w:gridCol w:w="1906"/>
              <w:gridCol w:w="4892"/>
              <w:gridCol w:w="222"/>
              <w:gridCol w:w="527"/>
              <w:gridCol w:w="447"/>
              <w:gridCol w:w="2485"/>
              <w:gridCol w:w="737"/>
              <w:gridCol w:w="517"/>
              <w:gridCol w:w="517"/>
              <w:gridCol w:w="517"/>
              <w:gridCol w:w="4285"/>
              <w:gridCol w:w="1606"/>
            </w:tblGrid>
            <w:tr w:rsidR="00FB1908" w14:paraId="186818E1" w14:textId="77777777">
              <w:trPr>
                <w:trHeight w:val="215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63429D" w14:textId="77777777" w:rsidR="00FB1908" w:rsidRDefault="00560F09">
                  <w:pPr>
                    <w:pStyle w:val="maintext"/>
                    <w:ind w:firstLineChars="0" w:firstLine="0"/>
                    <w:jc w:val="left"/>
                    <w:rPr>
                      <w:rFonts w:ascii="Arial" w:hAnsi="Arial" w:cs="Arial"/>
                      <w:color w:val="000000" w:themeColor="text1"/>
                      <w:sz w:val="18"/>
                      <w:szCs w:val="18"/>
                      <w:lang w:eastAsia="zh-CN"/>
                    </w:rPr>
                  </w:pPr>
                  <w:r>
                    <w:rPr>
                      <w:rFonts w:ascii="Arial" w:hAnsi="Arial" w:cs="Arial"/>
                      <w:color w:val="000000"/>
                      <w:sz w:val="18"/>
                      <w:szCs w:val="18"/>
                    </w:rPr>
                    <w:t xml:space="preserve">44. </w:t>
                  </w:r>
                  <w:proofErr w:type="spellStart"/>
                  <w:r>
                    <w:rPr>
                      <w:rFonts w:ascii="Arial" w:hAnsi="Arial" w:cs="Arial"/>
                      <w:color w:val="000000"/>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6AAF" w14:textId="77777777" w:rsidR="00FB1908" w:rsidRDefault="00560F09">
                  <w:pPr>
                    <w:pStyle w:val="maintext"/>
                    <w:ind w:firstLineChars="0" w:firstLine="0"/>
                    <w:jc w:val="left"/>
                    <w:rPr>
                      <w:rFonts w:ascii="Arial" w:hAnsi="Arial" w:cs="Arial"/>
                      <w:color w:val="000000" w:themeColor="text1"/>
                      <w:sz w:val="18"/>
                      <w:szCs w:val="18"/>
                      <w:lang w:eastAsia="zh-CN"/>
                    </w:rPr>
                  </w:pPr>
                  <w:r>
                    <w:rPr>
                      <w:rFonts w:ascii="Arial" w:hAnsi="Arial" w:cs="Arial"/>
                      <w:color w:val="000000"/>
                      <w:sz w:val="18"/>
                      <w:szCs w:val="18"/>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C99E8" w14:textId="77777777" w:rsidR="00FB1908" w:rsidRDefault="00560F09">
                  <w:pPr>
                    <w:pStyle w:val="maintext"/>
                    <w:ind w:firstLineChars="0" w:firstLine="0"/>
                    <w:jc w:val="left"/>
                    <w:rPr>
                      <w:rFonts w:ascii="Arial" w:hAnsi="Arial" w:cs="Arial"/>
                      <w:color w:val="000000" w:themeColor="text1"/>
                      <w:sz w:val="18"/>
                      <w:szCs w:val="18"/>
                      <w:lang w:eastAsia="zh-CN"/>
                    </w:rPr>
                  </w:pPr>
                  <w:r>
                    <w:rPr>
                      <w:rFonts w:ascii="Arial" w:hAnsi="Arial" w:cs="Arial"/>
                      <w:color w:val="000000"/>
                      <w:sz w:val="18"/>
                      <w:szCs w:val="18"/>
                    </w:rPr>
                    <w:t>PUCCH repet</w:t>
                  </w:r>
                  <w:r>
                    <w:rPr>
                      <w:rFonts w:ascii="Arial" w:hAnsi="Arial" w:cs="Arial"/>
                      <w:sz w:val="18"/>
                      <w:szCs w:val="18"/>
                    </w:rPr>
                    <w:t>ition 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D6C" w14:textId="77777777" w:rsidR="00FB1908" w:rsidRDefault="00560F09">
                  <w:pPr>
                    <w:pStyle w:val="TAL"/>
                    <w:ind w:leftChars="-18" w:left="-36"/>
                    <w:rPr>
                      <w:rFonts w:cs="Arial"/>
                      <w:szCs w:val="18"/>
                    </w:rPr>
                  </w:pPr>
                  <w:r>
                    <w:rPr>
                      <w:rFonts w:cs="Arial"/>
                      <w:color w:val="000000"/>
                    </w:rPr>
                    <w:t>1. S</w:t>
                  </w:r>
                  <w:r>
                    <w:rPr>
                      <w:rFonts w:cs="Arial"/>
                    </w:rPr>
                    <w:t>upport repetition transmission of PUCCH for Msg4 HARQ-ACK on common PUCCH resource (i.e., PUCCH resource before dedicated configuration is provided)</w:t>
                  </w:r>
                </w:p>
                <w:p w14:paraId="1A3BF0B1" w14:textId="77777777" w:rsidR="00FB1908" w:rsidRDefault="00560F09">
                  <w:pPr>
                    <w:pStyle w:val="TAL"/>
                    <w:ind w:leftChars="-18" w:left="-36"/>
                    <w:rPr>
                      <w:rFonts w:cs="Arial"/>
                    </w:rPr>
                  </w:pPr>
                  <w:r>
                    <w:rPr>
                      <w:rFonts w:cs="Arial"/>
                    </w:rPr>
                    <w:t>2. Support receiving repetition factor in system information</w:t>
                  </w:r>
                </w:p>
                <w:p w14:paraId="088D8295" w14:textId="77777777" w:rsidR="00FB1908" w:rsidRDefault="00560F09">
                  <w:pPr>
                    <w:pStyle w:val="TAL"/>
                    <w:ind w:leftChars="-18" w:left="-36"/>
                    <w:rPr>
                      <w:rFonts w:cs="Arial"/>
                    </w:rPr>
                  </w:pPr>
                  <w:r>
                    <w:rPr>
                      <w:rFonts w:cs="Arial"/>
                    </w:rPr>
                    <w:t>3. Support receiving repetition factor in DCI format 1_0 with CRC scrambled by TC-RNTI scheduling Msg4 PDSCH</w:t>
                  </w:r>
                </w:p>
                <w:p w14:paraId="37D73E29" w14:textId="77777777" w:rsidR="00FB1908" w:rsidRDefault="00560F09">
                  <w:pPr>
                    <w:pStyle w:val="TAL"/>
                    <w:ind w:leftChars="-18" w:left="-36"/>
                    <w:rPr>
                      <w:rFonts w:cs="Arial"/>
                      <w:color w:val="000000"/>
                    </w:rPr>
                  </w:pPr>
                  <w:r>
                    <w:rPr>
                      <w:rFonts w:cs="Arial"/>
                      <w:color w:val="000000"/>
                    </w:rPr>
                    <w:t>4. Support Msg3 to transmit information for PUCCH Msg4 HARQ-ACK repetition</w:t>
                  </w:r>
                </w:p>
                <w:p w14:paraId="57786EEE" w14:textId="77777777" w:rsidR="00FB1908" w:rsidRDefault="00560F09">
                  <w:pPr>
                    <w:pStyle w:val="TAL"/>
                    <w:ind w:leftChars="-18" w:left="-36"/>
                    <w:rPr>
                      <w:rFonts w:cs="Arial"/>
                      <w:color w:val="000000"/>
                    </w:rPr>
                  </w:pPr>
                  <w:r>
                    <w:rPr>
                      <w:rFonts w:cs="Arial"/>
                      <w:color w:val="000000"/>
                    </w:rPr>
                    <w:t>5. Extension of the repetition transmission of PUCCH before dedicated PUCCH resource configuration</w:t>
                  </w:r>
                </w:p>
                <w:p w14:paraId="4244779A" w14:textId="77777777" w:rsidR="00FB1908" w:rsidRDefault="00560F09">
                  <w:pPr>
                    <w:pStyle w:val="TAL"/>
                    <w:ind w:leftChars="-18" w:left="-36"/>
                    <w:rPr>
                      <w:rFonts w:cs="Arial"/>
                      <w:color w:val="FF0000"/>
                      <w:szCs w:val="18"/>
                    </w:rPr>
                  </w:pPr>
                  <w:r>
                    <w:rPr>
                      <w:rFonts w:cs="Arial"/>
                      <w:color w:val="000000"/>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324D" w14:textId="77777777" w:rsidR="00FB1908" w:rsidRDefault="00FB1908">
                  <w:pPr>
                    <w:pStyle w:val="maintext"/>
                    <w:ind w:firstLineChars="0" w:firstLine="0"/>
                    <w:jc w:val="left"/>
                    <w:rPr>
                      <w:rFonts w:ascii="Arial" w:eastAsiaTheme="minorEastAsia"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F8845" w14:textId="77777777" w:rsidR="00FB1908" w:rsidRDefault="00560F09">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B7FCF" w14:textId="77777777" w:rsidR="00FB1908" w:rsidRDefault="00560F09">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2D948" w14:textId="77777777" w:rsidR="00FB1908" w:rsidRDefault="00560F09">
                  <w:pPr>
                    <w:pStyle w:val="maintext"/>
                    <w:ind w:firstLineChars="0" w:firstLine="0"/>
                    <w:jc w:val="left"/>
                    <w:rPr>
                      <w:rFonts w:ascii="Arial" w:hAnsi="Arial" w:cs="Arial"/>
                      <w:color w:val="FF0000"/>
                      <w:sz w:val="18"/>
                      <w:szCs w:val="18"/>
                    </w:rPr>
                  </w:pPr>
                  <w:r>
                    <w:rPr>
                      <w:rFonts w:ascii="Arial" w:hAnsi="Arial" w:cs="Arial"/>
                      <w:color w:val="000000"/>
                      <w:sz w:val="18"/>
                      <w:szCs w:val="18"/>
                    </w:rPr>
                    <w:t>UE does not support PUCCH rep</w:t>
                  </w:r>
                  <w:r>
                    <w:rPr>
                      <w:rFonts w:ascii="Arial" w:hAnsi="Arial" w:cs="Arial"/>
                      <w:sz w:val="18"/>
                      <w:szCs w:val="18"/>
                    </w:rPr>
                    <w:t>etition for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651A8" w14:textId="77777777" w:rsidR="00FB1908" w:rsidRDefault="00560F09">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8434" w14:textId="77777777" w:rsidR="00FB1908" w:rsidRDefault="00560F09">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7B31A" w14:textId="77777777" w:rsidR="00FB1908" w:rsidRDefault="00560F09">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EE215" w14:textId="77777777" w:rsidR="00FB1908" w:rsidRDefault="00560F09">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42037" w14:textId="77777777" w:rsidR="00FB1908" w:rsidRDefault="00560F09">
                  <w:pPr>
                    <w:pStyle w:val="maintext"/>
                    <w:ind w:firstLineChars="0" w:firstLine="0"/>
                    <w:jc w:val="left"/>
                    <w:rPr>
                      <w:rFonts w:ascii="Arial" w:eastAsia="DengXian" w:hAnsi="Arial" w:cs="Arial"/>
                      <w:color w:val="000000"/>
                      <w:sz w:val="18"/>
                      <w:szCs w:val="18"/>
                    </w:rPr>
                  </w:pPr>
                  <w:r>
                    <w:rPr>
                      <w:rFonts w:ascii="Arial" w:eastAsia="DengXian" w:hAnsi="Arial" w:cs="Arial"/>
                      <w:color w:val="000000"/>
                      <w:sz w:val="18"/>
                      <w:szCs w:val="18"/>
                    </w:rPr>
                    <w:t xml:space="preserve">A UE that includes </w:t>
                  </w:r>
                  <w:r>
                    <w:rPr>
                      <w:rFonts w:ascii="Arial" w:eastAsia="DengXian" w:hAnsi="Arial" w:cs="Arial"/>
                      <w:color w:val="000000"/>
                      <w:sz w:val="18"/>
                      <w:szCs w:val="18"/>
                      <w:highlight w:val="yellow"/>
                    </w:rPr>
                    <w:t>[RAN2 parameter name]</w:t>
                  </w:r>
                  <w:r>
                    <w:rPr>
                      <w:rFonts w:ascii="Arial" w:eastAsia="DengXian" w:hAnsi="Arial" w:cs="Arial"/>
                      <w:color w:val="000000"/>
                      <w:sz w:val="18"/>
                      <w:szCs w:val="18"/>
                    </w:rPr>
                    <w:t xml:space="preserve"> in </w:t>
                  </w:r>
                  <w:r>
                    <w:rPr>
                      <w:rFonts w:ascii="Arial" w:eastAsia="DengXian" w:hAnsi="Arial" w:cs="Arial"/>
                      <w:color w:val="000000"/>
                      <w:sz w:val="18"/>
                      <w:szCs w:val="18"/>
                      <w:highlight w:val="yellow"/>
                    </w:rPr>
                    <w:t>[RRC Setup Request]</w:t>
                  </w:r>
                  <w:r>
                    <w:rPr>
                      <w:rFonts w:ascii="Arial" w:eastAsia="DengXian" w:hAnsi="Arial" w:cs="Arial"/>
                      <w:color w:val="000000"/>
                      <w:sz w:val="18"/>
                      <w:szCs w:val="18"/>
                    </w:rPr>
                    <w:t xml:space="preserve"> must support FG 44-1</w:t>
                  </w:r>
                </w:p>
                <w:p w14:paraId="2F8496A1" w14:textId="77777777" w:rsidR="00FB1908" w:rsidRDefault="00FB1908">
                  <w:pPr>
                    <w:pStyle w:val="maintext"/>
                    <w:ind w:firstLineChars="0" w:firstLine="0"/>
                    <w:jc w:val="left"/>
                    <w:rPr>
                      <w:rFonts w:ascii="Arial" w:eastAsia="DengXian" w:hAnsi="Arial" w:cs="Arial"/>
                      <w:color w:val="000000"/>
                      <w:sz w:val="18"/>
                      <w:szCs w:val="18"/>
                    </w:rPr>
                  </w:pPr>
                </w:p>
                <w:p w14:paraId="0C935E41" w14:textId="77777777" w:rsidR="00FB1908" w:rsidRDefault="00560F09">
                  <w:pPr>
                    <w:pStyle w:val="maintext"/>
                    <w:ind w:firstLineChars="0" w:firstLine="0"/>
                    <w:jc w:val="left"/>
                    <w:rPr>
                      <w:rFonts w:ascii="Arial" w:eastAsiaTheme="minorEastAsia" w:hAnsi="Arial" w:cs="Arial"/>
                      <w:color w:val="FF0000"/>
                      <w:sz w:val="18"/>
                      <w:szCs w:val="18"/>
                    </w:rPr>
                  </w:pPr>
                  <w:r>
                    <w:rPr>
                      <w:rFonts w:ascii="Arial" w:hAnsi="Arial" w:cs="Arial"/>
                      <w:strike/>
                      <w:color w:val="FF0000"/>
                      <w:sz w:val="18"/>
                      <w:szCs w:val="18"/>
                      <w:highlight w:val="yellow"/>
                    </w:rPr>
                    <w:t>[</w:t>
                  </w:r>
                  <w:r>
                    <w:rPr>
                      <w:rFonts w:ascii="Arial" w:hAnsi="Arial" w:cs="Arial"/>
                      <w:color w:val="000000"/>
                      <w:sz w:val="18"/>
                      <w:szCs w:val="18"/>
                      <w:highlight w:val="yellow"/>
                    </w:rPr>
                    <w:t>Note: This UE feature group is applicable only for bands in Table 5.2.2-1 in TS 38.101-5 and HAPS operation bands in Clause 5.2 of TS 38.104</w:t>
                  </w:r>
                  <w:r>
                    <w:rPr>
                      <w:rFonts w:ascii="Arial" w:hAnsi="Arial"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3AD32" w14:textId="77777777" w:rsidR="00FB1908" w:rsidRDefault="00560F09">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rPr>
                    <w:t xml:space="preserve">Optional without capability </w:t>
                  </w:r>
                  <w:proofErr w:type="spellStart"/>
                  <w:r>
                    <w:rPr>
                      <w:rFonts w:ascii="Arial" w:hAnsi="Arial" w:cs="Arial"/>
                      <w:color w:val="000000"/>
                      <w:sz w:val="18"/>
                      <w:szCs w:val="18"/>
                    </w:rPr>
                    <w:t>signaling</w:t>
                  </w:r>
                  <w:proofErr w:type="spellEnd"/>
                </w:p>
              </w:tc>
            </w:tr>
          </w:tbl>
          <w:p w14:paraId="6C8F2EAD" w14:textId="77777777" w:rsidR="00FB1908" w:rsidRDefault="00FB1908">
            <w:pPr>
              <w:spacing w:beforeLines="50" w:before="120"/>
              <w:jc w:val="left"/>
              <w:rPr>
                <w:rFonts w:ascii="Calibri" w:hAnsi="Calibri" w:cs="Calibri"/>
                <w:color w:val="000000"/>
              </w:rPr>
            </w:pPr>
          </w:p>
        </w:tc>
      </w:tr>
      <w:tr w:rsidR="00FB1908" w14:paraId="672250F2" w14:textId="77777777">
        <w:tc>
          <w:tcPr>
            <w:tcW w:w="0" w:type="auto"/>
            <w:tcBorders>
              <w:top w:val="single" w:sz="4" w:space="0" w:color="auto"/>
              <w:left w:val="single" w:sz="4" w:space="0" w:color="auto"/>
              <w:bottom w:val="single" w:sz="4" w:space="0" w:color="auto"/>
              <w:right w:val="single" w:sz="4" w:space="0" w:color="auto"/>
            </w:tcBorders>
          </w:tcPr>
          <w:p w14:paraId="00551768" w14:textId="77777777" w:rsidR="00FB1908" w:rsidRDefault="00560F09">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_Ref150332258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B6FB291" w14:textId="77777777" w:rsidR="00FB1908" w:rsidRDefault="00FB1908">
            <w:pPr>
              <w:spacing w:beforeLines="50" w:before="120"/>
              <w:jc w:val="left"/>
              <w:rPr>
                <w:rFonts w:ascii="Calibri" w:hAnsi="Calibri" w:cs="Calibri"/>
                <w:color w:val="000000"/>
              </w:rPr>
            </w:pPr>
          </w:p>
        </w:tc>
      </w:tr>
      <w:tr w:rsidR="00FB1908" w14:paraId="4C7F743A" w14:textId="77777777">
        <w:tc>
          <w:tcPr>
            <w:tcW w:w="0" w:type="auto"/>
            <w:tcBorders>
              <w:top w:val="single" w:sz="4" w:space="0" w:color="auto"/>
              <w:left w:val="single" w:sz="4" w:space="0" w:color="auto"/>
              <w:bottom w:val="single" w:sz="4" w:space="0" w:color="auto"/>
              <w:right w:val="single" w:sz="4" w:space="0" w:color="auto"/>
            </w:tcBorders>
          </w:tcPr>
          <w:p w14:paraId="2A884E33" w14:textId="77777777" w:rsidR="00FB1908" w:rsidRDefault="00560F09">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_Ref150332265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A2CBEC9" w14:textId="77777777" w:rsidR="00FB1908" w:rsidRDefault="00560F09">
            <w:pPr>
              <w:snapToGrid w:val="0"/>
              <w:spacing w:beforeLines="50" w:before="120" w:afterLines="50"/>
              <w:rPr>
                <w:rFonts w:eastAsiaTheme="minorEastAsia"/>
                <w:sz w:val="22"/>
                <w:szCs w:val="22"/>
              </w:rPr>
            </w:pPr>
            <w:r>
              <w:rPr>
                <w:rFonts w:eastAsiaTheme="minorEastAsia" w:hint="eastAsia"/>
                <w:sz w:val="22"/>
                <w:szCs w:val="22"/>
              </w:rPr>
              <w:t>F</w:t>
            </w:r>
            <w:r>
              <w:rPr>
                <w:rFonts w:eastAsiaTheme="minorEastAsia"/>
                <w:sz w:val="22"/>
                <w:szCs w:val="22"/>
              </w:rPr>
              <w:t xml:space="preserve">or component 5, it was agreed at the last RAN plenary meeting that this PUCCH repetition is applicable for any PUCCH transmission by using common PUCCH resource. The component 5 should be agreed without brackets/highlight. </w:t>
            </w:r>
          </w:p>
          <w:p w14:paraId="31A01111" w14:textId="77777777" w:rsidR="00FB1908" w:rsidRDefault="00560F09">
            <w:pPr>
              <w:snapToGrid w:val="0"/>
              <w:spacing w:beforeLines="50" w:before="120" w:afterLines="50"/>
              <w:rPr>
                <w:rFonts w:eastAsiaTheme="minorEastAsia"/>
                <w:sz w:val="22"/>
                <w:szCs w:val="22"/>
              </w:rPr>
            </w:pPr>
            <w:r>
              <w:rPr>
                <w:rFonts w:eastAsiaTheme="minorEastAsia" w:hint="eastAsia"/>
                <w:sz w:val="22"/>
                <w:szCs w:val="22"/>
              </w:rPr>
              <w:t>F</w:t>
            </w:r>
            <w:r>
              <w:rPr>
                <w:rFonts w:eastAsiaTheme="minorEastAsia"/>
                <w:sz w:val="22"/>
                <w:szCs w:val="22"/>
              </w:rPr>
              <w:t>or prerequisite, we do not find any prerequisite FG for this FG.</w:t>
            </w:r>
          </w:p>
          <w:p w14:paraId="64BB902A" w14:textId="77777777" w:rsidR="00FB1908" w:rsidRDefault="00560F09">
            <w:pPr>
              <w:snapToGrid w:val="0"/>
              <w:spacing w:beforeLines="50" w:before="120" w:afterLines="50"/>
              <w:rPr>
                <w:rFonts w:eastAsiaTheme="minorEastAsia"/>
                <w:sz w:val="22"/>
                <w:szCs w:val="22"/>
              </w:rPr>
            </w:pPr>
            <w:r>
              <w:rPr>
                <w:rFonts w:eastAsiaTheme="minorEastAsia" w:hint="eastAsia"/>
                <w:sz w:val="22"/>
                <w:szCs w:val="22"/>
              </w:rPr>
              <w:t>F</w:t>
            </w:r>
            <w:r>
              <w:rPr>
                <w:rFonts w:eastAsiaTheme="minorEastAsia"/>
                <w:sz w:val="22"/>
                <w:szCs w:val="22"/>
              </w:rPr>
              <w:t>or note, this PUCCH repetition can be applied to TN as well as NTN. There is no motivation to preclude it from TN spec. Meanwhile, only if the support in TN may lead to additional issue, in such a case, the note should be back here.</w:t>
            </w:r>
          </w:p>
          <w:p w14:paraId="0A96970B" w14:textId="77777777" w:rsidR="00FB1908" w:rsidRDefault="00FB1908">
            <w:pPr>
              <w:snapToGrid w:val="0"/>
              <w:spacing w:beforeLines="50" w:before="120" w:afterLines="50"/>
              <w:rPr>
                <w:rFonts w:eastAsiaTheme="minorEastAsia"/>
                <w:sz w:val="22"/>
                <w:szCs w:val="22"/>
              </w:rPr>
            </w:pPr>
          </w:p>
          <w:p w14:paraId="4E2D372B" w14:textId="77777777" w:rsidR="00FB1908" w:rsidRDefault="00560F09">
            <w:pPr>
              <w:spacing w:beforeLines="50" w:before="120" w:afterLines="50"/>
              <w:rPr>
                <w:rFonts w:eastAsiaTheme="minorEastAsia"/>
                <w:b/>
                <w:iCs/>
                <w:sz w:val="22"/>
                <w:szCs w:val="22"/>
              </w:rPr>
            </w:pPr>
            <w:r>
              <w:rPr>
                <w:rFonts w:eastAsiaTheme="minorEastAsia"/>
                <w:b/>
                <w:iCs/>
                <w:sz w:val="22"/>
                <w:szCs w:val="22"/>
              </w:rPr>
              <w:t>Proposal 1: Update FG 44-1 as follows. It is noted that further WG discussion to support signaling for TN is not assumed.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07"/>
              <w:gridCol w:w="1904"/>
              <w:gridCol w:w="4891"/>
              <w:gridCol w:w="222"/>
              <w:gridCol w:w="527"/>
              <w:gridCol w:w="447"/>
              <w:gridCol w:w="2482"/>
              <w:gridCol w:w="737"/>
              <w:gridCol w:w="517"/>
              <w:gridCol w:w="517"/>
              <w:gridCol w:w="517"/>
              <w:gridCol w:w="4293"/>
              <w:gridCol w:w="1604"/>
            </w:tblGrid>
            <w:tr w:rsidR="00FB1908" w14:paraId="3195DF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AA52F9" w14:textId="77777777" w:rsidR="00FB1908" w:rsidRDefault="00560F09">
                  <w:pPr>
                    <w:pStyle w:val="TAL"/>
                    <w:rPr>
                      <w:rFonts w:cs="Arial"/>
                      <w:color w:val="000000" w:themeColor="text1"/>
                      <w:szCs w:val="18"/>
                    </w:rPr>
                  </w:pPr>
                  <w:r>
                    <w:rPr>
                      <w:rFonts w:cs="Arial"/>
                      <w:color w:val="000000" w:themeColor="text1"/>
                      <w:szCs w:val="18"/>
                    </w:rPr>
                    <w:lastRenderedPageBreak/>
                    <w:t xml:space="preserve">44. </w:t>
                  </w:r>
                  <w:proofErr w:type="spellStart"/>
                  <w:r>
                    <w:rPr>
                      <w:rFonts w:cs="Arial"/>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DF8F2" w14:textId="77777777" w:rsidR="00FB1908" w:rsidRDefault="00560F09">
                  <w:pPr>
                    <w:pStyle w:val="TAL"/>
                    <w:rPr>
                      <w:rFonts w:eastAsia="MS Mincho" w:cs="Arial"/>
                      <w:color w:val="000000" w:themeColor="text1"/>
                      <w:szCs w:val="18"/>
                    </w:rPr>
                  </w:pPr>
                  <w:r>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41144" w14:textId="77777777" w:rsidR="00FB1908" w:rsidRDefault="00560F09">
                  <w:pPr>
                    <w:pStyle w:val="TAL"/>
                    <w:rPr>
                      <w:rFonts w:eastAsia="SimSun" w:cs="Arial"/>
                      <w:color w:val="000000" w:themeColor="text1"/>
                      <w:szCs w:val="18"/>
                      <w:lang w:eastAsia="zh-CN"/>
                    </w:rPr>
                  </w:pPr>
                  <w:r>
                    <w:rPr>
                      <w:rFonts w:cs="Arial"/>
                      <w:color w:val="000000" w:themeColor="text1"/>
                      <w:szCs w:val="18"/>
                      <w:lang w:eastAsia="zh-CN"/>
                    </w:rPr>
                    <w:t xml:space="preserve">PUCCH repetition </w:t>
                  </w:r>
                  <w:r>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71DC5" w14:textId="77777777" w:rsidR="00FB1908" w:rsidRDefault="00560F09">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015DCDA9" w14:textId="77777777" w:rsidR="00FB1908" w:rsidRDefault="00560F09">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06A77DA0" w14:textId="77777777" w:rsidR="00FB1908" w:rsidRDefault="00560F09">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628B2390" w14:textId="77777777" w:rsidR="00FB1908" w:rsidRDefault="00560F09">
                  <w:pPr>
                    <w:pStyle w:val="TAL"/>
                    <w:rPr>
                      <w:rFonts w:cs="Arial"/>
                      <w:color w:val="000000" w:themeColor="text1"/>
                      <w:szCs w:val="18"/>
                      <w:lang w:val="en-US"/>
                    </w:rPr>
                  </w:pPr>
                  <w:r>
                    <w:rPr>
                      <w:rFonts w:cs="Arial"/>
                      <w:color w:val="000000" w:themeColor="text1"/>
                      <w:szCs w:val="18"/>
                      <w:lang w:val="en-US"/>
                    </w:rPr>
                    <w:t>4. Support Msg3 to transmit information for PUCCH Msg4 HARQ-ACK repetition</w:t>
                  </w:r>
                </w:p>
                <w:p w14:paraId="0EE038BE" w14:textId="77777777" w:rsidR="00FB1908" w:rsidRDefault="00560F09">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4AED9B0D" w14:textId="77777777" w:rsidR="00FB1908" w:rsidRDefault="00560F09">
                  <w:pPr>
                    <w:rPr>
                      <w:rFonts w:cs="Arial"/>
                      <w:color w:val="000000" w:themeColor="text1"/>
                      <w:sz w:val="18"/>
                      <w:szCs w:val="18"/>
                    </w:rPr>
                  </w:pPr>
                  <w:r>
                    <w:rPr>
                      <w:rFonts w:cs="Arial"/>
                      <w:color w:val="000000" w:themeColor="text1"/>
                      <w:sz w:val="18"/>
                      <w:szCs w:val="18"/>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22D3F" w14:textId="77777777" w:rsidR="00FB1908" w:rsidRDefault="00FB190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9678" w14:textId="77777777" w:rsidR="00FB1908" w:rsidRDefault="00560F09">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F1F21" w14:textId="77777777" w:rsidR="00FB1908" w:rsidRDefault="00560F09">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A3543" w14:textId="77777777" w:rsidR="00FB1908" w:rsidRDefault="00560F09">
                  <w:pPr>
                    <w:pStyle w:val="TAL"/>
                    <w:rPr>
                      <w:rFonts w:eastAsia="SimSun" w:cs="Arial"/>
                      <w:color w:val="000000" w:themeColor="text1"/>
                      <w:szCs w:val="18"/>
                      <w:lang w:val="en-US" w:eastAsia="zh-CN"/>
                    </w:rPr>
                  </w:pPr>
                  <w:r>
                    <w:rPr>
                      <w:rFonts w:cs="Arial"/>
                      <w:color w:val="000000" w:themeColor="text1"/>
                      <w:szCs w:val="18"/>
                    </w:rPr>
                    <w:t xml:space="preserve">UE does not support PUCCH repetition for </w:t>
                  </w:r>
                  <w:r>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4A58" w14:textId="77777777" w:rsidR="00FB1908" w:rsidRDefault="00560F09">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2E751" w14:textId="77777777" w:rsidR="00FB1908" w:rsidRDefault="00560F09">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0BDA1" w14:textId="77777777" w:rsidR="00FB1908" w:rsidRDefault="00560F09">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7B3F7" w14:textId="77777777" w:rsidR="00FB1908" w:rsidRDefault="00560F09">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C27B" w14:textId="77777777" w:rsidR="00FB1908" w:rsidRDefault="00560F09">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56D4A18E" w14:textId="77777777" w:rsidR="00FB1908" w:rsidRDefault="00FB1908">
                  <w:pPr>
                    <w:pStyle w:val="maintext"/>
                    <w:spacing w:line="240" w:lineRule="auto"/>
                    <w:ind w:firstLineChars="0" w:firstLine="0"/>
                    <w:jc w:val="left"/>
                    <w:rPr>
                      <w:rFonts w:ascii="Arial" w:eastAsiaTheme="minorEastAsia" w:hAnsi="Arial" w:cs="Arial"/>
                      <w:color w:val="000000" w:themeColor="text1"/>
                      <w:sz w:val="18"/>
                      <w:szCs w:val="18"/>
                    </w:rPr>
                  </w:pPr>
                </w:p>
                <w:p w14:paraId="36469941" w14:textId="77777777" w:rsidR="00FB1908" w:rsidRDefault="00560F09">
                  <w:pPr>
                    <w:pStyle w:val="TAL"/>
                    <w:rPr>
                      <w:rFonts w:cs="Arial"/>
                      <w:strike/>
                      <w:color w:val="000000" w:themeColor="text1"/>
                      <w:szCs w:val="18"/>
                    </w:rPr>
                  </w:pPr>
                  <w:r>
                    <w:rPr>
                      <w:rFonts w:cs="Arial"/>
                      <w:strike/>
                      <w:color w:val="FF0000"/>
                      <w:szCs w:val="18"/>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23631" w14:textId="77777777" w:rsidR="00FB1908" w:rsidRDefault="00560F09">
                  <w:pPr>
                    <w:pStyle w:val="TAL"/>
                    <w:rPr>
                      <w:rFonts w:cs="Arial"/>
                      <w:color w:val="000000" w:themeColor="text1"/>
                      <w:szCs w:val="18"/>
                    </w:rPr>
                  </w:pPr>
                  <w:r>
                    <w:rPr>
                      <w:rFonts w:cs="Arial"/>
                      <w:color w:val="000000" w:themeColor="text1"/>
                      <w:szCs w:val="18"/>
                      <w:lang w:eastAsia="zh-CN"/>
                    </w:rPr>
                    <w:t xml:space="preserve">Optional without capability </w:t>
                  </w:r>
                  <w:proofErr w:type="spellStart"/>
                  <w:r>
                    <w:rPr>
                      <w:rFonts w:cs="Arial"/>
                      <w:color w:val="000000" w:themeColor="text1"/>
                      <w:szCs w:val="18"/>
                      <w:lang w:eastAsia="zh-CN"/>
                    </w:rPr>
                    <w:t>signaling</w:t>
                  </w:r>
                  <w:proofErr w:type="spellEnd"/>
                </w:p>
              </w:tc>
            </w:tr>
          </w:tbl>
          <w:p w14:paraId="5D98DDBD" w14:textId="77777777" w:rsidR="00FB1908" w:rsidRDefault="00FB1908">
            <w:pPr>
              <w:spacing w:beforeLines="50" w:before="120"/>
              <w:jc w:val="left"/>
              <w:rPr>
                <w:rFonts w:ascii="Calibri" w:hAnsi="Calibri" w:cs="Calibri"/>
                <w:color w:val="000000"/>
              </w:rPr>
            </w:pPr>
          </w:p>
        </w:tc>
      </w:tr>
      <w:tr w:rsidR="00FB1908" w14:paraId="12DCBF1F" w14:textId="77777777">
        <w:tc>
          <w:tcPr>
            <w:tcW w:w="0" w:type="auto"/>
            <w:tcBorders>
              <w:top w:val="single" w:sz="4" w:space="0" w:color="auto"/>
              <w:left w:val="single" w:sz="4" w:space="0" w:color="auto"/>
              <w:bottom w:val="single" w:sz="4" w:space="0" w:color="auto"/>
              <w:right w:val="single" w:sz="4" w:space="0" w:color="auto"/>
            </w:tcBorders>
          </w:tcPr>
          <w:p w14:paraId="509AA35F" w14:textId="77777777" w:rsidR="00FB1908" w:rsidRDefault="00560F09">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_Ref150332275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77A463B" w14:textId="77777777" w:rsidR="00FB1908" w:rsidRDefault="00560F09">
            <w:pPr>
              <w:rPr>
                <w:color w:val="000000"/>
              </w:rPr>
            </w:pPr>
            <w:r>
              <w:rPr>
                <w:color w:val="000000"/>
              </w:rPr>
              <w:t xml:space="preserve">It is open whether FG 44-1 and FG 44-3 apply to HAPS operation bands in Clause 5.2 of TS 38.104.  </w:t>
            </w:r>
          </w:p>
          <w:p w14:paraId="08E533A8" w14:textId="77777777" w:rsidR="00FB1908" w:rsidRDefault="00560F09">
            <w:pPr>
              <w:rPr>
                <w:color w:val="000000"/>
              </w:rPr>
            </w:pPr>
            <w:r>
              <w:rPr>
                <w:color w:val="000000"/>
              </w:rPr>
              <w:t xml:space="preserve">Considering that all Rel-17 NR NTN features (i.e., FG 26 series) are applicable to HAPS operation band and that it is mentioned in Rel-18 NR NTN WID </w:t>
            </w:r>
            <w:r>
              <w:rPr>
                <w:color w:val="000000"/>
              </w:rPr>
              <w:fldChar w:fldCharType="begin"/>
            </w:r>
            <w:r>
              <w:rPr>
                <w:color w:val="000000"/>
              </w:rPr>
              <w:instrText xml:space="preserve"> REF _Ref106122779 \r \h </w:instrText>
            </w:r>
            <w:r>
              <w:rPr>
                <w:color w:val="000000"/>
              </w:rPr>
            </w:r>
            <w:r>
              <w:rPr>
                <w:color w:val="000000"/>
              </w:rPr>
              <w:fldChar w:fldCharType="separate"/>
            </w:r>
            <w:r>
              <w:rPr>
                <w:color w:val="000000"/>
              </w:rPr>
              <w:t>[2]</w:t>
            </w:r>
            <w:r>
              <w:rPr>
                <w:color w:val="000000"/>
              </w:rPr>
              <w:fldChar w:fldCharType="end"/>
            </w:r>
            <w:r>
              <w:rPr>
                <w:color w:val="000000"/>
              </w:rPr>
              <w:t xml:space="preserve"> that the work item aims at specifying enhancements for NR NTN with implicit compatibility to support HAPS and ATG scenarios, we think FG 44-1 and FG 44-3 apply to HAPS operation bands in Clause 5.2 of TS 38.104. </w:t>
            </w:r>
          </w:p>
          <w:p w14:paraId="5BFB6EEC" w14:textId="77777777" w:rsidR="00FB1908" w:rsidRDefault="00560F09">
            <w:pPr>
              <w:rPr>
                <w:i/>
                <w:iCs/>
              </w:rPr>
            </w:pPr>
            <w:r>
              <w:rPr>
                <w:b/>
                <w:bCs/>
                <w:i/>
                <w:iCs/>
                <w:u w:val="single"/>
              </w:rPr>
              <w:t>Proposal 2:</w:t>
            </w:r>
            <w:r>
              <w:t xml:space="preserve"> </w:t>
            </w:r>
            <w:r>
              <w:rPr>
                <w:i/>
                <w:iCs/>
              </w:rPr>
              <w:t xml:space="preserve">FG 44-1 and FG 44-3 apply to HAPS operation bands in Clause 5.2 of TS 38.104. </w:t>
            </w:r>
          </w:p>
          <w:p w14:paraId="57DB4B18" w14:textId="77777777" w:rsidR="00FB1908" w:rsidRDefault="00FB1908">
            <w:pPr>
              <w:spacing w:beforeLines="50" w:before="120"/>
              <w:jc w:val="left"/>
              <w:rPr>
                <w:rFonts w:ascii="Calibri" w:hAnsi="Calibri" w:cs="Calibri"/>
                <w:color w:val="000000"/>
              </w:rPr>
            </w:pPr>
          </w:p>
        </w:tc>
      </w:tr>
      <w:tr w:rsidR="00FB1908" w14:paraId="4322EE6E" w14:textId="77777777">
        <w:tc>
          <w:tcPr>
            <w:tcW w:w="0" w:type="auto"/>
            <w:tcBorders>
              <w:top w:val="single" w:sz="4" w:space="0" w:color="auto"/>
              <w:left w:val="single" w:sz="4" w:space="0" w:color="auto"/>
              <w:bottom w:val="single" w:sz="4" w:space="0" w:color="auto"/>
              <w:right w:val="single" w:sz="4" w:space="0" w:color="auto"/>
            </w:tcBorders>
          </w:tcPr>
          <w:p w14:paraId="399CD537" w14:textId="77777777" w:rsidR="00FB1908" w:rsidRDefault="00560F09">
            <w:pPr>
              <w:jc w:val="left"/>
              <w:rPr>
                <w:rFonts w:ascii="Calibri" w:hAnsi="Calibri" w:cs="Calibri"/>
                <w:color w:val="000000"/>
              </w:rPr>
            </w:pPr>
            <w:r>
              <w:rPr>
                <w:rFonts w:cs="Arial"/>
                <w:sz w:val="16"/>
                <w:szCs w:val="16"/>
              </w:rPr>
              <w:t xml:space="preserve">Beijing Xiaomi Mobile Software </w:t>
            </w:r>
            <w:r>
              <w:rPr>
                <w:rFonts w:cs="Arial"/>
                <w:sz w:val="16"/>
                <w:szCs w:val="16"/>
              </w:rPr>
              <w:fldChar w:fldCharType="begin"/>
            </w:r>
            <w:r>
              <w:rPr>
                <w:rFonts w:cs="Arial"/>
                <w:sz w:val="16"/>
                <w:szCs w:val="16"/>
              </w:rPr>
              <w:instrText xml:space="preserve"> REF _Ref150332281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0AC675C" w14:textId="77777777" w:rsidR="00FB1908" w:rsidRDefault="00560F09">
            <w:pPr>
              <w:rPr>
                <w:rFonts w:eastAsiaTheme="minorEastAsia"/>
                <w:b/>
                <w:u w:val="single"/>
                <w:lang w:eastAsia="zh-CN"/>
              </w:rPr>
            </w:pPr>
            <w:r>
              <w:rPr>
                <w:rFonts w:eastAsiaTheme="minorEastAsia"/>
                <w:b/>
                <w:u w:val="single"/>
                <w:lang w:eastAsia="zh-CN"/>
              </w:rPr>
              <w:t xml:space="preserve">FG 44-1 </w:t>
            </w:r>
          </w:p>
          <w:p w14:paraId="01062019" w14:textId="77777777" w:rsidR="00FB1908" w:rsidRDefault="00560F09">
            <w:pPr>
              <w:rPr>
                <w:rFonts w:eastAsiaTheme="minorEastAsia"/>
                <w:bCs/>
                <w:lang w:eastAsia="zh-CN"/>
              </w:rPr>
            </w:pPr>
            <w:r>
              <w:rPr>
                <w:rFonts w:eastAsiaTheme="minorEastAsia"/>
                <w:bCs/>
                <w:lang w:eastAsia="zh-CN"/>
              </w:rPr>
              <w:t>The following table was agreed on PUCCH repetition on common PUCCH resource in last RAN1 meeting [1].</w:t>
            </w:r>
          </w:p>
          <w:p w14:paraId="630A133B" w14:textId="77777777" w:rsidR="00FB1908" w:rsidRDefault="00560F09">
            <w:pPr>
              <w:rPr>
                <w:rFonts w:eastAsiaTheme="minorEastAsia"/>
                <w:bCs/>
                <w:lang w:eastAsia="zh-CN"/>
              </w:rPr>
            </w:pPr>
            <w:r>
              <w:rPr>
                <w:rFonts w:eastAsiaTheme="minorEastAsia"/>
                <w:bCs/>
                <w:lang w:eastAsia="zh-CN"/>
              </w:rPr>
              <w:t xml:space="preserve">Currently, whether FG 44-1 is applicable only for NTN&amp;HAPS band or not is still pending. Based on the previous study on NR coverage enhancement [2], the performance of PUCCH repetition with HARQ-ACK for Msg4 and shows 3 dB and 6 dB gain when the number repetitions </w:t>
            </w:r>
            <w:proofErr w:type="gramStart"/>
            <w:r>
              <w:rPr>
                <w:rFonts w:eastAsiaTheme="minorEastAsia"/>
                <w:bCs/>
                <w:lang w:eastAsia="zh-CN"/>
              </w:rPr>
              <w:t>is</w:t>
            </w:r>
            <w:proofErr w:type="gramEnd"/>
            <w:r>
              <w:rPr>
                <w:rFonts w:eastAsiaTheme="minorEastAsia"/>
                <w:bCs/>
                <w:lang w:eastAsia="zh-CN"/>
              </w:rPr>
              <w:t xml:space="preserve"> increased to 2 and 4 respectively at 2 GHz in rural scenario. As the feature of PUCCH repetition on common PUCCH resource also useful for terrestrial network, it could also be supported in the TN band. Therefore, we suggest to extend FG 44-1 to TN band.</w:t>
            </w:r>
          </w:p>
          <w:p w14:paraId="1490A876" w14:textId="77777777" w:rsidR="00FB1908" w:rsidRDefault="00560F09">
            <w:pPr>
              <w:rPr>
                <w:rFonts w:eastAsiaTheme="minorEastAsia"/>
                <w:b/>
                <w:i/>
                <w:iCs/>
                <w:lang w:eastAsia="zh-CN"/>
              </w:rPr>
            </w:pPr>
            <w:r>
              <w:rPr>
                <w:rFonts w:eastAsiaTheme="minorEastAsia" w:hint="eastAsia"/>
                <w:b/>
                <w:i/>
                <w:iCs/>
                <w:lang w:eastAsia="zh-CN"/>
              </w:rPr>
              <w:t>P</w:t>
            </w:r>
            <w:r>
              <w:rPr>
                <w:rFonts w:eastAsiaTheme="minorEastAsia"/>
                <w:b/>
                <w:i/>
                <w:iCs/>
                <w:lang w:eastAsia="zh-CN"/>
              </w:rPr>
              <w:t>roposal 1: FG 44-1 is applicable for NTN, HAPS and TN band.</w:t>
            </w:r>
          </w:p>
          <w:p w14:paraId="0C9B76A2" w14:textId="77777777" w:rsidR="00FB1908" w:rsidRDefault="00FB1908">
            <w:pPr>
              <w:spacing w:beforeLines="50" w:before="120"/>
              <w:jc w:val="left"/>
              <w:rPr>
                <w:rFonts w:ascii="Calibri" w:hAnsi="Calibri" w:cs="Calibri"/>
                <w:color w:val="000000"/>
              </w:rPr>
            </w:pPr>
          </w:p>
        </w:tc>
      </w:tr>
      <w:tr w:rsidR="00FB1908" w14:paraId="62ED8F7C" w14:textId="77777777">
        <w:tc>
          <w:tcPr>
            <w:tcW w:w="0" w:type="auto"/>
            <w:tcBorders>
              <w:top w:val="single" w:sz="4" w:space="0" w:color="auto"/>
              <w:left w:val="single" w:sz="4" w:space="0" w:color="auto"/>
              <w:bottom w:val="single" w:sz="4" w:space="0" w:color="auto"/>
              <w:right w:val="single" w:sz="4" w:space="0" w:color="auto"/>
            </w:tcBorders>
          </w:tcPr>
          <w:p w14:paraId="2E21DA0A" w14:textId="77777777" w:rsidR="00FB1908" w:rsidRDefault="00560F09">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_Ref150332288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3B67092" w14:textId="77777777" w:rsidR="00FB1908" w:rsidRDefault="00560F09">
            <w:pPr>
              <w:rPr>
                <w:lang w:eastAsia="ko-KR"/>
              </w:rPr>
            </w:pPr>
            <w:r>
              <w:rPr>
                <w:rFonts w:hint="eastAsia"/>
                <w:lang w:eastAsia="ko-KR"/>
              </w:rPr>
              <w:t>I</w:t>
            </w:r>
            <w:r>
              <w:rPr>
                <w:lang w:eastAsia="ko-KR"/>
              </w:rPr>
              <w:t xml:space="preserve">n RAN1 #114-bis, following agreements were made </w:t>
            </w:r>
            <w:r>
              <w:rPr>
                <w:lang w:eastAsia="ko-KR"/>
              </w:rPr>
              <w:fldChar w:fldCharType="begin"/>
            </w:r>
            <w:r>
              <w:rPr>
                <w:lang w:eastAsia="ko-KR"/>
              </w:rPr>
              <w:instrText xml:space="preserve"> REF _Ref149667687 \n \h </w:instrText>
            </w:r>
            <w:r>
              <w:rPr>
                <w:lang w:eastAsia="ko-KR"/>
              </w:rPr>
            </w:r>
            <w:r>
              <w:rPr>
                <w:lang w:eastAsia="ko-KR"/>
              </w:rPr>
              <w:fldChar w:fldCharType="separate"/>
            </w:r>
            <w:r>
              <w:rPr>
                <w:lang w:eastAsia="ko-KR"/>
              </w:rPr>
              <w:t>[3]</w:t>
            </w:r>
            <w:r>
              <w:rPr>
                <w:lang w:eastAsia="ko-KR"/>
              </w:rPr>
              <w:fldChar w:fldCharType="end"/>
            </w:r>
            <w:r>
              <w:rPr>
                <w:lang w:eastAsia="ko-KR"/>
              </w:rPr>
              <w:t>:</w:t>
            </w:r>
          </w:p>
          <w:tbl>
            <w:tblPr>
              <w:tblStyle w:val="TableGrid"/>
              <w:tblW w:w="0" w:type="auto"/>
              <w:tblLook w:val="04A0" w:firstRow="1" w:lastRow="0" w:firstColumn="1" w:lastColumn="0" w:noHBand="0" w:noVBand="1"/>
            </w:tblPr>
            <w:tblGrid>
              <w:gridCol w:w="15552"/>
            </w:tblGrid>
            <w:tr w:rsidR="00FB1908" w14:paraId="328BD604" w14:textId="77777777">
              <w:tc>
                <w:tcPr>
                  <w:tcW w:w="15552" w:type="dxa"/>
                </w:tcPr>
                <w:p w14:paraId="6909810E" w14:textId="77777777" w:rsidR="00FB1908" w:rsidRDefault="00560F09">
                  <w:pPr>
                    <w:rPr>
                      <w:rFonts w:ascii="Times" w:eastAsia="Batang" w:hAnsi="Times"/>
                      <w:b/>
                      <w:szCs w:val="14"/>
                      <w:lang w:eastAsia="zh-CN"/>
                    </w:rPr>
                  </w:pPr>
                  <w:r>
                    <w:rPr>
                      <w:rFonts w:ascii="Times" w:eastAsia="Batang" w:hAnsi="Times"/>
                      <w:b/>
                      <w:szCs w:val="14"/>
                      <w:highlight w:val="green"/>
                      <w:lang w:eastAsia="zh-CN"/>
                    </w:rPr>
                    <w:t>Agreement</w:t>
                  </w:r>
                </w:p>
                <w:p w14:paraId="2CA8E522" w14:textId="77777777" w:rsidR="00FB1908" w:rsidRDefault="00560F09">
                  <w:pPr>
                    <w:snapToGrid w:val="0"/>
                    <w:rPr>
                      <w:rFonts w:ascii="Times" w:eastAsia="Batang" w:hAnsi="Times"/>
                      <w:szCs w:val="16"/>
                    </w:rPr>
                  </w:pPr>
                  <w:r>
                    <w:rPr>
                      <w:rFonts w:ascii="Times" w:eastAsia="Batang" w:hAnsi="Times"/>
                      <w:szCs w:val="16"/>
                    </w:rPr>
                    <w:t xml:space="preserve">For RSRP threshold to determine whether capability of PUCCH repetition on common PUCCH resources is reported or not, </w:t>
                  </w:r>
                </w:p>
                <w:p w14:paraId="666B042B" w14:textId="77777777" w:rsidR="00FB1908" w:rsidRDefault="00560F09">
                  <w:pPr>
                    <w:rPr>
                      <w:lang w:eastAsia="ko-KR"/>
                    </w:rPr>
                  </w:pPr>
                  <w:r>
                    <w:rPr>
                      <w:rFonts w:ascii="Times" w:eastAsia="DengXian" w:hAnsi="Times"/>
                      <w:szCs w:val="16"/>
                    </w:rPr>
                    <w:t xml:space="preserve">Option 1: the </w:t>
                  </w:r>
                  <w:r>
                    <w:rPr>
                      <w:rFonts w:ascii="Times" w:eastAsia="DengXian" w:hAnsi="Times"/>
                      <w:szCs w:val="16"/>
                      <w:highlight w:val="yellow"/>
                    </w:rPr>
                    <w:t>RSRP threshold is signaled as an absolute value</w:t>
                  </w:r>
                  <w:r>
                    <w:rPr>
                      <w:rFonts w:ascii="Times" w:eastAsia="DengXian" w:hAnsi="Times"/>
                      <w:szCs w:val="16"/>
                    </w:rPr>
                    <w:t xml:space="preserve">, </w:t>
                  </w:r>
                  <w:proofErr w:type="gramStart"/>
                  <w:r>
                    <w:rPr>
                      <w:rFonts w:ascii="Times" w:eastAsia="DengXian" w:hAnsi="Times"/>
                      <w:szCs w:val="16"/>
                    </w:rPr>
                    <w:t>i.e.</w:t>
                  </w:r>
                  <w:proofErr w:type="gramEnd"/>
                  <w:r>
                    <w:rPr>
                      <w:rFonts w:ascii="Times" w:eastAsia="DengXian" w:hAnsi="Times"/>
                      <w:szCs w:val="16"/>
                    </w:rPr>
                    <w:t xml:space="preserve"> not as a relative value to RSRP threshold for R17 Msg3 repetition</w:t>
                  </w:r>
                </w:p>
              </w:tc>
            </w:tr>
          </w:tbl>
          <w:p w14:paraId="399E1C9D" w14:textId="77777777" w:rsidR="00FB1908" w:rsidRDefault="00FB1908">
            <w:pPr>
              <w:rPr>
                <w:lang w:eastAsia="ko-KR"/>
              </w:rPr>
            </w:pPr>
          </w:p>
          <w:p w14:paraId="01BC7F9E" w14:textId="77777777" w:rsidR="00FB1908" w:rsidRDefault="00560F09">
            <w:pPr>
              <w:rPr>
                <w:lang w:eastAsia="ko-KR"/>
              </w:rPr>
            </w:pPr>
            <w:r>
              <w:rPr>
                <w:lang w:eastAsia="ko-KR"/>
              </w:rPr>
              <w:t xml:space="preserve">The above description mentions that the RSRP threshold for Msg4 HARQ-ACK repetition should be specified in system information separately from the </w:t>
            </w:r>
            <w:r>
              <w:rPr>
                <w:i/>
                <w:lang w:eastAsia="ko-KR"/>
              </w:rPr>
              <w:t>rsrpThresholdMsg3-r17</w:t>
            </w:r>
            <w:r>
              <w:rPr>
                <w:lang w:eastAsia="ko-KR"/>
              </w:rPr>
              <w:t xml:space="preserve"> in BWP-</w:t>
            </w:r>
            <w:proofErr w:type="spellStart"/>
            <w:r>
              <w:rPr>
                <w:lang w:eastAsia="ko-KR"/>
              </w:rPr>
              <w:t>UplinkCommon</w:t>
            </w:r>
            <w:proofErr w:type="spellEnd"/>
            <w:r>
              <w:rPr>
                <w:lang w:eastAsia="ko-KR"/>
              </w:rPr>
              <w:t>. Therefore, the UE should have the capability to obtain RSRP threshold from system information and determine from it whether the repetition of Msg4 HARQ-ACK is needed or not.</w:t>
            </w:r>
          </w:p>
          <w:p w14:paraId="377875F0" w14:textId="77777777" w:rsidR="00FB1908" w:rsidRDefault="00560F09">
            <w:pPr>
              <w:rPr>
                <w:b/>
                <w:lang w:eastAsia="ko-KR"/>
              </w:rPr>
            </w:pPr>
            <w:r>
              <w:rPr>
                <w:b/>
                <w:lang w:eastAsia="ko-KR"/>
              </w:rPr>
              <w:t>Proposal</w:t>
            </w:r>
            <w:r>
              <w:rPr>
                <w:rFonts w:hint="eastAsia"/>
                <w:b/>
                <w:lang w:eastAsia="ko-KR"/>
              </w:rPr>
              <w:t xml:space="preserve"> </w:t>
            </w:r>
            <w:r>
              <w:rPr>
                <w:b/>
                <w:lang w:eastAsia="ko-KR"/>
              </w:rPr>
              <w:t>1: Update the components for FG 44-1 considering recent agreement related to RSRP threshold for Msg4 HARQ-ACK. Consider to update FG 44-1 as followings (changes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04"/>
              <w:gridCol w:w="2255"/>
              <w:gridCol w:w="4486"/>
              <w:gridCol w:w="556"/>
              <w:gridCol w:w="527"/>
              <w:gridCol w:w="447"/>
              <w:gridCol w:w="2700"/>
              <w:gridCol w:w="725"/>
              <w:gridCol w:w="517"/>
              <w:gridCol w:w="517"/>
              <w:gridCol w:w="517"/>
              <w:gridCol w:w="3899"/>
              <w:gridCol w:w="1527"/>
            </w:tblGrid>
            <w:tr w:rsidR="00FB1908" w14:paraId="1264969D" w14:textId="77777777">
              <w:tc>
                <w:tcPr>
                  <w:tcW w:w="0" w:type="auto"/>
                  <w:shd w:val="clear" w:color="auto" w:fill="auto"/>
                </w:tcPr>
                <w:p w14:paraId="2351521B"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01C79F18"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44-1</w:t>
                  </w:r>
                </w:p>
              </w:tc>
              <w:tc>
                <w:tcPr>
                  <w:tcW w:w="0" w:type="auto"/>
                  <w:shd w:val="clear" w:color="auto" w:fill="auto"/>
                </w:tcPr>
                <w:p w14:paraId="622F018E"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PUCCH </w:t>
                  </w:r>
                  <w:r>
                    <w:rPr>
                      <w:rFonts w:ascii="Arial" w:hAnsi="Arial" w:cs="Arial"/>
                      <w:sz w:val="18"/>
                      <w:szCs w:val="18"/>
                      <w:lang w:eastAsia="zh-CN"/>
                    </w:rPr>
                    <w:t xml:space="preserve">repetition on common PUCCH resource </w:t>
                  </w:r>
                  <w:r>
                    <w:rPr>
                      <w:rFonts w:ascii="Arial" w:hAnsi="Arial" w:cs="Arial"/>
                      <w:strike/>
                      <w:sz w:val="18"/>
                      <w:szCs w:val="18"/>
                      <w:lang w:eastAsia="zh-CN"/>
                    </w:rPr>
                    <w:t>for Msg4 HARQ-ACK</w:t>
                  </w:r>
                </w:p>
              </w:tc>
              <w:tc>
                <w:tcPr>
                  <w:tcW w:w="0" w:type="auto"/>
                  <w:shd w:val="clear" w:color="auto" w:fill="auto"/>
                </w:tcPr>
                <w:p w14:paraId="405B9A60" w14:textId="77777777" w:rsidR="00FB1908" w:rsidRDefault="00560F09">
                  <w:pPr>
                    <w:pStyle w:val="TAL"/>
                    <w:rPr>
                      <w:rFonts w:cs="Arial"/>
                      <w:szCs w:val="18"/>
                      <w:lang w:val="en-US"/>
                    </w:rPr>
                  </w:pPr>
                  <w:r>
                    <w:rPr>
                      <w:rFonts w:cs="Arial"/>
                      <w:szCs w:val="18"/>
                      <w:lang w:val="en-US"/>
                    </w:rPr>
                    <w:t>1. Support repetition transmission of PUCCH for Msg4 HARQ-ACK on common PUCCH resource (i.e., PUCCH resource before dedicated configuration is provided)</w:t>
                  </w:r>
                </w:p>
                <w:p w14:paraId="153E3409" w14:textId="77777777" w:rsidR="00FB1908" w:rsidRDefault="00560F09">
                  <w:pPr>
                    <w:pStyle w:val="TAL"/>
                    <w:rPr>
                      <w:rFonts w:cs="Arial"/>
                      <w:szCs w:val="18"/>
                      <w:lang w:val="en-US"/>
                    </w:rPr>
                  </w:pPr>
                  <w:r>
                    <w:rPr>
                      <w:rFonts w:cs="Arial"/>
                      <w:szCs w:val="18"/>
                      <w:lang w:val="en-US"/>
                    </w:rPr>
                    <w:t>2. Support receiving repetition factor in system information</w:t>
                  </w:r>
                </w:p>
                <w:p w14:paraId="0E5F0AF9" w14:textId="77777777" w:rsidR="00FB1908" w:rsidRDefault="00560F09">
                  <w:pPr>
                    <w:pStyle w:val="TAL"/>
                    <w:rPr>
                      <w:rFonts w:cs="Arial"/>
                      <w:szCs w:val="18"/>
                    </w:rPr>
                  </w:pPr>
                  <w:r>
                    <w:rPr>
                      <w:rFonts w:cs="Arial"/>
                      <w:szCs w:val="18"/>
                      <w:lang w:val="en-US"/>
                    </w:rPr>
                    <w:t>3. Support receiving repetition factor in DCI format 1_0 with CRC scrambled by TC-RNTI scheduling Msg4 PDSCH</w:t>
                  </w:r>
                </w:p>
                <w:p w14:paraId="6F34B3CB" w14:textId="77777777" w:rsidR="00FB1908" w:rsidRDefault="00560F09">
                  <w:pPr>
                    <w:pStyle w:val="TAL"/>
                    <w:rPr>
                      <w:rFonts w:cs="Arial"/>
                      <w:szCs w:val="18"/>
                      <w:lang w:val="en-US"/>
                    </w:rPr>
                  </w:pPr>
                  <w:r>
                    <w:rPr>
                      <w:rFonts w:cs="Arial"/>
                      <w:szCs w:val="18"/>
                      <w:lang w:val="en-US"/>
                    </w:rPr>
                    <w:t>4. Support Msg3 to transmit information for PUCCH Msg4 HARQ-ACK repetition</w:t>
                  </w:r>
                </w:p>
                <w:p w14:paraId="53E25B92" w14:textId="77777777" w:rsidR="00FB1908" w:rsidRDefault="00560F09">
                  <w:pPr>
                    <w:rPr>
                      <w:rFonts w:cs="Arial"/>
                      <w:sz w:val="18"/>
                      <w:szCs w:val="18"/>
                    </w:rPr>
                  </w:pPr>
                  <w:r>
                    <w:rPr>
                      <w:rFonts w:cs="Arial"/>
                      <w:strike/>
                      <w:sz w:val="18"/>
                      <w:szCs w:val="18"/>
                    </w:rPr>
                    <w:t>[</w:t>
                  </w:r>
                  <w:r>
                    <w:rPr>
                      <w:rFonts w:cs="Arial"/>
                      <w:sz w:val="18"/>
                      <w:szCs w:val="18"/>
                    </w:rPr>
                    <w:t>5. Extension of the repetition transmission of PUCCH before dedicated PUCCH resource configuration</w:t>
                  </w:r>
                  <w:r>
                    <w:rPr>
                      <w:rFonts w:cs="Arial"/>
                      <w:strike/>
                      <w:sz w:val="18"/>
                      <w:szCs w:val="18"/>
                    </w:rPr>
                    <w:t>]</w:t>
                  </w:r>
                </w:p>
                <w:p w14:paraId="2DDFCE60" w14:textId="77777777" w:rsidR="00FB1908" w:rsidRDefault="00560F09">
                  <w:pPr>
                    <w:rPr>
                      <w:rFonts w:cs="Arial"/>
                      <w:sz w:val="18"/>
                      <w:szCs w:val="18"/>
                    </w:rPr>
                  </w:pPr>
                  <w:r>
                    <w:rPr>
                      <w:rFonts w:cs="Arial"/>
                      <w:sz w:val="18"/>
                      <w:szCs w:val="18"/>
                    </w:rPr>
                    <w:t>6. Support of RSRP threshold for Msg4 HARQ-ACK repetition on common PUCCH resources</w:t>
                  </w:r>
                </w:p>
                <w:p w14:paraId="7DFD06A6" w14:textId="77777777" w:rsidR="00FB1908" w:rsidRDefault="00560F09">
                  <w:pPr>
                    <w:pStyle w:val="TAL"/>
                    <w:rPr>
                      <w:rFonts w:cs="Arial"/>
                      <w:szCs w:val="18"/>
                      <w:lang w:val="en-US" w:eastAsia="ko-KR"/>
                    </w:rPr>
                  </w:pPr>
                  <w:r>
                    <w:rPr>
                      <w:rFonts w:cs="Arial" w:hint="eastAsia"/>
                      <w:color w:val="FF0000"/>
                      <w:szCs w:val="18"/>
                      <w:lang w:eastAsia="ko-KR"/>
                    </w:rPr>
                    <w:lastRenderedPageBreak/>
                    <w:t>7</w:t>
                  </w:r>
                  <w:r>
                    <w:rPr>
                      <w:rFonts w:cs="Arial"/>
                      <w:color w:val="FF0000"/>
                      <w:szCs w:val="18"/>
                      <w:lang w:eastAsia="ko-KR"/>
                    </w:rPr>
                    <w:t xml:space="preserve">. </w:t>
                  </w:r>
                  <w:r>
                    <w:rPr>
                      <w:rFonts w:cs="Arial"/>
                      <w:color w:val="FF0000"/>
                      <w:szCs w:val="18"/>
                      <w:lang w:val="en-US"/>
                    </w:rPr>
                    <w:t xml:space="preserve">Support receiving </w:t>
                  </w:r>
                  <w:r>
                    <w:rPr>
                      <w:color w:val="FF0000"/>
                      <w:lang w:eastAsia="ko-KR"/>
                    </w:rPr>
                    <w:t>RSRP threshold for Msg4 HARQ-ACK repetition</w:t>
                  </w:r>
                  <w:r>
                    <w:rPr>
                      <w:rFonts w:cs="Arial"/>
                      <w:color w:val="FF0000"/>
                      <w:szCs w:val="18"/>
                      <w:lang w:val="en-US"/>
                    </w:rPr>
                    <w:t xml:space="preserve"> in system information</w:t>
                  </w:r>
                </w:p>
              </w:tc>
              <w:tc>
                <w:tcPr>
                  <w:tcW w:w="0" w:type="auto"/>
                  <w:shd w:val="clear" w:color="auto" w:fill="auto"/>
                </w:tcPr>
                <w:p w14:paraId="6EF4FCF9" w14:textId="77777777" w:rsidR="00FB1908" w:rsidRDefault="00560F09">
                  <w:pPr>
                    <w:pStyle w:val="maintext"/>
                    <w:ind w:firstLineChars="0" w:firstLine="0"/>
                    <w:jc w:val="left"/>
                    <w:rPr>
                      <w:rFonts w:ascii="Arial" w:hAnsi="Arial" w:cs="Arial"/>
                      <w:sz w:val="18"/>
                      <w:szCs w:val="18"/>
                    </w:rPr>
                  </w:pPr>
                  <w:r>
                    <w:rPr>
                      <w:rFonts w:ascii="Arial" w:eastAsia="MS Mincho" w:hAnsi="Arial" w:cs="Arial"/>
                      <w:strike/>
                      <w:sz w:val="18"/>
                      <w:szCs w:val="18"/>
                      <w:lang w:eastAsia="ja-JP"/>
                    </w:rPr>
                    <w:lastRenderedPageBreak/>
                    <w:t>FFS</w:t>
                  </w:r>
                </w:p>
              </w:tc>
              <w:tc>
                <w:tcPr>
                  <w:tcW w:w="0" w:type="auto"/>
                  <w:shd w:val="clear" w:color="auto" w:fill="auto"/>
                </w:tcPr>
                <w:p w14:paraId="4799C13C"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70970079"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6BFA0E73"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rPr>
                    <w:t xml:space="preserve">UE does not support PUCCH repetition for common PUCCH resources </w:t>
                  </w:r>
                  <w:r>
                    <w:rPr>
                      <w:rFonts w:ascii="Arial" w:hAnsi="Arial" w:cs="Arial"/>
                      <w:strike/>
                      <w:sz w:val="18"/>
                      <w:szCs w:val="18"/>
                    </w:rPr>
                    <w:t>Msg4 HARQ-ACK</w:t>
                  </w:r>
                </w:p>
              </w:tc>
              <w:tc>
                <w:tcPr>
                  <w:tcW w:w="0" w:type="auto"/>
                  <w:shd w:val="clear" w:color="auto" w:fill="auto"/>
                </w:tcPr>
                <w:p w14:paraId="73095294"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47B1DAE5"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0D276906"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BF4B8E3"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665AEA9" w14:textId="77777777" w:rsidR="00FB1908" w:rsidRDefault="00560F09">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A UE that includes [RAN2 parameter name] in [RRC Setup Request] must support FG 44-1</w:t>
                  </w:r>
                </w:p>
                <w:p w14:paraId="75EA6D32" w14:textId="77777777" w:rsidR="00FB1908" w:rsidRDefault="00FB1908">
                  <w:pPr>
                    <w:pStyle w:val="maintext"/>
                    <w:spacing w:line="240" w:lineRule="auto"/>
                    <w:ind w:firstLineChars="0" w:firstLine="0"/>
                    <w:jc w:val="left"/>
                    <w:rPr>
                      <w:rFonts w:ascii="Arial" w:eastAsiaTheme="minorEastAsia" w:hAnsi="Arial" w:cs="Arial"/>
                      <w:color w:val="000000" w:themeColor="text1"/>
                      <w:sz w:val="18"/>
                      <w:szCs w:val="18"/>
                    </w:rPr>
                  </w:pPr>
                </w:p>
                <w:p w14:paraId="3D6C1545"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rPr>
                    <w:t>[</w:t>
                  </w:r>
                  <w:r>
                    <w:rPr>
                      <w:rFonts w:ascii="Arial" w:hAnsi="Arial" w:cs="Arial"/>
                      <w:color w:val="000000" w:themeColor="text1"/>
                      <w:sz w:val="18"/>
                      <w:szCs w:val="18"/>
                    </w:rPr>
                    <w:t>Note</w:t>
                  </w:r>
                  <w:r>
                    <w:rPr>
                      <w:rFonts w:ascii="Arial" w:hAnsi="Arial" w:cs="Arial"/>
                      <w:sz w:val="18"/>
                      <w:szCs w:val="18"/>
                    </w:rPr>
                    <w:t xml:space="preserve">: This UE feature group is applicable only for bands in Table 5.2.2-1 in TS 38.101-5 </w:t>
                  </w:r>
                  <w:r>
                    <w:rPr>
                      <w:rFonts w:ascii="Arial" w:hAnsi="Arial" w:cs="Arial"/>
                      <w:strike/>
                      <w:sz w:val="18"/>
                      <w:szCs w:val="18"/>
                    </w:rPr>
                    <w:t>[</w:t>
                  </w:r>
                  <w:r>
                    <w:rPr>
                      <w:rFonts w:ascii="Arial" w:hAnsi="Arial" w:cs="Arial"/>
                      <w:sz w:val="18"/>
                      <w:szCs w:val="18"/>
                    </w:rPr>
                    <w:t>and HAPS operation bands in Clause 5.2 of TS 38.104]</w:t>
                  </w:r>
                </w:p>
              </w:tc>
              <w:tc>
                <w:tcPr>
                  <w:tcW w:w="0" w:type="auto"/>
                  <w:shd w:val="clear" w:color="auto" w:fill="auto"/>
                </w:tcPr>
                <w:p w14:paraId="7678C683"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37F2C4CD" w14:textId="77777777" w:rsidR="00FB1908" w:rsidRDefault="00FB1908">
            <w:pPr>
              <w:rPr>
                <w:lang w:eastAsia="ko-KR"/>
              </w:rPr>
            </w:pPr>
          </w:p>
          <w:p w14:paraId="7774B60D" w14:textId="77777777" w:rsidR="00FB1908" w:rsidRDefault="00560F09">
            <w:pPr>
              <w:rPr>
                <w:lang w:eastAsia="ko-KR"/>
              </w:rPr>
            </w:pPr>
            <w:r>
              <w:rPr>
                <w:lang w:eastAsia="ko-KR"/>
              </w:rPr>
              <w:t>Proposal 1 serves as an example of adding components to support RSRP information in NTN UEs. It is anticipated that detailed work on the acquisition and utilization of RSRP will be required.</w:t>
            </w:r>
          </w:p>
          <w:p w14:paraId="5378F8CC" w14:textId="77777777" w:rsidR="00FB1908" w:rsidRDefault="00FB1908">
            <w:pPr>
              <w:spacing w:beforeLines="50" w:before="120"/>
              <w:jc w:val="left"/>
              <w:rPr>
                <w:rFonts w:ascii="Calibri" w:hAnsi="Calibri" w:cs="Calibri"/>
                <w:color w:val="000000"/>
              </w:rPr>
            </w:pPr>
          </w:p>
        </w:tc>
      </w:tr>
      <w:tr w:rsidR="00FB1908" w14:paraId="3276892F" w14:textId="77777777">
        <w:tc>
          <w:tcPr>
            <w:tcW w:w="0" w:type="auto"/>
            <w:tcBorders>
              <w:top w:val="single" w:sz="4" w:space="0" w:color="auto"/>
              <w:left w:val="single" w:sz="4" w:space="0" w:color="auto"/>
              <w:bottom w:val="single" w:sz="4" w:space="0" w:color="auto"/>
              <w:right w:val="single" w:sz="4" w:space="0" w:color="auto"/>
            </w:tcBorders>
          </w:tcPr>
          <w:p w14:paraId="4EA67F08" w14:textId="77777777" w:rsidR="00FB1908" w:rsidRDefault="00560F09">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_Ref150332295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46440D4" w14:textId="77777777" w:rsidR="00FB1908" w:rsidRDefault="00560F09">
            <w:r>
              <w:t xml:space="preserve">The common PUCCH including Msg 4 HARQ-ACK is one of the coverage bottleneck channels in the uplink physical channel. </w:t>
            </w:r>
            <w:r>
              <w:rPr>
                <w:rFonts w:hint="eastAsia"/>
              </w:rPr>
              <w:t>A</w:t>
            </w:r>
            <w:r>
              <w:t>ccording to TR 38.830, performance gap between PUCCH for Msg4 HARQ-ACK and PUSCH for Msg3 is approximately 6 dB, and the repetition factor of Msg3 PUSCH is up to 16. If large repetition factor is configured for Msg3 repetition and Msg4 HARQ-ACK repetition is not configured, Msg4 HARQ-ACK would be the worst bottleneck in RACH procedure. Therefore, for FG44-1, Msg4 HARQ-ACK repetition should be supported for also TN operation. (</w:t>
            </w:r>
            <w:proofErr w:type="gramStart"/>
            <w:r>
              <w:t>i.e.</w:t>
            </w:r>
            <w:proofErr w:type="gramEnd"/>
            <w:r>
              <w:t xml:space="preserve"> remove the bracket for note)</w:t>
            </w:r>
          </w:p>
          <w:p w14:paraId="7517E692" w14:textId="77777777" w:rsidR="00FB1908" w:rsidRDefault="00560F09">
            <w:r>
              <w:rPr>
                <w:b/>
                <w:u w:val="single"/>
              </w:rPr>
              <w:t>Proposal 1</w:t>
            </w:r>
            <w:r>
              <w:t>: For FG44-1, Msg4 HARQ-ACK repetition is supported for also TN operation. (</w:t>
            </w:r>
            <w:proofErr w:type="gramStart"/>
            <w:r>
              <w:t>i.e.</w:t>
            </w:r>
            <w:proofErr w:type="gramEnd"/>
            <w:r>
              <w:t xml:space="preserve"> remove the bracket for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04"/>
              <w:gridCol w:w="2255"/>
              <w:gridCol w:w="4486"/>
              <w:gridCol w:w="556"/>
              <w:gridCol w:w="527"/>
              <w:gridCol w:w="447"/>
              <w:gridCol w:w="2700"/>
              <w:gridCol w:w="725"/>
              <w:gridCol w:w="517"/>
              <w:gridCol w:w="517"/>
              <w:gridCol w:w="517"/>
              <w:gridCol w:w="3899"/>
              <w:gridCol w:w="1527"/>
            </w:tblGrid>
            <w:tr w:rsidR="00FB1908" w14:paraId="45A07FB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F55BE9" w14:textId="77777777" w:rsidR="00FB1908" w:rsidRDefault="00560F09">
                  <w:pPr>
                    <w:keepNext/>
                    <w:keepLines/>
                    <w:overflowPunct w:val="0"/>
                    <w:autoSpaceDE w:val="0"/>
                    <w:autoSpaceDN w:val="0"/>
                    <w:adjustRightInd w:val="0"/>
                    <w:spacing w:after="0"/>
                    <w:jc w:val="left"/>
                    <w:textAlignment w:val="baseline"/>
                    <w:rPr>
                      <w:rFonts w:cs="Arial"/>
                      <w:color w:val="000000"/>
                    </w:rPr>
                  </w:pPr>
                  <w:r>
                    <w:rPr>
                      <w:rFonts w:cs="Arial"/>
                      <w:color w:val="000000" w:themeColor="text1"/>
                      <w:sz w:val="18"/>
                      <w:szCs w:val="18"/>
                    </w:rPr>
                    <w:t xml:space="preserve">44. </w:t>
                  </w:r>
                  <w:proofErr w:type="spellStart"/>
                  <w:r>
                    <w:rPr>
                      <w:rFonts w:cs="Arial"/>
                      <w:color w:val="000000" w:themeColor="text1"/>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3D0A3" w14:textId="77777777" w:rsidR="00FB1908" w:rsidRDefault="00560F09">
                  <w:pPr>
                    <w:keepNext/>
                    <w:keepLines/>
                    <w:overflowPunct w:val="0"/>
                    <w:autoSpaceDE w:val="0"/>
                    <w:autoSpaceDN w:val="0"/>
                    <w:adjustRightInd w:val="0"/>
                    <w:spacing w:after="0"/>
                    <w:jc w:val="left"/>
                    <w:textAlignment w:val="baseline"/>
                    <w:rPr>
                      <w:rFonts w:eastAsia="MS Mincho" w:cs="Arial"/>
                      <w:color w:val="000000"/>
                    </w:rPr>
                  </w:pPr>
                  <w:r>
                    <w:rPr>
                      <w:rFonts w:cs="Arial"/>
                      <w:color w:val="000000" w:themeColor="text1"/>
                      <w:sz w:val="18"/>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7D2A3" w14:textId="77777777" w:rsidR="00FB1908" w:rsidRDefault="00560F09">
                  <w:pPr>
                    <w:keepNext/>
                    <w:keepLines/>
                    <w:overflowPunct w:val="0"/>
                    <w:autoSpaceDE w:val="0"/>
                    <w:autoSpaceDN w:val="0"/>
                    <w:adjustRightInd w:val="0"/>
                    <w:spacing w:after="0"/>
                    <w:jc w:val="left"/>
                    <w:textAlignment w:val="baseline"/>
                    <w:rPr>
                      <w:rFonts w:eastAsia="SimSun" w:cs="Arial"/>
                      <w:color w:val="000000"/>
                      <w:lang w:eastAsia="zh-CN"/>
                    </w:rPr>
                  </w:pPr>
                  <w:r>
                    <w:rPr>
                      <w:rFonts w:cs="Arial"/>
                      <w:color w:val="000000" w:themeColor="text1"/>
                      <w:sz w:val="18"/>
                      <w:szCs w:val="18"/>
                      <w:lang w:eastAsia="zh-CN"/>
                    </w:rPr>
                    <w:t xml:space="preserve">PUCCH repetition </w:t>
                  </w:r>
                  <w:r>
                    <w:rPr>
                      <w:rFonts w:cs="Arial"/>
                      <w:color w:val="FF0000"/>
                      <w:sz w:val="18"/>
                      <w:szCs w:val="18"/>
                      <w:lang w:eastAsia="zh-CN"/>
                    </w:rPr>
                    <w:t xml:space="preserve">on common PUCCH resource </w:t>
                  </w:r>
                  <w:r>
                    <w:rPr>
                      <w:rFonts w:cs="Arial"/>
                      <w:strike/>
                      <w:color w:val="FF0000"/>
                      <w:sz w:val="18"/>
                      <w:szCs w:val="18"/>
                      <w:lang w:eastAsia="zh-CN"/>
                    </w:rPr>
                    <w:t>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6D63" w14:textId="77777777" w:rsidR="00FB1908" w:rsidRDefault="00560F09">
                  <w:pPr>
                    <w:pStyle w:val="TAL"/>
                    <w:rPr>
                      <w:rFonts w:cs="Arial"/>
                      <w:color w:val="000000" w:themeColor="text1"/>
                      <w:szCs w:val="18"/>
                      <w:lang w:val="en-US"/>
                    </w:rPr>
                  </w:pPr>
                  <w:r>
                    <w:rPr>
                      <w:rFonts w:cs="Arial"/>
                      <w:color w:val="000000" w:themeColor="text1"/>
                      <w:szCs w:val="18"/>
                      <w:lang w:val="en-US"/>
                    </w:rPr>
                    <w:t xml:space="preserve">1. Support repetition transmission of PUCCH </w:t>
                  </w:r>
                  <w:r>
                    <w:rPr>
                      <w:rFonts w:cs="Arial"/>
                      <w:szCs w:val="18"/>
                      <w:lang w:val="en-US"/>
                    </w:rPr>
                    <w:t>for Msg4 HARQ-ACK</w:t>
                  </w:r>
                  <w:r>
                    <w:rPr>
                      <w:rFonts w:cs="Arial"/>
                      <w:color w:val="000000" w:themeColor="text1"/>
                      <w:szCs w:val="18"/>
                      <w:lang w:val="en-US"/>
                    </w:rPr>
                    <w:t xml:space="preserve"> on common PUCCH resource </w:t>
                  </w:r>
                  <w:r>
                    <w:rPr>
                      <w:rFonts w:cs="Arial"/>
                      <w:color w:val="FF0000"/>
                      <w:szCs w:val="18"/>
                      <w:lang w:val="en-US"/>
                    </w:rPr>
                    <w:t>(i.e., PUCCH resource before dedicated configuration is provided)</w:t>
                  </w:r>
                </w:p>
                <w:p w14:paraId="04695552" w14:textId="77777777" w:rsidR="00FB1908" w:rsidRDefault="00560F09">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57FAE2E9" w14:textId="77777777" w:rsidR="00FB1908" w:rsidRDefault="00560F09">
                  <w:pPr>
                    <w:pStyle w:val="TAL"/>
                    <w:rPr>
                      <w:rFonts w:cs="Arial"/>
                      <w:color w:val="000000" w:themeColor="text1"/>
                      <w:szCs w:val="18"/>
                    </w:rPr>
                  </w:pPr>
                  <w:r>
                    <w:rPr>
                      <w:rFonts w:cs="Arial"/>
                      <w:color w:val="000000" w:themeColor="text1"/>
                      <w:szCs w:val="18"/>
                      <w:lang w:val="en-US"/>
                    </w:rPr>
                    <w:t xml:space="preserve">3. Support receiving repetition factor in DCI </w:t>
                  </w:r>
                  <w:r>
                    <w:rPr>
                      <w:rFonts w:cs="Arial"/>
                      <w:color w:val="FF0000"/>
                      <w:szCs w:val="18"/>
                      <w:lang w:val="en-US"/>
                    </w:rPr>
                    <w:t xml:space="preserve">format 1_0 with CRC scrambled by TC-RNTI </w:t>
                  </w:r>
                  <w:r>
                    <w:rPr>
                      <w:rFonts w:cs="Arial"/>
                      <w:szCs w:val="18"/>
                      <w:lang w:val="en-US"/>
                    </w:rPr>
                    <w:t>scheduling Msg4 PDSCH</w:t>
                  </w:r>
                </w:p>
                <w:p w14:paraId="4EDFE05B" w14:textId="77777777" w:rsidR="00FB1908" w:rsidRDefault="00560F09">
                  <w:pPr>
                    <w:pStyle w:val="TAL"/>
                    <w:rPr>
                      <w:rFonts w:cs="Arial"/>
                      <w:color w:val="000000" w:themeColor="text1"/>
                      <w:szCs w:val="18"/>
                      <w:lang w:val="en-US"/>
                    </w:rPr>
                  </w:pPr>
                  <w:r>
                    <w:rPr>
                      <w:rFonts w:cs="Arial"/>
                      <w:color w:val="000000" w:themeColor="text1"/>
                      <w:szCs w:val="18"/>
                      <w:lang w:val="en-US"/>
                    </w:rPr>
                    <w:t xml:space="preserve">4. Support Msg3 to transmit information for PUCCH </w:t>
                  </w:r>
                  <w:r>
                    <w:rPr>
                      <w:rFonts w:cs="Arial"/>
                      <w:szCs w:val="18"/>
                      <w:lang w:val="en-US"/>
                    </w:rPr>
                    <w:t>Msg4 HARQ-ACK</w:t>
                  </w:r>
                  <w:r>
                    <w:rPr>
                      <w:rFonts w:cs="Arial"/>
                      <w:color w:val="000000" w:themeColor="text1"/>
                      <w:szCs w:val="18"/>
                      <w:lang w:val="en-US"/>
                    </w:rPr>
                    <w:t xml:space="preserve"> repetition</w:t>
                  </w:r>
                </w:p>
                <w:p w14:paraId="7DAEE97B" w14:textId="77777777" w:rsidR="00FB1908" w:rsidRDefault="00560F09">
                  <w:pPr>
                    <w:rPr>
                      <w:rFonts w:cs="Arial"/>
                      <w:color w:val="7030A0"/>
                      <w:sz w:val="18"/>
                      <w:szCs w:val="18"/>
                    </w:rPr>
                  </w:pPr>
                  <w:r>
                    <w:rPr>
                      <w:rFonts w:cs="Arial"/>
                      <w:strike/>
                      <w:color w:val="FF0000"/>
                      <w:sz w:val="18"/>
                      <w:szCs w:val="18"/>
                    </w:rPr>
                    <w:t>[</w:t>
                  </w:r>
                  <w:r>
                    <w:rPr>
                      <w:rFonts w:cs="Arial"/>
                      <w:sz w:val="18"/>
                      <w:szCs w:val="18"/>
                    </w:rPr>
                    <w:t>5. Extension of the repetition transmission of PUCCH before dedicated PUCCH resource configuration</w:t>
                  </w:r>
                  <w:r>
                    <w:rPr>
                      <w:rFonts w:cs="Arial"/>
                      <w:strike/>
                      <w:color w:val="FF0000"/>
                      <w:sz w:val="18"/>
                      <w:szCs w:val="18"/>
                    </w:rPr>
                    <w:t>]</w:t>
                  </w:r>
                </w:p>
                <w:p w14:paraId="3A401F80" w14:textId="77777777" w:rsidR="00FB1908" w:rsidRDefault="00560F09">
                  <w:pPr>
                    <w:jc w:val="left"/>
                    <w:rPr>
                      <w:rFonts w:cs="Arial"/>
                      <w:color w:val="000000"/>
                    </w:rPr>
                  </w:pPr>
                  <w:r>
                    <w:rPr>
                      <w:rFonts w:cs="Arial"/>
                      <w:color w:val="000000" w:themeColor="text1"/>
                      <w:sz w:val="18"/>
                      <w:szCs w:val="18"/>
                    </w:rPr>
                    <w:t xml:space="preserve">6. Support of RSRP threshold for </w:t>
                  </w:r>
                  <w:r>
                    <w:rPr>
                      <w:rFonts w:cs="Arial"/>
                      <w:sz w:val="18"/>
                      <w:szCs w:val="18"/>
                    </w:rPr>
                    <w:t>Msg4 HARQ-ACK</w:t>
                  </w:r>
                  <w:r>
                    <w:rPr>
                      <w:rFonts w:cs="Arial"/>
                      <w:color w:val="000000" w:themeColor="text1"/>
                      <w:sz w:val="18"/>
                      <w:szCs w:val="18"/>
                    </w:rPr>
                    <w:t xml:space="preserve"> repetition </w:t>
                  </w:r>
                  <w:r>
                    <w:rPr>
                      <w:rFonts w:cs="Arial"/>
                      <w:color w:val="FF0000"/>
                      <w:sz w:val="18"/>
                      <w:szCs w:val="18"/>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5493E" w14:textId="77777777" w:rsidR="00FB1908" w:rsidRDefault="00560F09">
                  <w:pPr>
                    <w:keepNext/>
                    <w:keepLines/>
                    <w:overflowPunct w:val="0"/>
                    <w:autoSpaceDE w:val="0"/>
                    <w:autoSpaceDN w:val="0"/>
                    <w:adjustRightInd w:val="0"/>
                    <w:spacing w:after="0"/>
                    <w:jc w:val="left"/>
                    <w:textAlignment w:val="baseline"/>
                    <w:rPr>
                      <w:rFonts w:eastAsia="MS Mincho" w:cs="Arial"/>
                      <w:strike/>
                      <w:color w:val="FF0000"/>
                      <w:sz w:val="18"/>
                      <w:szCs w:val="18"/>
                    </w:rPr>
                  </w:pPr>
                  <w:r>
                    <w:rPr>
                      <w:rFonts w:eastAsia="MS Mincho" w:cs="Arial"/>
                      <w:strike/>
                      <w:color w:val="FF0000"/>
                      <w:sz w:val="18"/>
                      <w:szCs w:val="18"/>
                    </w:rPr>
                    <w:t>FFS</w:t>
                  </w:r>
                </w:p>
                <w:p w14:paraId="6AD79DE5" w14:textId="77777777" w:rsidR="00FB1908" w:rsidRDefault="00FB1908">
                  <w:pPr>
                    <w:keepNext/>
                    <w:keepLines/>
                    <w:overflowPunct w:val="0"/>
                    <w:autoSpaceDE w:val="0"/>
                    <w:autoSpaceDN w:val="0"/>
                    <w:adjustRightInd w:val="0"/>
                    <w:spacing w:after="0"/>
                    <w:jc w:val="left"/>
                    <w:textAlignment w:val="baseline"/>
                    <w:rPr>
                      <w:rFonts w:eastAsia="MS Mincho" w:cs="Arial"/>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15A3E" w14:textId="77777777" w:rsidR="00FB1908" w:rsidRDefault="00560F09">
                  <w:pPr>
                    <w:keepNext/>
                    <w:keepLines/>
                    <w:overflowPunct w:val="0"/>
                    <w:autoSpaceDE w:val="0"/>
                    <w:autoSpaceDN w:val="0"/>
                    <w:adjustRightInd w:val="0"/>
                    <w:spacing w:after="0"/>
                    <w:jc w:val="left"/>
                    <w:textAlignment w:val="baseline"/>
                    <w:rPr>
                      <w:rFonts w:eastAsia="SimSun" w:cs="Arial"/>
                      <w:color w:val="000000"/>
                      <w:lang w:eastAsia="zh-CN"/>
                    </w:rPr>
                  </w:pPr>
                  <w:r>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FE6B3" w14:textId="77777777" w:rsidR="00FB1908" w:rsidRDefault="00560F09">
                  <w:pPr>
                    <w:keepNext/>
                    <w:keepLines/>
                    <w:overflowPunct w:val="0"/>
                    <w:autoSpaceDE w:val="0"/>
                    <w:autoSpaceDN w:val="0"/>
                    <w:adjustRightInd w:val="0"/>
                    <w:spacing w:after="0"/>
                    <w:jc w:val="left"/>
                    <w:textAlignment w:val="baseline"/>
                    <w:rPr>
                      <w:rFonts w:cs="Arial"/>
                      <w:color w:val="000000"/>
                    </w:rPr>
                  </w:pPr>
                  <w:r>
                    <w:rPr>
                      <w:rFonts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22356" w14:textId="77777777" w:rsidR="00FB1908" w:rsidRDefault="00560F09">
                  <w:pPr>
                    <w:keepNext/>
                    <w:keepLines/>
                    <w:overflowPunct w:val="0"/>
                    <w:autoSpaceDE w:val="0"/>
                    <w:autoSpaceDN w:val="0"/>
                    <w:adjustRightInd w:val="0"/>
                    <w:spacing w:after="0"/>
                    <w:jc w:val="left"/>
                    <w:textAlignment w:val="baseline"/>
                    <w:rPr>
                      <w:rFonts w:eastAsia="SimSun" w:cs="Arial"/>
                      <w:color w:val="000000"/>
                      <w:lang w:eastAsia="zh-CN"/>
                    </w:rPr>
                  </w:pPr>
                  <w:r>
                    <w:rPr>
                      <w:rFonts w:cs="Arial"/>
                      <w:color w:val="000000" w:themeColor="text1"/>
                      <w:sz w:val="18"/>
                      <w:szCs w:val="18"/>
                    </w:rPr>
                    <w:t xml:space="preserve">UE does not support PUCCH repetition for </w:t>
                  </w:r>
                  <w:r>
                    <w:rPr>
                      <w:rFonts w:cs="Arial"/>
                      <w:color w:val="FF0000"/>
                      <w:sz w:val="18"/>
                      <w:szCs w:val="18"/>
                    </w:rPr>
                    <w:t>common PUCCH resources</w:t>
                  </w:r>
                  <w:r>
                    <w:rPr>
                      <w:rFonts w:cs="Arial"/>
                      <w:color w:val="000000" w:themeColor="text1"/>
                      <w:sz w:val="18"/>
                      <w:szCs w:val="18"/>
                    </w:rPr>
                    <w:t xml:space="preserve"> </w:t>
                  </w:r>
                  <w:r>
                    <w:rPr>
                      <w:rFonts w:cs="Arial"/>
                      <w:strike/>
                      <w:color w:val="FF0000"/>
                      <w:sz w:val="18"/>
                      <w:szCs w:val="18"/>
                    </w:rPr>
                    <w:t>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90EE" w14:textId="77777777" w:rsidR="00FB1908" w:rsidRDefault="00560F09">
                  <w:pPr>
                    <w:keepNext/>
                    <w:keepLines/>
                    <w:overflowPunct w:val="0"/>
                    <w:autoSpaceDE w:val="0"/>
                    <w:autoSpaceDN w:val="0"/>
                    <w:adjustRightInd w:val="0"/>
                    <w:spacing w:after="0"/>
                    <w:jc w:val="left"/>
                    <w:textAlignment w:val="baseline"/>
                    <w:rPr>
                      <w:rFonts w:eastAsia="SimSun" w:cs="Arial"/>
                      <w:color w:val="000000"/>
                      <w:lang w:eastAsia="zh-CN"/>
                    </w:rPr>
                  </w:pPr>
                  <w:r>
                    <w:rPr>
                      <w:rFonts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EC983" w14:textId="77777777" w:rsidR="00FB1908" w:rsidRDefault="00560F09">
                  <w:pPr>
                    <w:keepNext/>
                    <w:keepLines/>
                    <w:overflowPunct w:val="0"/>
                    <w:autoSpaceDE w:val="0"/>
                    <w:autoSpaceDN w:val="0"/>
                    <w:adjustRightInd w:val="0"/>
                    <w:spacing w:after="0"/>
                    <w:jc w:val="left"/>
                    <w:textAlignment w:val="baseline"/>
                    <w:rPr>
                      <w:rFonts w:cs="Arial"/>
                      <w:color w:val="000000"/>
                    </w:rPr>
                  </w:pPr>
                  <w:r>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57244" w14:textId="77777777" w:rsidR="00FB1908" w:rsidRDefault="00560F09">
                  <w:pPr>
                    <w:keepNext/>
                    <w:keepLines/>
                    <w:overflowPunct w:val="0"/>
                    <w:autoSpaceDE w:val="0"/>
                    <w:autoSpaceDN w:val="0"/>
                    <w:adjustRightInd w:val="0"/>
                    <w:spacing w:after="0"/>
                    <w:jc w:val="left"/>
                    <w:textAlignment w:val="baseline"/>
                    <w:rPr>
                      <w:rFonts w:cs="Arial"/>
                      <w:color w:val="000000"/>
                    </w:rPr>
                  </w:pPr>
                  <w:r>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D8614" w14:textId="77777777" w:rsidR="00FB1908" w:rsidRDefault="00560F09">
                  <w:pPr>
                    <w:keepNext/>
                    <w:keepLines/>
                    <w:overflowPunct w:val="0"/>
                    <w:autoSpaceDE w:val="0"/>
                    <w:autoSpaceDN w:val="0"/>
                    <w:adjustRightInd w:val="0"/>
                    <w:spacing w:after="0"/>
                    <w:jc w:val="left"/>
                    <w:textAlignment w:val="baseline"/>
                    <w:rPr>
                      <w:rFonts w:cs="Arial"/>
                      <w:color w:val="000000"/>
                    </w:rPr>
                  </w:pPr>
                  <w:r>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D6BE7" w14:textId="77777777" w:rsidR="00FB1908" w:rsidRDefault="00560F09">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3F81776D" w14:textId="77777777" w:rsidR="00FB1908" w:rsidRDefault="00FB1908">
                  <w:pPr>
                    <w:pStyle w:val="maintext"/>
                    <w:spacing w:line="240" w:lineRule="auto"/>
                    <w:ind w:firstLineChars="0" w:firstLine="0"/>
                    <w:jc w:val="left"/>
                    <w:rPr>
                      <w:rFonts w:ascii="Arial" w:eastAsiaTheme="minorEastAsia" w:hAnsi="Arial" w:cs="Arial"/>
                      <w:color w:val="000000" w:themeColor="text1"/>
                      <w:sz w:val="18"/>
                      <w:szCs w:val="18"/>
                    </w:rPr>
                  </w:pPr>
                </w:p>
                <w:p w14:paraId="64CF69D6" w14:textId="77777777" w:rsidR="00FB1908" w:rsidRDefault="00560F09">
                  <w:pPr>
                    <w:keepNext/>
                    <w:keepLines/>
                    <w:overflowPunct w:val="0"/>
                    <w:autoSpaceDE w:val="0"/>
                    <w:autoSpaceDN w:val="0"/>
                    <w:adjustRightInd w:val="0"/>
                    <w:spacing w:after="0"/>
                    <w:jc w:val="left"/>
                    <w:textAlignment w:val="baseline"/>
                    <w:rPr>
                      <w:rFonts w:cs="Arial"/>
                      <w:strike/>
                      <w:color w:val="000000"/>
                    </w:rPr>
                  </w:pPr>
                  <w:r>
                    <w:rPr>
                      <w:rFonts w:cs="Arial"/>
                      <w:strike/>
                      <w:color w:val="FF0000"/>
                      <w:sz w:val="18"/>
                      <w:szCs w:val="18"/>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C1D66" w14:textId="77777777" w:rsidR="00FB1908" w:rsidRDefault="00560F09">
                  <w:pPr>
                    <w:keepNext/>
                    <w:keepLines/>
                    <w:overflowPunct w:val="0"/>
                    <w:autoSpaceDE w:val="0"/>
                    <w:autoSpaceDN w:val="0"/>
                    <w:adjustRightInd w:val="0"/>
                    <w:spacing w:after="0"/>
                    <w:jc w:val="left"/>
                    <w:textAlignment w:val="baseline"/>
                    <w:rPr>
                      <w:rFonts w:cs="Arial"/>
                      <w:color w:val="000000"/>
                    </w:rPr>
                  </w:pPr>
                  <w:r>
                    <w:rPr>
                      <w:rFonts w:cs="Arial"/>
                      <w:color w:val="000000" w:themeColor="text1"/>
                      <w:sz w:val="18"/>
                      <w:szCs w:val="18"/>
                      <w:lang w:eastAsia="zh-CN"/>
                    </w:rPr>
                    <w:t>Optional without capability signaling</w:t>
                  </w:r>
                </w:p>
              </w:tc>
            </w:tr>
          </w:tbl>
          <w:p w14:paraId="394F4E2B" w14:textId="77777777" w:rsidR="00FB1908" w:rsidRDefault="00FB1908">
            <w:pPr>
              <w:spacing w:beforeLines="50" w:before="120"/>
              <w:jc w:val="left"/>
              <w:rPr>
                <w:rFonts w:ascii="Calibri" w:hAnsi="Calibri" w:cs="Calibri"/>
                <w:color w:val="000000"/>
              </w:rPr>
            </w:pPr>
          </w:p>
        </w:tc>
      </w:tr>
      <w:tr w:rsidR="00FB1908" w14:paraId="109F553E" w14:textId="77777777">
        <w:tc>
          <w:tcPr>
            <w:tcW w:w="0" w:type="auto"/>
            <w:tcBorders>
              <w:top w:val="single" w:sz="4" w:space="0" w:color="auto"/>
              <w:left w:val="single" w:sz="4" w:space="0" w:color="auto"/>
              <w:bottom w:val="single" w:sz="4" w:space="0" w:color="auto"/>
              <w:right w:val="single" w:sz="4" w:space="0" w:color="auto"/>
            </w:tcBorders>
          </w:tcPr>
          <w:p w14:paraId="0879A772" w14:textId="77777777" w:rsidR="00FB1908" w:rsidRDefault="00560F09">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_Ref150332302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3E196BF3" w14:textId="77777777" w:rsidR="00FB1908" w:rsidRDefault="00560F09">
            <w:pPr>
              <w:spacing w:beforeLines="50" w:before="120" w:line="276" w:lineRule="auto"/>
              <w:rPr>
                <w:lang w:eastAsia="ko-KR"/>
              </w:rPr>
            </w:pPr>
            <w:r>
              <w:rPr>
                <w:rFonts w:hint="eastAsia"/>
                <w:lang w:eastAsia="ko-KR"/>
              </w:rPr>
              <w:t xml:space="preserve">For </w:t>
            </w:r>
            <w:r>
              <w:rPr>
                <w:lang w:eastAsia="ko-KR"/>
              </w:rPr>
              <w:t xml:space="preserve">44-1, a remaining issue is that whether this feature can be extended to general use case or only NTN band or non-TN band. From our understanding, this feature is the outcome of coverage enhancements for NTN. </w:t>
            </w:r>
            <w:r>
              <w:rPr>
                <w:rFonts w:hint="eastAsia"/>
                <w:lang w:eastAsia="ko-KR"/>
              </w:rPr>
              <w:t>That</w:t>
            </w:r>
            <w:r>
              <w:rPr>
                <w:lang w:eastAsia="ko-KR"/>
              </w:rPr>
              <w:t xml:space="preserve">’s why we prefer to keep NTN case only for now. Whether or not to extend support to TN is out of scope. </w:t>
            </w:r>
          </w:p>
          <w:p w14:paraId="704F1135" w14:textId="77777777" w:rsidR="00FB1908" w:rsidRDefault="00560F09">
            <w:pPr>
              <w:spacing w:line="276" w:lineRule="auto"/>
              <w:rPr>
                <w:b/>
                <w:u w:val="single"/>
                <w:lang w:eastAsia="ko-KR"/>
              </w:rPr>
            </w:pPr>
            <w:r>
              <w:rPr>
                <w:b/>
                <w:u w:val="single"/>
                <w:lang w:eastAsia="ko-KR"/>
              </w:rPr>
              <w:t xml:space="preserve">Proposal 1: </w:t>
            </w:r>
            <w:r>
              <w:rPr>
                <w:rFonts w:hint="eastAsia"/>
                <w:b/>
                <w:u w:val="single"/>
                <w:lang w:eastAsia="ko-KR"/>
              </w:rPr>
              <w:t>Consider the following</w:t>
            </w:r>
            <w:r>
              <w:rPr>
                <w:b/>
                <w:u w:val="single"/>
                <w:lang w:eastAsia="ko-KR"/>
              </w:rPr>
              <w:t xml:space="preserve"> updated FG 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04"/>
              <w:gridCol w:w="2255"/>
              <w:gridCol w:w="4486"/>
              <w:gridCol w:w="556"/>
              <w:gridCol w:w="527"/>
              <w:gridCol w:w="447"/>
              <w:gridCol w:w="2700"/>
              <w:gridCol w:w="725"/>
              <w:gridCol w:w="517"/>
              <w:gridCol w:w="517"/>
              <w:gridCol w:w="517"/>
              <w:gridCol w:w="3899"/>
              <w:gridCol w:w="1527"/>
            </w:tblGrid>
            <w:tr w:rsidR="00FB1908" w14:paraId="499BC314" w14:textId="77777777">
              <w:tc>
                <w:tcPr>
                  <w:tcW w:w="0" w:type="auto"/>
                  <w:shd w:val="clear" w:color="auto" w:fill="auto"/>
                </w:tcPr>
                <w:p w14:paraId="2454067B" w14:textId="77777777" w:rsidR="00FB1908" w:rsidRDefault="00560F09">
                  <w:pPr>
                    <w:pStyle w:val="maintext"/>
                    <w:spacing w:before="0" w:after="0" w:line="240" w:lineRule="auto"/>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468969A3" w14:textId="77777777" w:rsidR="00FB1908" w:rsidRDefault="00560F09">
                  <w:pPr>
                    <w:pStyle w:val="maintext"/>
                    <w:spacing w:before="0" w:after="0" w:line="240" w:lineRule="auto"/>
                    <w:ind w:firstLineChars="0" w:firstLine="0"/>
                    <w:jc w:val="left"/>
                    <w:rPr>
                      <w:rFonts w:ascii="Arial" w:hAnsi="Arial" w:cs="Arial"/>
                      <w:sz w:val="18"/>
                      <w:szCs w:val="18"/>
                    </w:rPr>
                  </w:pPr>
                  <w:r>
                    <w:rPr>
                      <w:rFonts w:ascii="Arial" w:hAnsi="Arial" w:cs="Arial"/>
                      <w:color w:val="000000" w:themeColor="text1"/>
                      <w:sz w:val="18"/>
                      <w:szCs w:val="18"/>
                      <w:lang w:eastAsia="zh-CN"/>
                    </w:rPr>
                    <w:t>44-1</w:t>
                  </w:r>
                </w:p>
              </w:tc>
              <w:tc>
                <w:tcPr>
                  <w:tcW w:w="0" w:type="auto"/>
                  <w:shd w:val="clear" w:color="auto" w:fill="auto"/>
                </w:tcPr>
                <w:p w14:paraId="20A65A99" w14:textId="77777777" w:rsidR="00FB1908" w:rsidRDefault="00560F09">
                  <w:pPr>
                    <w:pStyle w:val="maintext"/>
                    <w:spacing w:before="0" w:after="0" w:line="240" w:lineRule="auto"/>
                    <w:ind w:firstLineChars="0" w:firstLine="0"/>
                    <w:jc w:val="left"/>
                    <w:rPr>
                      <w:rFonts w:ascii="Arial" w:hAnsi="Arial" w:cs="Arial"/>
                      <w:sz w:val="18"/>
                      <w:szCs w:val="18"/>
                    </w:rPr>
                  </w:pPr>
                  <w:r>
                    <w:rPr>
                      <w:rFonts w:ascii="Arial" w:hAnsi="Arial" w:cs="Arial"/>
                      <w:sz w:val="18"/>
                      <w:szCs w:val="18"/>
                      <w:lang w:eastAsia="zh-CN"/>
                    </w:rPr>
                    <w:t xml:space="preserve">PUCCH repetition on common PUCCH resource </w:t>
                  </w:r>
                  <w:r>
                    <w:rPr>
                      <w:rFonts w:ascii="Arial" w:hAnsi="Arial" w:cs="Arial"/>
                      <w:strike/>
                      <w:sz w:val="18"/>
                      <w:szCs w:val="18"/>
                      <w:lang w:eastAsia="zh-CN"/>
                    </w:rPr>
                    <w:t>for Msg4 HARQ-ACK</w:t>
                  </w:r>
                </w:p>
              </w:tc>
              <w:tc>
                <w:tcPr>
                  <w:tcW w:w="0" w:type="auto"/>
                  <w:shd w:val="clear" w:color="auto" w:fill="auto"/>
                </w:tcPr>
                <w:p w14:paraId="28EE64E4" w14:textId="77777777" w:rsidR="00FB1908" w:rsidRDefault="00560F09">
                  <w:pPr>
                    <w:pStyle w:val="TAL"/>
                    <w:rPr>
                      <w:rFonts w:cs="Arial"/>
                      <w:szCs w:val="18"/>
                      <w:lang w:val="en-US"/>
                    </w:rPr>
                  </w:pPr>
                  <w:r>
                    <w:rPr>
                      <w:rFonts w:cs="Arial"/>
                      <w:szCs w:val="18"/>
                      <w:lang w:val="en-US"/>
                    </w:rPr>
                    <w:t>1. Support repetition transmission of PUCCH for Msg4 HARQ-ACK on common PUCCH resource (i.e., PUCCH resource before dedicated configuration is provided)</w:t>
                  </w:r>
                </w:p>
                <w:p w14:paraId="5CA15957" w14:textId="77777777" w:rsidR="00FB1908" w:rsidRDefault="00560F09">
                  <w:pPr>
                    <w:pStyle w:val="TAL"/>
                    <w:rPr>
                      <w:rFonts w:cs="Arial"/>
                      <w:szCs w:val="18"/>
                      <w:lang w:val="en-US"/>
                    </w:rPr>
                  </w:pPr>
                  <w:r>
                    <w:rPr>
                      <w:rFonts w:cs="Arial"/>
                      <w:szCs w:val="18"/>
                      <w:lang w:val="en-US"/>
                    </w:rPr>
                    <w:t>2. Support receiving repetition factor in system information</w:t>
                  </w:r>
                </w:p>
                <w:p w14:paraId="34ED48A1" w14:textId="77777777" w:rsidR="00FB1908" w:rsidRDefault="00560F09">
                  <w:pPr>
                    <w:pStyle w:val="TAL"/>
                    <w:rPr>
                      <w:rFonts w:cs="Arial"/>
                      <w:szCs w:val="18"/>
                    </w:rPr>
                  </w:pPr>
                  <w:r>
                    <w:rPr>
                      <w:rFonts w:cs="Arial"/>
                      <w:szCs w:val="18"/>
                      <w:lang w:val="en-US"/>
                    </w:rPr>
                    <w:t>3. Support receiving repetition factor in DCI format 1_0 with CRC scrambled by TC-RNTI scheduling Msg4 PDSCH</w:t>
                  </w:r>
                </w:p>
                <w:p w14:paraId="0E082328" w14:textId="77777777" w:rsidR="00FB1908" w:rsidRDefault="00560F09">
                  <w:pPr>
                    <w:pStyle w:val="TAL"/>
                    <w:rPr>
                      <w:rFonts w:cs="Arial"/>
                      <w:szCs w:val="18"/>
                      <w:lang w:val="en-US"/>
                    </w:rPr>
                  </w:pPr>
                  <w:r>
                    <w:rPr>
                      <w:rFonts w:cs="Arial"/>
                      <w:szCs w:val="18"/>
                      <w:lang w:val="en-US"/>
                    </w:rPr>
                    <w:t>4. Support Msg3 to transmit information for PUCCH Msg4 HARQ-ACK repetition</w:t>
                  </w:r>
                </w:p>
                <w:p w14:paraId="693960C3" w14:textId="77777777" w:rsidR="00FB1908" w:rsidRDefault="00560F09">
                  <w:pPr>
                    <w:spacing w:after="0"/>
                    <w:rPr>
                      <w:rFonts w:cs="Arial"/>
                      <w:sz w:val="18"/>
                      <w:szCs w:val="18"/>
                    </w:rPr>
                  </w:pPr>
                  <w:r>
                    <w:rPr>
                      <w:rFonts w:cs="Arial"/>
                      <w:strike/>
                      <w:sz w:val="18"/>
                      <w:szCs w:val="18"/>
                    </w:rPr>
                    <w:t>[</w:t>
                  </w:r>
                  <w:r>
                    <w:rPr>
                      <w:rFonts w:cs="Arial"/>
                      <w:sz w:val="18"/>
                      <w:szCs w:val="18"/>
                    </w:rPr>
                    <w:t>5. Extension of the repetition transmission of PUCCH before dedicated PUCCH resource configuration</w:t>
                  </w:r>
                  <w:r>
                    <w:rPr>
                      <w:rFonts w:cs="Arial"/>
                      <w:strike/>
                      <w:sz w:val="18"/>
                      <w:szCs w:val="18"/>
                    </w:rPr>
                    <w:t>]</w:t>
                  </w:r>
                </w:p>
                <w:p w14:paraId="5942119F" w14:textId="77777777" w:rsidR="00FB1908" w:rsidRDefault="00560F09">
                  <w:pPr>
                    <w:spacing w:after="0"/>
                    <w:rPr>
                      <w:rFonts w:cs="Arial"/>
                      <w:sz w:val="18"/>
                      <w:szCs w:val="18"/>
                    </w:rPr>
                  </w:pPr>
                  <w:r>
                    <w:rPr>
                      <w:rFonts w:cs="Arial"/>
                      <w:sz w:val="18"/>
                      <w:szCs w:val="18"/>
                    </w:rPr>
                    <w:t>6. Support of RSRP threshold for Msg4 HARQ-ACK repetition on common PUCCH resources</w:t>
                  </w:r>
                </w:p>
              </w:tc>
              <w:tc>
                <w:tcPr>
                  <w:tcW w:w="0" w:type="auto"/>
                  <w:shd w:val="clear" w:color="auto" w:fill="auto"/>
                </w:tcPr>
                <w:p w14:paraId="56AAF978" w14:textId="77777777" w:rsidR="00FB1908" w:rsidRDefault="00560F09">
                  <w:pPr>
                    <w:pStyle w:val="maintext"/>
                    <w:spacing w:before="0" w:after="0" w:line="240" w:lineRule="auto"/>
                    <w:ind w:firstLineChars="0" w:firstLine="0"/>
                    <w:jc w:val="left"/>
                    <w:rPr>
                      <w:rFonts w:ascii="Arial" w:hAnsi="Arial" w:cs="Arial"/>
                      <w:sz w:val="18"/>
                      <w:szCs w:val="18"/>
                    </w:rPr>
                  </w:pPr>
                  <w:r>
                    <w:rPr>
                      <w:rFonts w:ascii="Arial" w:eastAsia="MS Mincho" w:hAnsi="Arial" w:cs="Arial"/>
                      <w:strike/>
                      <w:sz w:val="18"/>
                      <w:szCs w:val="18"/>
                      <w:lang w:eastAsia="ja-JP"/>
                    </w:rPr>
                    <w:t>FFS</w:t>
                  </w:r>
                </w:p>
              </w:tc>
              <w:tc>
                <w:tcPr>
                  <w:tcW w:w="0" w:type="auto"/>
                  <w:shd w:val="clear" w:color="auto" w:fill="auto"/>
                </w:tcPr>
                <w:p w14:paraId="78316255" w14:textId="77777777" w:rsidR="00FB1908" w:rsidRDefault="00560F09">
                  <w:pPr>
                    <w:pStyle w:val="maintext"/>
                    <w:spacing w:before="0" w:after="0" w:line="240" w:lineRule="auto"/>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19964CBE" w14:textId="77777777" w:rsidR="00FB1908" w:rsidRDefault="00560F09">
                  <w:pPr>
                    <w:pStyle w:val="maintext"/>
                    <w:spacing w:before="0" w:after="0" w:line="240" w:lineRule="auto"/>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360AE439" w14:textId="77777777" w:rsidR="00FB1908" w:rsidRDefault="00560F09">
                  <w:pPr>
                    <w:pStyle w:val="maintext"/>
                    <w:spacing w:before="0" w:after="0" w:line="240" w:lineRule="auto"/>
                    <w:ind w:firstLineChars="0" w:firstLine="0"/>
                    <w:jc w:val="left"/>
                    <w:rPr>
                      <w:rFonts w:ascii="Arial" w:hAnsi="Arial" w:cs="Arial"/>
                      <w:sz w:val="18"/>
                      <w:szCs w:val="18"/>
                    </w:rPr>
                  </w:pPr>
                  <w:r>
                    <w:rPr>
                      <w:rFonts w:ascii="Arial" w:hAnsi="Arial" w:cs="Arial"/>
                      <w:sz w:val="18"/>
                      <w:szCs w:val="18"/>
                    </w:rPr>
                    <w:t xml:space="preserve">UE does not support PUCCH repetition for common PUCCH resources </w:t>
                  </w:r>
                  <w:r>
                    <w:rPr>
                      <w:rFonts w:ascii="Arial" w:hAnsi="Arial" w:cs="Arial"/>
                      <w:strike/>
                      <w:sz w:val="18"/>
                      <w:szCs w:val="18"/>
                    </w:rPr>
                    <w:t>Msg4 HARQ-ACK</w:t>
                  </w:r>
                </w:p>
              </w:tc>
              <w:tc>
                <w:tcPr>
                  <w:tcW w:w="0" w:type="auto"/>
                  <w:shd w:val="clear" w:color="auto" w:fill="auto"/>
                </w:tcPr>
                <w:p w14:paraId="5AE23852" w14:textId="77777777" w:rsidR="00FB1908" w:rsidRDefault="00560F09">
                  <w:pPr>
                    <w:pStyle w:val="maintext"/>
                    <w:spacing w:before="0" w:after="0" w:line="240" w:lineRule="auto"/>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339784EC" w14:textId="77777777" w:rsidR="00FB1908" w:rsidRDefault="00560F09">
                  <w:pPr>
                    <w:pStyle w:val="maintext"/>
                    <w:spacing w:before="0" w:after="0" w:line="240" w:lineRule="auto"/>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6D3111F" w14:textId="77777777" w:rsidR="00FB1908" w:rsidRDefault="00560F09">
                  <w:pPr>
                    <w:pStyle w:val="maintext"/>
                    <w:spacing w:before="0" w:after="0" w:line="240" w:lineRule="auto"/>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7A44C5B9" w14:textId="77777777" w:rsidR="00FB1908" w:rsidRDefault="00560F09">
                  <w:pPr>
                    <w:pStyle w:val="maintext"/>
                    <w:spacing w:before="0" w:after="0" w:line="240" w:lineRule="auto"/>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B6246E3" w14:textId="77777777" w:rsidR="00FB1908" w:rsidRDefault="00560F09">
                  <w:pPr>
                    <w:pStyle w:val="maintext"/>
                    <w:spacing w:before="0" w:after="0"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444655E5" w14:textId="77777777" w:rsidR="00FB1908" w:rsidRDefault="00FB1908">
                  <w:pPr>
                    <w:pStyle w:val="maintext"/>
                    <w:spacing w:before="0" w:after="0" w:line="240" w:lineRule="auto"/>
                    <w:ind w:firstLineChars="0" w:firstLine="0"/>
                    <w:jc w:val="left"/>
                    <w:rPr>
                      <w:rFonts w:ascii="Arial" w:eastAsiaTheme="minorEastAsia" w:hAnsi="Arial" w:cs="Arial"/>
                      <w:color w:val="000000" w:themeColor="text1"/>
                      <w:sz w:val="18"/>
                      <w:szCs w:val="18"/>
                    </w:rPr>
                  </w:pPr>
                </w:p>
                <w:p w14:paraId="595A0D74" w14:textId="77777777" w:rsidR="00FB1908" w:rsidRDefault="00560F09">
                  <w:pPr>
                    <w:pStyle w:val="maintext"/>
                    <w:spacing w:before="0" w:after="0" w:line="240" w:lineRule="auto"/>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 xml:space="preserve">Note: This UE feature group is applicable only for bands in Table 5.2.2-1 in TS 38.101-5 </w:t>
                  </w:r>
                  <w:r>
                    <w:rPr>
                      <w:rFonts w:ascii="Arial" w:hAnsi="Arial" w:cs="Arial"/>
                      <w:strike/>
                      <w:color w:val="FF0000"/>
                      <w:sz w:val="18"/>
                      <w:szCs w:val="18"/>
                    </w:rPr>
                    <w:t>[</w:t>
                  </w:r>
                  <w:r>
                    <w:rPr>
                      <w:rFonts w:ascii="Arial" w:hAnsi="Arial" w:cs="Arial"/>
                      <w:color w:val="000000" w:themeColor="text1"/>
                      <w:sz w:val="18"/>
                      <w:szCs w:val="18"/>
                    </w:rPr>
                    <w:t>and HAPS operation bands in Clause 5.2 of TS 38.104</w:t>
                  </w:r>
                  <w:r>
                    <w:rPr>
                      <w:rFonts w:ascii="Arial" w:hAnsi="Arial" w:cs="Arial"/>
                      <w:strike/>
                      <w:color w:val="FF0000"/>
                      <w:sz w:val="18"/>
                      <w:szCs w:val="18"/>
                    </w:rPr>
                    <w:t>]</w:t>
                  </w:r>
                </w:p>
              </w:tc>
              <w:tc>
                <w:tcPr>
                  <w:tcW w:w="0" w:type="auto"/>
                  <w:shd w:val="clear" w:color="auto" w:fill="auto"/>
                </w:tcPr>
                <w:p w14:paraId="6EC2FE1E" w14:textId="77777777" w:rsidR="00FB1908" w:rsidRDefault="00560F09">
                  <w:pPr>
                    <w:pStyle w:val="maintext"/>
                    <w:spacing w:before="0" w:after="0" w:line="240" w:lineRule="auto"/>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7797AB9B" w14:textId="77777777" w:rsidR="00FB1908" w:rsidRDefault="00FB1908">
            <w:pPr>
              <w:spacing w:beforeLines="50" w:before="120"/>
              <w:jc w:val="left"/>
              <w:rPr>
                <w:rFonts w:ascii="Calibri" w:hAnsi="Calibri" w:cs="Calibri"/>
                <w:color w:val="000000"/>
              </w:rPr>
            </w:pPr>
          </w:p>
        </w:tc>
      </w:tr>
      <w:tr w:rsidR="00FB1908" w14:paraId="32C04B62" w14:textId="77777777">
        <w:tc>
          <w:tcPr>
            <w:tcW w:w="0" w:type="auto"/>
            <w:tcBorders>
              <w:top w:val="single" w:sz="4" w:space="0" w:color="auto"/>
              <w:left w:val="single" w:sz="4" w:space="0" w:color="auto"/>
              <w:bottom w:val="single" w:sz="4" w:space="0" w:color="auto"/>
              <w:right w:val="single" w:sz="4" w:space="0" w:color="auto"/>
            </w:tcBorders>
          </w:tcPr>
          <w:p w14:paraId="4B95EFC8" w14:textId="77777777" w:rsidR="00FB1908" w:rsidRDefault="00560F09">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_Ref150332309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21CB7B4" w14:textId="77777777" w:rsidR="00FB1908" w:rsidRDefault="00FB1908">
            <w:pPr>
              <w:spacing w:beforeLines="50" w:before="120"/>
              <w:jc w:val="left"/>
              <w:rPr>
                <w:rFonts w:ascii="Calibri" w:hAnsi="Calibri" w:cs="Calibri"/>
                <w:color w:val="000000"/>
              </w:rPr>
            </w:pPr>
          </w:p>
        </w:tc>
      </w:tr>
      <w:tr w:rsidR="00FB1908" w14:paraId="363EDD1E" w14:textId="77777777">
        <w:tc>
          <w:tcPr>
            <w:tcW w:w="0" w:type="auto"/>
            <w:tcBorders>
              <w:top w:val="single" w:sz="4" w:space="0" w:color="auto"/>
              <w:left w:val="single" w:sz="4" w:space="0" w:color="auto"/>
              <w:bottom w:val="single" w:sz="4" w:space="0" w:color="auto"/>
              <w:right w:val="single" w:sz="4" w:space="0" w:color="auto"/>
            </w:tcBorders>
          </w:tcPr>
          <w:p w14:paraId="1618C406" w14:textId="77777777" w:rsidR="00FB1908" w:rsidRDefault="00560F09">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_Ref150332316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F24D05A" w14:textId="77777777" w:rsidR="00FB1908" w:rsidRDefault="00560F09">
            <w:pPr>
              <w:rPr>
                <w:rFonts w:eastAsia="SimSun"/>
                <w:sz w:val="22"/>
                <w:szCs w:val="22"/>
                <w:lang w:eastAsia="zh-CN"/>
              </w:rPr>
            </w:pPr>
            <w:r>
              <w:rPr>
                <w:rFonts w:eastAsiaTheme="minorEastAsia"/>
                <w:sz w:val="22"/>
                <w:szCs w:val="22"/>
                <w:lang w:eastAsia="zh-CN"/>
              </w:rPr>
              <w:t xml:space="preserve">For </w:t>
            </w:r>
            <w:r>
              <w:rPr>
                <w:rFonts w:eastAsia="SimSun"/>
                <w:sz w:val="22"/>
                <w:szCs w:val="22"/>
                <w:lang w:eastAsia="zh-CN"/>
              </w:rPr>
              <w:t xml:space="preserve">PUCCH for Msg4 HARQ-ACK, RAN1#114bis made the following agreement. A corresponding TP was endorsed for TS38.212 clause 7.3.1.2.1. </w:t>
            </w:r>
          </w:p>
          <w:p w14:paraId="5259F30C" w14:textId="77777777" w:rsidR="00FB1908" w:rsidRDefault="00560F09">
            <w:pPr>
              <w:rPr>
                <w:rFonts w:eastAsia="SimSun"/>
                <w:sz w:val="22"/>
                <w:szCs w:val="22"/>
                <w:lang w:eastAsia="zh-CN"/>
              </w:rPr>
            </w:pPr>
            <w:r>
              <w:rPr>
                <w:rFonts w:eastAsiaTheme="minorEastAsia"/>
                <w:noProof/>
                <w:szCs w:val="24"/>
                <w:lang w:eastAsia="zh-CN"/>
              </w:rPr>
              <mc:AlternateContent>
                <mc:Choice Requires="wps">
                  <w:drawing>
                    <wp:anchor distT="45720" distB="45720" distL="114300" distR="114300" simplePos="0" relativeHeight="251659264" behindDoc="0" locked="0" layoutInCell="1" allowOverlap="1" wp14:anchorId="22E15590" wp14:editId="399C3CA5">
                      <wp:simplePos x="0" y="0"/>
                      <wp:positionH relativeFrom="margin">
                        <wp:posOffset>302895</wp:posOffset>
                      </wp:positionH>
                      <wp:positionV relativeFrom="paragraph">
                        <wp:posOffset>211455</wp:posOffset>
                      </wp:positionV>
                      <wp:extent cx="12676505" cy="1185545"/>
                      <wp:effectExtent l="0" t="0" r="10795" b="82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76505" cy="1185545"/>
                              </a:xfrm>
                              <a:prstGeom prst="rect">
                                <a:avLst/>
                              </a:prstGeom>
                              <a:solidFill>
                                <a:srgbClr val="FFFFFF"/>
                              </a:solidFill>
                              <a:ln w="9525">
                                <a:solidFill>
                                  <a:srgbClr val="000000"/>
                                </a:solidFill>
                                <a:miter lim="800000"/>
                              </a:ln>
                            </wps:spPr>
                            <wps:txbx>
                              <w:txbxContent>
                                <w:p w14:paraId="4807223E" w14:textId="77777777" w:rsidR="00FB1908" w:rsidRDefault="00560F09">
                                  <w:pPr>
                                    <w:rPr>
                                      <w:rFonts w:ascii="Times" w:hAnsi="Times" w:cs="Times"/>
                                    </w:rPr>
                                  </w:pPr>
                                  <w:r>
                                    <w:rPr>
                                      <w:rFonts w:ascii="Times" w:hAnsi="Times" w:cs="Times"/>
                                      <w:highlight w:val="green"/>
                                    </w:rPr>
                                    <w:t>Agreement (RAN1#114bis)</w:t>
                                  </w:r>
                                </w:p>
                                <w:p w14:paraId="54B98315" w14:textId="77777777" w:rsidR="00FB1908" w:rsidRDefault="00560F09">
                                  <w:pPr>
                                    <w:rPr>
                                      <w:rFonts w:ascii="Times" w:hAnsi="Times" w:cs="Times"/>
                                      <w:lang w:eastAsia="zh-CN"/>
                                    </w:rPr>
                                  </w:pPr>
                                  <w:r>
                                    <w:rPr>
                                      <w:rFonts w:ascii="Times" w:hAnsi="Times" w:cs="Times"/>
                                      <w:lang w:eastAsia="zh-CN"/>
                                    </w:rPr>
                                    <w:t>With respect to dynamic indication of PUCCH repetition factor by using DAI field in DCI format 1_0 with CRC scrambled by TC-RNTI for UE that has indicated capability of the PUCCH repetition, when multiple repetition factors are configured:</w:t>
                                  </w:r>
                                </w:p>
                                <w:p w14:paraId="6BE69F4F" w14:textId="77777777" w:rsidR="00FB1908" w:rsidRDefault="00560F09">
                                  <w:pPr>
                                    <w:numPr>
                                      <w:ilvl w:val="0"/>
                                      <w:numId w:val="16"/>
                                    </w:numPr>
                                    <w:spacing w:before="0" w:after="0" w:line="240" w:lineRule="auto"/>
                                    <w:jc w:val="left"/>
                                    <w:textAlignment w:val="center"/>
                                    <w:rPr>
                                      <w:rFonts w:ascii="Calibri" w:hAnsi="Calibri" w:cs="Calibri"/>
                                      <w:sz w:val="22"/>
                                      <w:szCs w:val="22"/>
                                      <w:lang w:eastAsia="zh-CN"/>
                                    </w:rPr>
                                  </w:pPr>
                                  <w:r>
                                    <w:rPr>
                                      <w:rFonts w:ascii="Times" w:hAnsi="Times" w:cs="Times"/>
                                      <w:lang w:eastAsia="zh-CN"/>
                                    </w:rPr>
                                    <w:t>the 1</w:t>
                                  </w:r>
                                  <w:r>
                                    <w:rPr>
                                      <w:rFonts w:ascii="Times" w:hAnsi="Times" w:cs="Times"/>
                                      <w:vertAlign w:val="superscript"/>
                                      <w:lang w:eastAsia="zh-CN"/>
                                    </w:rPr>
                                    <w:t>st</w:t>
                                  </w:r>
                                  <w:r>
                                    <w:rPr>
                                      <w:rFonts w:ascii="Times" w:hAnsi="Times" w:cs="Times"/>
                                      <w:lang w:eastAsia="zh-CN"/>
                                    </w:rPr>
                                    <w:t>/2</w:t>
                                  </w:r>
                                  <w:r>
                                    <w:rPr>
                                      <w:rFonts w:ascii="Times" w:hAnsi="Times" w:cs="Times"/>
                                      <w:vertAlign w:val="superscript"/>
                                      <w:lang w:eastAsia="zh-CN"/>
                                    </w:rPr>
                                    <w:t>nd</w:t>
                                  </w:r>
                                  <w:r>
                                    <w:rPr>
                                      <w:rFonts w:ascii="Times" w:hAnsi="Times" w:cs="Times"/>
                                      <w:lang w:eastAsia="zh-CN"/>
                                    </w:rPr>
                                    <w:t>/3</w:t>
                                  </w:r>
                                  <w:r>
                                    <w:rPr>
                                      <w:rFonts w:ascii="Times" w:hAnsi="Times" w:cs="Times"/>
                                      <w:vertAlign w:val="superscript"/>
                                      <w:lang w:eastAsia="zh-CN"/>
                                    </w:rPr>
                                    <w:t>rd</w:t>
                                  </w:r>
                                  <w:r>
                                    <w:rPr>
                                      <w:rFonts w:ascii="Times" w:hAnsi="Times" w:cs="Times"/>
                                      <w:lang w:eastAsia="zh-CN"/>
                                    </w:rPr>
                                    <w:t>/4</w:t>
                                  </w:r>
                                  <w:r>
                                    <w:rPr>
                                      <w:rFonts w:ascii="Times" w:hAnsi="Times" w:cs="Times"/>
                                      <w:vertAlign w:val="superscript"/>
                                      <w:lang w:eastAsia="zh-CN"/>
                                    </w:rPr>
                                    <w:t>th</w:t>
                                  </w:r>
                                  <w:r>
                                    <w:rPr>
                                      <w:rFonts w:ascii="Times" w:hAnsi="Times" w:cs="Times"/>
                                      <w:lang w:eastAsia="zh-CN"/>
                                    </w:rPr>
                                    <w:t xml:space="preserve"> configured repetition factors are mapped to ‘00’, ’01’, ‘10’, ‘11’ of 2 bits DAI field, respectively. When the 3</w:t>
                                  </w:r>
                                  <w:r>
                                    <w:rPr>
                                      <w:rFonts w:ascii="Times" w:hAnsi="Times" w:cs="Times"/>
                                      <w:vertAlign w:val="superscript"/>
                                      <w:lang w:eastAsia="zh-CN"/>
                                    </w:rPr>
                                    <w:t>rd</w:t>
                                  </w:r>
                                  <w:r>
                                    <w:rPr>
                                      <w:rFonts w:ascii="Times" w:hAnsi="Times" w:cs="Times"/>
                                      <w:lang w:eastAsia="zh-CN"/>
                                    </w:rPr>
                                    <w:t xml:space="preserve"> and/or the 4</w:t>
                                  </w:r>
                                  <w:r>
                                    <w:rPr>
                                      <w:rFonts w:ascii="Times" w:hAnsi="Times" w:cs="Times"/>
                                      <w:vertAlign w:val="superscript"/>
                                      <w:lang w:eastAsia="zh-CN"/>
                                    </w:rPr>
                                    <w:t>th</w:t>
                                  </w:r>
                                  <w:r>
                                    <w:rPr>
                                      <w:rFonts w:ascii="Times" w:hAnsi="Times" w:cs="Times"/>
                                      <w:lang w:eastAsia="zh-CN"/>
                                    </w:rPr>
                                    <w:t xml:space="preserve"> repetition factors is/are not configured, the corresponding codepoint(s) (i.e., ‘10’ and/or ‘11’) is(are) not used.</w:t>
                                  </w:r>
                                </w:p>
                                <w:p w14:paraId="097A7C02" w14:textId="77777777" w:rsidR="00FB1908" w:rsidRDefault="00FB1908">
                                  <w:pPr>
                                    <w:snapToGrid w:val="0"/>
                                    <w:rPr>
                                      <w:szCs w:val="12"/>
                                    </w:rPr>
                                  </w:pPr>
                                </w:p>
                                <w:p w14:paraId="3AF41831" w14:textId="77777777" w:rsidR="00FB1908" w:rsidRDefault="00FB1908">
                                  <w:pPr>
                                    <w:snapToGrid w:val="0"/>
                                    <w:spacing w:after="60"/>
                                    <w:rPr>
                                      <w:rFonts w:eastAsia="DengXian"/>
                                    </w:rPr>
                                  </w:pPr>
                                </w:p>
                              </w:txbxContent>
                            </wps:txbx>
                            <wps:bodyPr rot="0" vertOverflow="clip" horzOverflow="clip"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left:23.85pt;margin-top:16.65pt;height:93.35pt;width:998.15pt;mso-position-horizontal-relative:margin;mso-wrap-distance-bottom:3.6pt;mso-wrap-distance-left:9pt;mso-wrap-distance-right:9pt;mso-wrap-distance-top:3.6pt;z-index:251659264;mso-width-relative:page;mso-height-relative:page;" fillcolor="#FFFFFF" filled="t" stroked="t" coordsize="21600,21600" o:gfxdata="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YtfPe2AAAAAoBAAAPAAAAAAAAAAEAIAAAACIAAABkcnMv&#10;ZG93bnJldi54bWxQSwECFAAUAAAACACHTuJAe2CaLTwCAACkBAAADgAAAAAAAAABACAAAAAnAQAA&#10;ZHJzL2Uyb0RvYy54bWxQSwUGAAAAAAYABgBZAQAA1QUAAAAA&#10;">
                      <v:fill on="t" focussize="0,0"/>
                      <v:stroke color="#000000" miterlimit="8" joinstyle="miter"/>
                      <v:imagedata o:title=""/>
                      <o:lock v:ext="edit" aspectratio="f"/>
                      <v:textbox>
                        <w:txbxContent>
                          <w:p>
                            <w:pPr>
                              <w:rPr>
                                <w:rFonts w:ascii="Times" w:hAnsi="Times" w:cs="Times"/>
                              </w:rPr>
                            </w:pPr>
                            <w:r>
                              <w:rPr>
                                <w:rFonts w:ascii="Times" w:hAnsi="Times" w:cs="Times"/>
                                <w:highlight w:val="green"/>
                              </w:rPr>
                              <w:t>Agreement (RAN1#114bis)</w:t>
                            </w:r>
                          </w:p>
                          <w:p>
                            <w:pPr>
                              <w:rPr>
                                <w:rFonts w:ascii="Times" w:hAnsi="Times" w:cs="Times"/>
                                <w:lang w:eastAsia="zh-CN"/>
                              </w:rPr>
                            </w:pPr>
                            <w:r>
                              <w:rPr>
                                <w:rFonts w:ascii="Times" w:hAnsi="Times" w:cs="Times"/>
                                <w:lang w:eastAsia="zh-CN"/>
                              </w:rPr>
                              <w:t>With respect to dynamic indication of PUCCH repetition factor by using DAI field in DCI format 1_0 with CRC scrambled by TC-RNTI for UE that has indicated capability of the PUCCH repetition, when multiple repetition factors are configured:</w:t>
                            </w:r>
                          </w:p>
                          <w:p>
                            <w:pPr>
                              <w:numPr>
                                <w:ilvl w:val="0"/>
                                <w:numId w:val="16"/>
                              </w:numPr>
                              <w:spacing w:before="0" w:after="0" w:line="240" w:lineRule="auto"/>
                              <w:jc w:val="left"/>
                              <w:textAlignment w:val="center"/>
                              <w:rPr>
                                <w:rFonts w:ascii="Calibri" w:hAnsi="Calibri" w:cs="Calibri"/>
                                <w:sz w:val="22"/>
                                <w:szCs w:val="22"/>
                                <w:lang w:eastAsia="zh-CN"/>
                              </w:rPr>
                            </w:pPr>
                            <w:r>
                              <w:rPr>
                                <w:rFonts w:ascii="Times" w:hAnsi="Times" w:cs="Times"/>
                                <w:lang w:eastAsia="zh-CN"/>
                              </w:rPr>
                              <w:t>the 1</w:t>
                            </w:r>
                            <w:r>
                              <w:rPr>
                                <w:rFonts w:ascii="Times" w:hAnsi="Times" w:cs="Times"/>
                                <w:vertAlign w:val="superscript"/>
                                <w:lang w:eastAsia="zh-CN"/>
                              </w:rPr>
                              <w:t>st</w:t>
                            </w:r>
                            <w:r>
                              <w:rPr>
                                <w:rFonts w:ascii="Times" w:hAnsi="Times" w:cs="Times"/>
                                <w:lang w:eastAsia="zh-CN"/>
                              </w:rPr>
                              <w:t>/2</w:t>
                            </w:r>
                            <w:r>
                              <w:rPr>
                                <w:rFonts w:ascii="Times" w:hAnsi="Times" w:cs="Times"/>
                                <w:vertAlign w:val="superscript"/>
                                <w:lang w:eastAsia="zh-CN"/>
                              </w:rPr>
                              <w:t>nd</w:t>
                            </w:r>
                            <w:r>
                              <w:rPr>
                                <w:rFonts w:ascii="Times" w:hAnsi="Times" w:cs="Times"/>
                                <w:lang w:eastAsia="zh-CN"/>
                              </w:rPr>
                              <w:t>/3</w:t>
                            </w:r>
                            <w:r>
                              <w:rPr>
                                <w:rFonts w:ascii="Times" w:hAnsi="Times" w:cs="Times"/>
                                <w:vertAlign w:val="superscript"/>
                                <w:lang w:eastAsia="zh-CN"/>
                              </w:rPr>
                              <w:t>rd</w:t>
                            </w:r>
                            <w:r>
                              <w:rPr>
                                <w:rFonts w:ascii="Times" w:hAnsi="Times" w:cs="Times"/>
                                <w:lang w:eastAsia="zh-CN"/>
                              </w:rPr>
                              <w:t>/4</w:t>
                            </w:r>
                            <w:r>
                              <w:rPr>
                                <w:rFonts w:ascii="Times" w:hAnsi="Times" w:cs="Times"/>
                                <w:vertAlign w:val="superscript"/>
                                <w:lang w:eastAsia="zh-CN"/>
                              </w:rPr>
                              <w:t>th</w:t>
                            </w:r>
                            <w:r>
                              <w:rPr>
                                <w:rFonts w:ascii="Times" w:hAnsi="Times" w:cs="Times"/>
                                <w:lang w:eastAsia="zh-CN"/>
                              </w:rPr>
                              <w:t xml:space="preserve"> configured repetition factors are mapped to ‘00’, ’01’, ‘10’, ‘11’ of 2 bits DAI field, respectively. When the 3</w:t>
                            </w:r>
                            <w:r>
                              <w:rPr>
                                <w:rFonts w:ascii="Times" w:hAnsi="Times" w:cs="Times"/>
                                <w:vertAlign w:val="superscript"/>
                                <w:lang w:eastAsia="zh-CN"/>
                              </w:rPr>
                              <w:t>rd</w:t>
                            </w:r>
                            <w:r>
                              <w:rPr>
                                <w:rFonts w:ascii="Times" w:hAnsi="Times" w:cs="Times"/>
                                <w:lang w:eastAsia="zh-CN"/>
                              </w:rPr>
                              <w:t xml:space="preserve"> and/or the 4</w:t>
                            </w:r>
                            <w:r>
                              <w:rPr>
                                <w:rFonts w:ascii="Times" w:hAnsi="Times" w:cs="Times"/>
                                <w:vertAlign w:val="superscript"/>
                                <w:lang w:eastAsia="zh-CN"/>
                              </w:rPr>
                              <w:t>th</w:t>
                            </w:r>
                            <w:r>
                              <w:rPr>
                                <w:rFonts w:ascii="Times" w:hAnsi="Times" w:cs="Times"/>
                                <w:lang w:eastAsia="zh-CN"/>
                              </w:rPr>
                              <w:t xml:space="preserve"> repetition factors is/are not configured, the corresponding codepoint(s) (i.e., ‘10’ and/or ‘11’) is(are) not used.</w:t>
                            </w:r>
                          </w:p>
                          <w:p>
                            <w:pPr>
                              <w:snapToGrid w:val="0"/>
                              <w:rPr>
                                <w:szCs w:val="12"/>
                              </w:rPr>
                            </w:pPr>
                          </w:p>
                          <w:p>
                            <w:pPr>
                              <w:snapToGrid w:val="0"/>
                              <w:spacing w:after="60"/>
                              <w:rPr>
                                <w:rFonts w:eastAsia="等线"/>
                              </w:rPr>
                            </w:pPr>
                          </w:p>
                        </w:txbxContent>
                      </v:textbox>
                      <w10:wrap type="square"/>
                    </v:shape>
                  </w:pict>
                </mc:Fallback>
              </mc:AlternateContent>
            </w:r>
          </w:p>
          <w:p w14:paraId="4150E3DF" w14:textId="77777777" w:rsidR="00FB1908" w:rsidRDefault="00FB1908">
            <w:pPr>
              <w:rPr>
                <w:rFonts w:eastAsia="SimSun"/>
                <w:sz w:val="22"/>
                <w:szCs w:val="22"/>
                <w:lang w:eastAsia="zh-CN"/>
              </w:rPr>
            </w:pPr>
          </w:p>
          <w:p w14:paraId="5742B435" w14:textId="77777777" w:rsidR="00FB1908" w:rsidRDefault="00560F09">
            <w:pPr>
              <w:rPr>
                <w:rFonts w:eastAsia="SimSun"/>
                <w:sz w:val="22"/>
                <w:szCs w:val="22"/>
                <w:lang w:eastAsia="zh-CN"/>
              </w:rPr>
            </w:pPr>
            <w:r>
              <w:rPr>
                <w:rFonts w:eastAsia="SimSun"/>
                <w:sz w:val="22"/>
                <w:szCs w:val="22"/>
                <w:lang w:eastAsia="zh-CN"/>
              </w:rPr>
              <w:t>Further the following agreement was made in RAN1#114</w:t>
            </w:r>
            <w:proofErr w:type="gramStart"/>
            <w:r>
              <w:rPr>
                <w:rFonts w:eastAsia="SimSun"/>
                <w:sz w:val="22"/>
                <w:szCs w:val="22"/>
                <w:lang w:eastAsia="zh-CN"/>
              </w:rPr>
              <w:t>bis  for</w:t>
            </w:r>
            <w:proofErr w:type="gramEnd"/>
            <w:r>
              <w:rPr>
                <w:rFonts w:eastAsia="SimSun"/>
                <w:sz w:val="22"/>
                <w:szCs w:val="22"/>
                <w:lang w:eastAsia="zh-CN"/>
              </w:rPr>
              <w:t xml:space="preserve"> higher layer parameters for R18 NR NTN PUCCH repetitions</w:t>
            </w:r>
          </w:p>
          <w:p w14:paraId="3508390F" w14:textId="77777777" w:rsidR="00FB1908" w:rsidRDefault="00560F09">
            <w:pPr>
              <w:rPr>
                <w:rFonts w:eastAsia="SimSun"/>
                <w:sz w:val="22"/>
                <w:szCs w:val="22"/>
                <w:lang w:eastAsia="zh-CN"/>
              </w:rPr>
            </w:pPr>
            <w:r>
              <w:rPr>
                <w:rFonts w:eastAsia="SimSun"/>
                <w:noProof/>
                <w:sz w:val="22"/>
                <w:szCs w:val="22"/>
                <w:lang w:eastAsia="zh-CN"/>
              </w:rPr>
              <mc:AlternateContent>
                <mc:Choice Requires="wps">
                  <w:drawing>
                    <wp:anchor distT="45720" distB="45720" distL="114300" distR="114300" simplePos="0" relativeHeight="251661312" behindDoc="0" locked="0" layoutInCell="1" allowOverlap="1" wp14:anchorId="39CF5CC9" wp14:editId="63275280">
                      <wp:simplePos x="0" y="0"/>
                      <wp:positionH relativeFrom="margin">
                        <wp:posOffset>30480</wp:posOffset>
                      </wp:positionH>
                      <wp:positionV relativeFrom="paragraph">
                        <wp:posOffset>370840</wp:posOffset>
                      </wp:positionV>
                      <wp:extent cx="12967335" cy="1301115"/>
                      <wp:effectExtent l="0" t="0" r="12065" b="69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7335" cy="1301115"/>
                              </a:xfrm>
                              <a:prstGeom prst="rect">
                                <a:avLst/>
                              </a:prstGeom>
                              <a:solidFill>
                                <a:srgbClr val="FFFFFF"/>
                              </a:solidFill>
                              <a:ln w="9525">
                                <a:solidFill>
                                  <a:srgbClr val="000000"/>
                                </a:solidFill>
                                <a:miter lim="800000"/>
                              </a:ln>
                            </wps:spPr>
                            <wps:txbx>
                              <w:txbxContent>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525"/>
                                    <w:gridCol w:w="3561"/>
                                    <w:gridCol w:w="859"/>
                                    <w:gridCol w:w="808"/>
                                    <w:gridCol w:w="857"/>
                                  </w:tblGrid>
                                  <w:tr w:rsidR="00FB1908" w14:paraId="1F8805A2" w14:textId="77777777">
                                    <w:tc>
                                      <w:tcPr>
                                        <w:tcW w:w="2525"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6B8E9209" w14:textId="77777777" w:rsidR="00FB1908" w:rsidRDefault="00560F09">
                                        <w:pPr>
                                          <w:rPr>
                                            <w:rFonts w:cs="Arial"/>
                                            <w:color w:val="FFFFFF"/>
                                            <w:sz w:val="16"/>
                                            <w:szCs w:val="16"/>
                                            <w:lang w:eastAsia="zh-CN"/>
                                          </w:rPr>
                                        </w:pPr>
                                        <w:r>
                                          <w:rPr>
                                            <w:rFonts w:cs="Arial"/>
                                            <w:b/>
                                            <w:bCs/>
                                            <w:color w:val="FFFFFF"/>
                                            <w:sz w:val="16"/>
                                            <w:szCs w:val="16"/>
                                            <w:lang w:eastAsia="zh-CN"/>
                                          </w:rPr>
                                          <w:t>Parameter name in the spec</w:t>
                                        </w:r>
                                      </w:p>
                                    </w:tc>
                                    <w:tc>
                                      <w:tcPr>
                                        <w:tcW w:w="3561"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57854D5E" w14:textId="77777777" w:rsidR="00FB1908" w:rsidRDefault="00560F09">
                                        <w:pPr>
                                          <w:rPr>
                                            <w:rFonts w:cs="Arial"/>
                                            <w:color w:val="FFFFFF"/>
                                            <w:sz w:val="16"/>
                                            <w:szCs w:val="16"/>
                                            <w:lang w:eastAsia="zh-CN"/>
                                          </w:rPr>
                                        </w:pPr>
                                        <w:r>
                                          <w:rPr>
                                            <w:rFonts w:cs="Arial"/>
                                            <w:b/>
                                            <w:bCs/>
                                            <w:color w:val="FFFFFF"/>
                                            <w:sz w:val="16"/>
                                            <w:szCs w:val="16"/>
                                            <w:lang w:eastAsia="zh-CN"/>
                                          </w:rPr>
                                          <w:t>Description</w:t>
                                        </w:r>
                                      </w:p>
                                    </w:tc>
                                    <w:tc>
                                      <w:tcPr>
                                        <w:tcW w:w="85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2FF5F0C8" w14:textId="77777777" w:rsidR="00FB1908" w:rsidRDefault="00560F09">
                                        <w:pPr>
                                          <w:rPr>
                                            <w:rFonts w:cs="Arial"/>
                                            <w:color w:val="FFFFFF"/>
                                            <w:sz w:val="16"/>
                                            <w:szCs w:val="16"/>
                                            <w:lang w:eastAsia="zh-CN"/>
                                          </w:rPr>
                                        </w:pPr>
                                        <w:r>
                                          <w:rPr>
                                            <w:rFonts w:cs="Arial"/>
                                            <w:b/>
                                            <w:bCs/>
                                            <w:color w:val="FFFFFF"/>
                                            <w:sz w:val="16"/>
                                            <w:szCs w:val="16"/>
                                            <w:lang w:eastAsia="zh-CN"/>
                                          </w:rPr>
                                          <w:t>Value range</w:t>
                                        </w:r>
                                      </w:p>
                                    </w:tc>
                                    <w:tc>
                                      <w:tcPr>
                                        <w:tcW w:w="808"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0922F623" w14:textId="77777777" w:rsidR="00FB1908" w:rsidRDefault="00560F09">
                                        <w:pPr>
                                          <w:rPr>
                                            <w:rFonts w:cs="Arial"/>
                                            <w:color w:val="FFFFFF"/>
                                            <w:sz w:val="16"/>
                                            <w:szCs w:val="16"/>
                                            <w:lang w:eastAsia="zh-CN"/>
                                          </w:rPr>
                                        </w:pPr>
                                        <w:r>
                                          <w:rPr>
                                            <w:rFonts w:cs="Arial"/>
                                            <w:b/>
                                            <w:bCs/>
                                            <w:color w:val="FFFFFF"/>
                                            <w:sz w:val="16"/>
                                            <w:szCs w:val="16"/>
                                            <w:lang w:eastAsia="zh-CN"/>
                                          </w:rPr>
                                          <w:t>Default value aspect</w:t>
                                        </w:r>
                                      </w:p>
                                    </w:tc>
                                    <w:tc>
                                      <w:tcPr>
                                        <w:tcW w:w="857"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1D494926" w14:textId="77777777" w:rsidR="00FB1908" w:rsidRDefault="00560F09">
                                        <w:pPr>
                                          <w:rPr>
                                            <w:rFonts w:cs="Arial"/>
                                            <w:color w:val="FFFFFF"/>
                                            <w:sz w:val="16"/>
                                            <w:szCs w:val="16"/>
                                            <w:lang w:eastAsia="zh-CN"/>
                                          </w:rPr>
                                        </w:pPr>
                                        <w:r>
                                          <w:rPr>
                                            <w:rFonts w:cs="Arial"/>
                                            <w:b/>
                                            <w:bCs/>
                                            <w:color w:val="FFFFFF"/>
                                            <w:sz w:val="16"/>
                                            <w:szCs w:val="16"/>
                                            <w:lang w:eastAsia="zh-CN"/>
                                          </w:rPr>
                                          <w:t>Per (UE, cell, TRP, …)</w:t>
                                        </w:r>
                                      </w:p>
                                    </w:tc>
                                  </w:tr>
                                  <w:tr w:rsidR="00FB1908" w14:paraId="427161A7" w14:textId="77777777">
                                    <w:tc>
                                      <w:tcPr>
                                        <w:tcW w:w="2525"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04CCEA0" w14:textId="77777777" w:rsidR="00FB1908" w:rsidRDefault="00560F09">
                                        <w:pPr>
                                          <w:rPr>
                                            <w:rFonts w:cs="Arial"/>
                                            <w:color w:val="000000"/>
                                            <w:sz w:val="14"/>
                                            <w:szCs w:val="14"/>
                                            <w:lang w:eastAsia="zh-CN"/>
                                          </w:rPr>
                                        </w:pPr>
                                        <w:r>
                                          <w:rPr>
                                            <w:rFonts w:cs="Arial"/>
                                            <w:color w:val="000000"/>
                                            <w:sz w:val="14"/>
                                            <w:szCs w:val="14"/>
                                            <w:lang w:eastAsia="zh-CN"/>
                                          </w:rPr>
                                          <w:t>numberOfPUCCHforMsg4HARQACK-RepetitionsList</w:t>
                                        </w:r>
                                      </w:p>
                                    </w:tc>
                                    <w:tc>
                                      <w:tcPr>
                                        <w:tcW w:w="356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D9FA17F" w14:textId="77777777" w:rsidR="00FB1908" w:rsidRDefault="00560F09">
                                        <w:pPr>
                                          <w:rPr>
                                            <w:rFonts w:cs="Arial"/>
                                            <w:color w:val="000000"/>
                                            <w:sz w:val="14"/>
                                            <w:szCs w:val="14"/>
                                            <w:lang w:eastAsia="zh-CN"/>
                                          </w:rPr>
                                        </w:pPr>
                                        <w:r>
                                          <w:rPr>
                                            <w:rFonts w:cs="Arial"/>
                                            <w:color w:val="000000"/>
                                            <w:sz w:val="14"/>
                                            <w:szCs w:val="14"/>
                                            <w:lang w:eastAsia="zh-CN"/>
                                          </w:rPr>
                                          <w:t>Indicates the number of repetitions for PUCCH transmission for Msg4 HARQ-ACK. If multiple values are configured, a single value from the configured values is indicated in DCI.</w:t>
                                        </w:r>
                                      </w:p>
                                    </w:tc>
                                    <w:tc>
                                      <w:tcPr>
                                        <w:tcW w:w="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036904" w14:textId="77777777" w:rsidR="00FB1908" w:rsidRDefault="00560F09">
                                        <w:pPr>
                                          <w:rPr>
                                            <w:rFonts w:cs="Arial"/>
                                            <w:sz w:val="14"/>
                                            <w:szCs w:val="14"/>
                                            <w:lang w:eastAsia="zh-CN"/>
                                          </w:rPr>
                                        </w:pPr>
                                        <w:r>
                                          <w:rPr>
                                            <w:rFonts w:cs="Arial"/>
                                            <w:sz w:val="14"/>
                                            <w:szCs w:val="14"/>
                                            <w:lang w:eastAsia="zh-CN"/>
                                          </w:rPr>
                                          <w:t>One or more of {1,2,4,8} except for {1}</w:t>
                                        </w:r>
                                      </w:p>
                                    </w:tc>
                                    <w:tc>
                                      <w:tcPr>
                                        <w:tcW w:w="8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E09D2A" w14:textId="77777777" w:rsidR="00FB1908" w:rsidRDefault="00560F09">
                                        <w:pPr>
                                          <w:rPr>
                                            <w:rFonts w:cs="Arial"/>
                                            <w:sz w:val="14"/>
                                            <w:szCs w:val="14"/>
                                            <w:lang w:eastAsia="zh-CN"/>
                                          </w:rPr>
                                        </w:pPr>
                                        <w:r>
                                          <w:rPr>
                                            <w:rFonts w:cs="Arial"/>
                                            <w:sz w:val="14"/>
                                            <w:szCs w:val="14"/>
                                            <w:lang w:eastAsia="zh-CN"/>
                                          </w:rPr>
                                          <w:t>NA</w:t>
                                        </w:r>
                                      </w:p>
                                    </w:tc>
                                    <w:tc>
                                      <w:tcPr>
                                        <w:tcW w:w="8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FA1E84" w14:textId="77777777" w:rsidR="00FB1908" w:rsidRDefault="00560F09">
                                        <w:pPr>
                                          <w:rPr>
                                            <w:rFonts w:cs="Arial"/>
                                            <w:sz w:val="14"/>
                                            <w:szCs w:val="14"/>
                                            <w:lang w:eastAsia="zh-CN"/>
                                          </w:rPr>
                                        </w:pPr>
                                        <w:r>
                                          <w:rPr>
                                            <w:rFonts w:cs="Arial"/>
                                            <w:sz w:val="14"/>
                                            <w:szCs w:val="14"/>
                                            <w:lang w:eastAsia="zh-CN"/>
                                          </w:rPr>
                                          <w:t>Per cell</w:t>
                                        </w:r>
                                      </w:p>
                                    </w:tc>
                                  </w:tr>
                                </w:tbl>
                                <w:p w14:paraId="12BC2A3F" w14:textId="77777777" w:rsidR="00FB1908" w:rsidRDefault="00FB1908"/>
                              </w:txbxContent>
                            </wps:txbx>
                            <wps:bodyPr rot="0" vert="horz" wrap="square" lIns="91440" tIns="45720" rIns="91440" bIns="45720" anchor="t" anchorCtr="0">
                              <a:noAutofit/>
                            </wps:bodyPr>
                          </wps:wsp>
                        </a:graphicData>
                      </a:graphic>
                    </wp:anchor>
                  </w:drawing>
                </mc:Choice>
                <mc:Fallback>
                  <w:pict>
                    <v:shapetype w14:anchorId="39CF5CC9" id="_x0000_t202" coordsize="21600,21600" o:spt="202" path="m,l,21600r21600,l21600,xe">
                      <v:stroke joinstyle="miter"/>
                      <v:path gradientshapeok="t" o:connecttype="rect"/>
                    </v:shapetype>
                    <v:shape id="_x0000_s1027" type="#_x0000_t202" style="position:absolute;left:0;text-align:left;margin-left:2.4pt;margin-top:29.2pt;width:1021.05pt;height:102.45pt;z-index:251661312;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">
                      <v:textbox>
                        <w:txbxContent>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525"/>
                              <w:gridCol w:w="3561"/>
                              <w:gridCol w:w="859"/>
                              <w:gridCol w:w="808"/>
                              <w:gridCol w:w="857"/>
                            </w:tblGrid>
                            <w:tr w:rsidR="00FB1908" w14:paraId="1F8805A2" w14:textId="77777777">
                              <w:tc>
                                <w:tcPr>
                                  <w:tcW w:w="2525"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6B8E9209" w14:textId="77777777" w:rsidR="00FB1908" w:rsidRDefault="00560F09">
                                  <w:pPr>
                                    <w:rPr>
                                      <w:rFonts w:cs="Arial"/>
                                      <w:color w:val="FFFFFF"/>
                                      <w:sz w:val="16"/>
                                      <w:szCs w:val="16"/>
                                      <w:lang w:eastAsia="zh-CN"/>
                                    </w:rPr>
                                  </w:pPr>
                                  <w:r>
                                    <w:rPr>
                                      <w:rFonts w:cs="Arial"/>
                                      <w:b/>
                                      <w:bCs/>
                                      <w:color w:val="FFFFFF"/>
                                      <w:sz w:val="16"/>
                                      <w:szCs w:val="16"/>
                                      <w:lang w:eastAsia="zh-CN"/>
                                    </w:rPr>
                                    <w:t>Parameter name in the spec</w:t>
                                  </w:r>
                                </w:p>
                              </w:tc>
                              <w:tc>
                                <w:tcPr>
                                  <w:tcW w:w="3561"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57854D5E" w14:textId="77777777" w:rsidR="00FB1908" w:rsidRDefault="00560F09">
                                  <w:pPr>
                                    <w:rPr>
                                      <w:rFonts w:cs="Arial"/>
                                      <w:color w:val="FFFFFF"/>
                                      <w:sz w:val="16"/>
                                      <w:szCs w:val="16"/>
                                      <w:lang w:eastAsia="zh-CN"/>
                                    </w:rPr>
                                  </w:pPr>
                                  <w:r>
                                    <w:rPr>
                                      <w:rFonts w:cs="Arial"/>
                                      <w:b/>
                                      <w:bCs/>
                                      <w:color w:val="FFFFFF"/>
                                      <w:sz w:val="16"/>
                                      <w:szCs w:val="16"/>
                                      <w:lang w:eastAsia="zh-CN"/>
                                    </w:rPr>
                                    <w:t>Description</w:t>
                                  </w:r>
                                </w:p>
                              </w:tc>
                              <w:tc>
                                <w:tcPr>
                                  <w:tcW w:w="85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2FF5F0C8" w14:textId="77777777" w:rsidR="00FB1908" w:rsidRDefault="00560F09">
                                  <w:pPr>
                                    <w:rPr>
                                      <w:rFonts w:cs="Arial"/>
                                      <w:color w:val="FFFFFF"/>
                                      <w:sz w:val="16"/>
                                      <w:szCs w:val="16"/>
                                      <w:lang w:eastAsia="zh-CN"/>
                                    </w:rPr>
                                  </w:pPr>
                                  <w:r>
                                    <w:rPr>
                                      <w:rFonts w:cs="Arial"/>
                                      <w:b/>
                                      <w:bCs/>
                                      <w:color w:val="FFFFFF"/>
                                      <w:sz w:val="16"/>
                                      <w:szCs w:val="16"/>
                                      <w:lang w:eastAsia="zh-CN"/>
                                    </w:rPr>
                                    <w:t>Value range</w:t>
                                  </w:r>
                                </w:p>
                              </w:tc>
                              <w:tc>
                                <w:tcPr>
                                  <w:tcW w:w="808"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0922F623" w14:textId="77777777" w:rsidR="00FB1908" w:rsidRDefault="00560F09">
                                  <w:pPr>
                                    <w:rPr>
                                      <w:rFonts w:cs="Arial"/>
                                      <w:color w:val="FFFFFF"/>
                                      <w:sz w:val="16"/>
                                      <w:szCs w:val="16"/>
                                      <w:lang w:eastAsia="zh-CN"/>
                                    </w:rPr>
                                  </w:pPr>
                                  <w:r>
                                    <w:rPr>
                                      <w:rFonts w:cs="Arial"/>
                                      <w:b/>
                                      <w:bCs/>
                                      <w:color w:val="FFFFFF"/>
                                      <w:sz w:val="16"/>
                                      <w:szCs w:val="16"/>
                                      <w:lang w:eastAsia="zh-CN"/>
                                    </w:rPr>
                                    <w:t>Default value aspect</w:t>
                                  </w:r>
                                </w:p>
                              </w:tc>
                              <w:tc>
                                <w:tcPr>
                                  <w:tcW w:w="857"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1D494926" w14:textId="77777777" w:rsidR="00FB1908" w:rsidRDefault="00560F09">
                                  <w:pPr>
                                    <w:rPr>
                                      <w:rFonts w:cs="Arial"/>
                                      <w:color w:val="FFFFFF"/>
                                      <w:sz w:val="16"/>
                                      <w:szCs w:val="16"/>
                                      <w:lang w:eastAsia="zh-CN"/>
                                    </w:rPr>
                                  </w:pPr>
                                  <w:r>
                                    <w:rPr>
                                      <w:rFonts w:cs="Arial"/>
                                      <w:b/>
                                      <w:bCs/>
                                      <w:color w:val="FFFFFF"/>
                                      <w:sz w:val="16"/>
                                      <w:szCs w:val="16"/>
                                      <w:lang w:eastAsia="zh-CN"/>
                                    </w:rPr>
                                    <w:t>Per (UE, cell, TRP, …)</w:t>
                                  </w:r>
                                </w:p>
                              </w:tc>
                            </w:tr>
                            <w:tr w:rsidR="00FB1908" w14:paraId="427161A7" w14:textId="77777777">
                              <w:tc>
                                <w:tcPr>
                                  <w:tcW w:w="2525"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404CCEA0" w14:textId="77777777" w:rsidR="00FB1908" w:rsidRDefault="00560F09">
                                  <w:pPr>
                                    <w:rPr>
                                      <w:rFonts w:cs="Arial"/>
                                      <w:color w:val="000000"/>
                                      <w:sz w:val="14"/>
                                      <w:szCs w:val="14"/>
                                      <w:lang w:eastAsia="zh-CN"/>
                                    </w:rPr>
                                  </w:pPr>
                                  <w:r>
                                    <w:rPr>
                                      <w:rFonts w:cs="Arial"/>
                                      <w:color w:val="000000"/>
                                      <w:sz w:val="14"/>
                                      <w:szCs w:val="14"/>
                                      <w:lang w:eastAsia="zh-CN"/>
                                    </w:rPr>
                                    <w:t>numberOfPUCCHforMsg4HARQACK-RepetitionsList</w:t>
                                  </w:r>
                                </w:p>
                              </w:tc>
                              <w:tc>
                                <w:tcPr>
                                  <w:tcW w:w="356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5D9FA17F" w14:textId="77777777" w:rsidR="00FB1908" w:rsidRDefault="00560F09">
                                  <w:pPr>
                                    <w:rPr>
                                      <w:rFonts w:cs="Arial"/>
                                      <w:color w:val="000000"/>
                                      <w:sz w:val="14"/>
                                      <w:szCs w:val="14"/>
                                      <w:lang w:eastAsia="zh-CN"/>
                                    </w:rPr>
                                  </w:pPr>
                                  <w:r>
                                    <w:rPr>
                                      <w:rFonts w:cs="Arial"/>
                                      <w:color w:val="000000"/>
                                      <w:sz w:val="14"/>
                                      <w:szCs w:val="14"/>
                                      <w:lang w:eastAsia="zh-CN"/>
                                    </w:rPr>
                                    <w:t>Indicates the number of repetitions for PUCCH transmission for Msg4 HARQ-ACK. If multiple values are configured, a single value from the configured values is indicated in DCI.</w:t>
                                  </w:r>
                                </w:p>
                              </w:tc>
                              <w:tc>
                                <w:tcPr>
                                  <w:tcW w:w="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036904" w14:textId="77777777" w:rsidR="00FB1908" w:rsidRDefault="00560F09">
                                  <w:pPr>
                                    <w:rPr>
                                      <w:rFonts w:cs="Arial"/>
                                      <w:sz w:val="14"/>
                                      <w:szCs w:val="14"/>
                                      <w:lang w:eastAsia="zh-CN"/>
                                    </w:rPr>
                                  </w:pPr>
                                  <w:r>
                                    <w:rPr>
                                      <w:rFonts w:cs="Arial"/>
                                      <w:sz w:val="14"/>
                                      <w:szCs w:val="14"/>
                                      <w:lang w:eastAsia="zh-CN"/>
                                    </w:rPr>
                                    <w:t>One or more of {1,2,4,8} except for {1}</w:t>
                                  </w:r>
                                </w:p>
                              </w:tc>
                              <w:tc>
                                <w:tcPr>
                                  <w:tcW w:w="8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E09D2A" w14:textId="77777777" w:rsidR="00FB1908" w:rsidRDefault="00560F09">
                                  <w:pPr>
                                    <w:rPr>
                                      <w:rFonts w:cs="Arial"/>
                                      <w:sz w:val="14"/>
                                      <w:szCs w:val="14"/>
                                      <w:lang w:eastAsia="zh-CN"/>
                                    </w:rPr>
                                  </w:pPr>
                                  <w:r>
                                    <w:rPr>
                                      <w:rFonts w:cs="Arial"/>
                                      <w:sz w:val="14"/>
                                      <w:szCs w:val="14"/>
                                      <w:lang w:eastAsia="zh-CN"/>
                                    </w:rPr>
                                    <w:t>NA</w:t>
                                  </w:r>
                                </w:p>
                              </w:tc>
                              <w:tc>
                                <w:tcPr>
                                  <w:tcW w:w="8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FA1E84" w14:textId="77777777" w:rsidR="00FB1908" w:rsidRDefault="00560F09">
                                  <w:pPr>
                                    <w:rPr>
                                      <w:rFonts w:cs="Arial"/>
                                      <w:sz w:val="14"/>
                                      <w:szCs w:val="14"/>
                                      <w:lang w:eastAsia="zh-CN"/>
                                    </w:rPr>
                                  </w:pPr>
                                  <w:r>
                                    <w:rPr>
                                      <w:rFonts w:cs="Arial"/>
                                      <w:sz w:val="14"/>
                                      <w:szCs w:val="14"/>
                                      <w:lang w:eastAsia="zh-CN"/>
                                    </w:rPr>
                                    <w:t>Per cell</w:t>
                                  </w:r>
                                </w:p>
                              </w:tc>
                            </w:tr>
                          </w:tbl>
                          <w:p w14:paraId="12BC2A3F" w14:textId="77777777" w:rsidR="00FB1908" w:rsidRDefault="00FB1908"/>
                        </w:txbxContent>
                      </v:textbox>
                      <w10:wrap type="square" anchorx="margin"/>
                    </v:shape>
                  </w:pict>
                </mc:Fallback>
              </mc:AlternateContent>
            </w:r>
          </w:p>
          <w:p w14:paraId="57AD7FE9" w14:textId="77777777" w:rsidR="00FB1908" w:rsidRDefault="00FB1908">
            <w:pPr>
              <w:rPr>
                <w:rFonts w:eastAsia="SimSun"/>
                <w:sz w:val="22"/>
                <w:szCs w:val="22"/>
                <w:lang w:eastAsia="zh-CN"/>
              </w:rPr>
            </w:pPr>
          </w:p>
          <w:p w14:paraId="3611035C" w14:textId="77777777" w:rsidR="00FB1908" w:rsidRDefault="00560F09">
            <w:pPr>
              <w:rPr>
                <w:rFonts w:eastAsia="SimSun"/>
                <w:sz w:val="22"/>
                <w:szCs w:val="22"/>
                <w:lang w:eastAsia="zh-CN"/>
              </w:rPr>
            </w:pPr>
            <w:r>
              <w:rPr>
                <w:rFonts w:eastAsia="SimSun"/>
                <w:noProof/>
                <w:sz w:val="22"/>
                <w:szCs w:val="22"/>
                <w:lang w:eastAsia="zh-CN"/>
              </w:rPr>
              <mc:AlternateContent>
                <mc:Choice Requires="wps">
                  <w:drawing>
                    <wp:anchor distT="45720" distB="45720" distL="114300" distR="114300" simplePos="0" relativeHeight="251660288" behindDoc="0" locked="0" layoutInCell="1" allowOverlap="1" wp14:anchorId="7694DD47" wp14:editId="47F9D265">
                      <wp:simplePos x="0" y="0"/>
                      <wp:positionH relativeFrom="column">
                        <wp:posOffset>186690</wp:posOffset>
                      </wp:positionH>
                      <wp:positionV relativeFrom="paragraph">
                        <wp:posOffset>339725</wp:posOffset>
                      </wp:positionV>
                      <wp:extent cx="12790805" cy="1404620"/>
                      <wp:effectExtent l="0" t="0" r="10795" b="1714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90805" cy="1404620"/>
                              </a:xfrm>
                              <a:prstGeom prst="rect">
                                <a:avLst/>
                              </a:prstGeom>
                              <a:solidFill>
                                <a:srgbClr val="FFFFFF"/>
                              </a:solidFill>
                              <a:ln w="9525">
                                <a:solidFill>
                                  <a:srgbClr val="000000"/>
                                </a:solidFill>
                                <a:miter lim="800000"/>
                              </a:ln>
                            </wps:spPr>
                            <wps:txbx>
                              <w:txbxContent>
                                <w:p w14:paraId="7F732C73" w14:textId="77777777" w:rsidR="00FB1908" w:rsidRDefault="00560F09">
                                  <w:pPr>
                                    <w:pStyle w:val="NormalWeb"/>
                                    <w:spacing w:before="0" w:beforeAutospacing="0" w:after="0" w:afterAutospacing="0"/>
                                    <w:rPr>
                                      <w:sz w:val="22"/>
                                      <w:szCs w:val="22"/>
                                      <w:lang w:val="en-GB"/>
                                    </w:rPr>
                                  </w:pPr>
                                  <w:r>
                                    <w:rPr>
                                      <w:sz w:val="22"/>
                                      <w:szCs w:val="22"/>
                                      <w:highlight w:val="darkYellow"/>
                                      <w:lang w:val="en-GB"/>
                                    </w:rPr>
                                    <w:t>Working assumption (RAN1#111)</w:t>
                                  </w:r>
                                </w:p>
                                <w:p w14:paraId="007D2434" w14:textId="77777777" w:rsidR="00FB1908" w:rsidRDefault="00560F09">
                                  <w:pPr>
                                    <w:rPr>
                                      <w:lang w:eastAsia="zh-CN"/>
                                    </w:rPr>
                                  </w:pPr>
                                  <w:r>
                                    <w:rPr>
                                      <w:lang w:eastAsia="zh-CN"/>
                                    </w:rPr>
                                    <w:t>For PUCCH repetition for Msg4 HARQ-ACK,</w:t>
                                  </w:r>
                                </w:p>
                                <w:p w14:paraId="5BE28C12" w14:textId="77777777" w:rsidR="00FB1908" w:rsidRDefault="00560F09">
                                  <w:pPr>
                                    <w:numPr>
                                      <w:ilvl w:val="0"/>
                                      <w:numId w:val="17"/>
                                    </w:numPr>
                                    <w:spacing w:before="0" w:after="0" w:line="240" w:lineRule="auto"/>
                                    <w:jc w:val="left"/>
                                    <w:textAlignment w:val="center"/>
                                    <w:rPr>
                                      <w:rFonts w:ascii="Calibri" w:hAnsi="Calibri" w:cs="Calibri"/>
                                      <w:sz w:val="22"/>
                                      <w:szCs w:val="22"/>
                                      <w:lang w:eastAsia="zh-CN"/>
                                    </w:rPr>
                                  </w:pPr>
                                  <w:r>
                                    <w:rPr>
                                      <w:lang w:eastAsia="zh-CN"/>
                                    </w:rPr>
                                    <w:t>One or more repetition factors may be configured via SIB</w:t>
                                  </w:r>
                                </w:p>
                                <w:p w14:paraId="1D247CB0" w14:textId="77777777" w:rsidR="00FB1908" w:rsidRDefault="00560F09">
                                  <w:pPr>
                                    <w:numPr>
                                      <w:ilvl w:val="1"/>
                                      <w:numId w:val="17"/>
                                    </w:numPr>
                                    <w:spacing w:before="0" w:after="0" w:line="240" w:lineRule="auto"/>
                                    <w:jc w:val="left"/>
                                    <w:textAlignment w:val="center"/>
                                    <w:rPr>
                                      <w:rFonts w:ascii="Calibri" w:hAnsi="Calibri" w:cs="Calibri"/>
                                      <w:sz w:val="22"/>
                                      <w:szCs w:val="22"/>
                                      <w:lang w:eastAsia="zh-CN"/>
                                    </w:rPr>
                                  </w:pPr>
                                  <w:bookmarkStart w:id="2" w:name="_Hlk149673194"/>
                                  <w:r>
                                    <w:rPr>
                                      <w:lang w:eastAsia="zh-CN"/>
                                    </w:rPr>
                                    <w:t>If only one repetition factor is configured via SIB and if the value is one of {[1], 2, 4, 8}, UE capable of PUCCH repetition for Msg4 HARQ-ACK can perform repetition with the repetition factor</w:t>
                                  </w:r>
                                </w:p>
                                <w:bookmarkEnd w:id="2"/>
                                <w:p w14:paraId="1BD02B54" w14:textId="77777777" w:rsidR="00FB1908" w:rsidRDefault="00560F09">
                                  <w:pPr>
                                    <w:numPr>
                                      <w:ilvl w:val="2"/>
                                      <w:numId w:val="17"/>
                                    </w:numPr>
                                    <w:spacing w:before="0" w:after="0" w:line="240" w:lineRule="auto"/>
                                    <w:jc w:val="left"/>
                                    <w:textAlignment w:val="center"/>
                                    <w:rPr>
                                      <w:rFonts w:ascii="Calibri" w:hAnsi="Calibri" w:cs="Calibri"/>
                                      <w:sz w:val="22"/>
                                      <w:szCs w:val="22"/>
                                      <w:lang w:eastAsia="zh-CN"/>
                                    </w:rPr>
                                  </w:pPr>
                                  <w:r>
                                    <w:rPr>
                                      <w:lang w:eastAsia="zh-CN"/>
                                    </w:rPr>
                                    <w:t xml:space="preserve">FFS: </w:t>
                                  </w:r>
                                  <w:bookmarkStart w:id="3" w:name="_Hlk146902227"/>
                                  <w:r>
                                    <w:rPr>
                                      <w:lang w:eastAsia="zh-CN"/>
                                    </w:rPr>
                                    <w:t>whether UE requests repetition or indicates repetition capability</w:t>
                                  </w:r>
                                  <w:bookmarkEnd w:id="3"/>
                                </w:p>
                                <w:p w14:paraId="1C1B029F" w14:textId="77777777" w:rsidR="00FB1908" w:rsidRDefault="00560F09">
                                  <w:pPr>
                                    <w:numPr>
                                      <w:ilvl w:val="1"/>
                                      <w:numId w:val="17"/>
                                    </w:numPr>
                                    <w:spacing w:before="0" w:after="0" w:line="240" w:lineRule="auto"/>
                                    <w:jc w:val="left"/>
                                    <w:textAlignment w:val="center"/>
                                    <w:rPr>
                                      <w:rFonts w:ascii="Calibri" w:hAnsi="Calibri" w:cs="Calibri"/>
                                      <w:sz w:val="22"/>
                                      <w:szCs w:val="22"/>
                                      <w:lang w:eastAsia="zh-CN"/>
                                    </w:rPr>
                                  </w:pPr>
                                  <w:r>
                                    <w:rPr>
                                      <w:lang w:eastAsia="zh-CN"/>
                                    </w:rPr>
                                    <w:t xml:space="preserve">If multiple factors from {1, 2, 4, 8} are configured via SIB, PUCCH repetition for Msg4 HARQ-ACK may be dynamically determined and indicated by gNB </w:t>
                                  </w:r>
                                </w:p>
                                <w:p w14:paraId="53403DB7" w14:textId="77777777" w:rsidR="00FB1908" w:rsidRDefault="00560F09">
                                  <w:pPr>
                                    <w:numPr>
                                      <w:ilvl w:val="2"/>
                                      <w:numId w:val="17"/>
                                    </w:numPr>
                                    <w:spacing w:before="0" w:after="0" w:line="240" w:lineRule="auto"/>
                                    <w:jc w:val="left"/>
                                    <w:textAlignment w:val="center"/>
                                    <w:rPr>
                                      <w:rFonts w:ascii="Calibri" w:hAnsi="Calibri" w:cs="Calibri"/>
                                      <w:sz w:val="22"/>
                                      <w:szCs w:val="22"/>
                                      <w:lang w:eastAsia="zh-CN"/>
                                    </w:rPr>
                                  </w:pPr>
                                  <w:r>
                                    <w:rPr>
                                      <w:lang w:eastAsia="zh-CN"/>
                                    </w:rPr>
                                    <w:t>FFS: whether UE requests repetition or indicates repetition capability</w:t>
                                  </w:r>
                                </w:p>
                                <w:p w14:paraId="628C78E9" w14:textId="77777777" w:rsidR="00FB1908" w:rsidRDefault="00560F09">
                                  <w:pPr>
                                    <w:numPr>
                                      <w:ilvl w:val="2"/>
                                      <w:numId w:val="17"/>
                                    </w:numPr>
                                    <w:spacing w:before="0" w:after="0" w:line="240" w:lineRule="auto"/>
                                    <w:jc w:val="left"/>
                                    <w:textAlignment w:val="center"/>
                                    <w:rPr>
                                      <w:rFonts w:ascii="Calibri" w:hAnsi="Calibri" w:cs="Calibri"/>
                                      <w:sz w:val="22"/>
                                      <w:szCs w:val="22"/>
                                      <w:lang w:eastAsia="zh-CN"/>
                                    </w:rPr>
                                  </w:pPr>
                                  <w:r>
                                    <w:rPr>
                                      <w:lang w:eastAsia="zh-CN"/>
                                    </w:rPr>
                                    <w:t>FFS: whether repetition factor is indicated by UE</w:t>
                                  </w:r>
                                </w:p>
                                <w:p w14:paraId="42075DE8" w14:textId="77777777" w:rsidR="00FB1908" w:rsidRDefault="00560F09">
                                  <w:pPr>
                                    <w:numPr>
                                      <w:ilvl w:val="1"/>
                                      <w:numId w:val="17"/>
                                    </w:numPr>
                                    <w:spacing w:before="0" w:after="0" w:line="240" w:lineRule="auto"/>
                                    <w:jc w:val="left"/>
                                    <w:textAlignment w:val="center"/>
                                    <w:rPr>
                                      <w:rFonts w:ascii="Calibri" w:hAnsi="Calibri" w:cs="Calibri"/>
                                      <w:sz w:val="22"/>
                                      <w:szCs w:val="22"/>
                                      <w:lang w:eastAsia="zh-CN"/>
                                    </w:rPr>
                                  </w:pPr>
                                  <w:r>
                                    <w:rPr>
                                      <w:lang w:eastAsia="zh-CN"/>
                                    </w:rPr>
                                    <w:t>FFS: UE behavior when repetition factor is not configured via SIB</w:t>
                                  </w:r>
                                </w:p>
                                <w:p w14:paraId="2FAA7043" w14:textId="77777777" w:rsidR="00FB1908" w:rsidRDefault="00560F09">
                                  <w:pPr>
                                    <w:numPr>
                                      <w:ilvl w:val="1"/>
                                      <w:numId w:val="17"/>
                                    </w:numPr>
                                    <w:spacing w:before="0" w:after="0" w:line="240" w:lineRule="auto"/>
                                    <w:jc w:val="left"/>
                                    <w:textAlignment w:val="center"/>
                                    <w:rPr>
                                      <w:rFonts w:ascii="Calibri" w:hAnsi="Calibri" w:cs="Calibri"/>
                                      <w:sz w:val="22"/>
                                      <w:szCs w:val="22"/>
                                      <w:lang w:eastAsia="zh-CN"/>
                                    </w:rPr>
                                  </w:pPr>
                                  <w:r>
                                    <w:rPr>
                                      <w:lang w:eastAsia="zh-CN"/>
                                    </w:rPr>
                                    <w:t>FFS: whether one or more UE capabilities are needed for the above is for further discussion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Text Box 2" o:spid="_x0000_s1026" o:spt="202" type="#_x0000_t202" style="position:absolute;left:0pt;margin-left:14.7pt;margin-top:26.75pt;height:110.6pt;width:1007.15pt;mso-wrap-distance-bottom:3.6pt;mso-wrap-distance-left:9pt;mso-wrap-distance-right:9pt;mso-wrap-distance-top:3.6pt;z-index:251660288;mso-width-relative:page;mso-height-relative:margin;mso-height-percent:200;" fillcolor="#FFFFFF" filled="t" stroked="t" coordsize="21600,21600" o:gfxdata="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NTAI+LYAAAACgEAAA8AAAAAAAAAAQAgAAAAIgAAAGRycy9kb3ducmV2LnhtbFBLAQIU&#10;ABQAAAAIAIdO4kAEWAQgLAIAAHwEAAAOAAAAAAAAAAEAIAAAACcBAABkcnMvZTJvRG9jLnhtbFBL&#10;BQYAAAAABgAGAFkBAADFBQAAAAA=&#10;">
                      <v:fill on="t" focussize="0,0"/>
                      <v:stroke color="#000000" miterlimit="8" joinstyle="miter"/>
                      <v:imagedata o:title=""/>
                      <o:lock v:ext="edit" aspectratio="f"/>
                      <v:textbox style="mso-fit-shape-to-text:t;">
                        <w:txbxContent>
                          <w:p>
                            <w:pPr>
                              <w:pStyle w:val="25"/>
                              <w:spacing w:before="0" w:beforeAutospacing="0" w:after="0" w:afterAutospacing="0"/>
                              <w:rPr>
                                <w:sz w:val="22"/>
                                <w:szCs w:val="22"/>
                                <w:lang w:val="en-GB"/>
                              </w:rPr>
                            </w:pPr>
                            <w:r>
                              <w:rPr>
                                <w:sz w:val="22"/>
                                <w:szCs w:val="22"/>
                                <w:highlight w:val="darkYellow"/>
                                <w:lang w:val="en-GB"/>
                              </w:rPr>
                              <w:t>Working assumption (RAN1#111)</w:t>
                            </w:r>
                          </w:p>
                          <w:p>
                            <w:pPr>
                              <w:rPr>
                                <w:lang w:eastAsia="zh-CN"/>
                              </w:rPr>
                            </w:pPr>
                            <w:r>
                              <w:rPr>
                                <w:lang w:eastAsia="zh-CN"/>
                              </w:rPr>
                              <w:t>For PUCCH repetition for Msg4 HARQ-ACK,</w:t>
                            </w:r>
                          </w:p>
                          <w:p>
                            <w:pPr>
                              <w:numPr>
                                <w:ilvl w:val="0"/>
                                <w:numId w:val="17"/>
                              </w:numPr>
                              <w:spacing w:before="0" w:after="0" w:line="240" w:lineRule="auto"/>
                              <w:jc w:val="left"/>
                              <w:textAlignment w:val="center"/>
                              <w:rPr>
                                <w:rFonts w:ascii="Calibri" w:hAnsi="Calibri" w:cs="Calibri"/>
                                <w:sz w:val="22"/>
                                <w:szCs w:val="22"/>
                                <w:lang w:eastAsia="zh-CN"/>
                              </w:rPr>
                            </w:pPr>
                            <w:r>
                              <w:rPr>
                                <w:lang w:eastAsia="zh-CN"/>
                              </w:rPr>
                              <w:t>One or more repetition factors may be configured via SIB</w:t>
                            </w:r>
                          </w:p>
                          <w:p>
                            <w:pPr>
                              <w:numPr>
                                <w:ilvl w:val="1"/>
                                <w:numId w:val="17"/>
                              </w:numPr>
                              <w:spacing w:before="0" w:after="0" w:line="240" w:lineRule="auto"/>
                              <w:jc w:val="left"/>
                              <w:textAlignment w:val="center"/>
                              <w:rPr>
                                <w:rFonts w:ascii="Calibri" w:hAnsi="Calibri" w:cs="Calibri"/>
                                <w:sz w:val="22"/>
                                <w:szCs w:val="22"/>
                                <w:lang w:eastAsia="zh-CN"/>
                              </w:rPr>
                            </w:pPr>
                            <w:bookmarkStart w:id="28" w:name="_Hlk149673194"/>
                            <w:r>
                              <w:rPr>
                                <w:lang w:eastAsia="zh-CN"/>
                              </w:rPr>
                              <w:t>If only one repetition factor is configured via SIB and if the value is one of {[1], 2, 4, 8}, UE capable of PUCCH repetition for Msg4 HARQ-ACK can perform repetition with the repetition factor</w:t>
                            </w:r>
                          </w:p>
                          <w:bookmarkEnd w:id="28"/>
                          <w:p>
                            <w:pPr>
                              <w:numPr>
                                <w:ilvl w:val="2"/>
                                <w:numId w:val="17"/>
                              </w:numPr>
                              <w:spacing w:before="0" w:after="0" w:line="240" w:lineRule="auto"/>
                              <w:jc w:val="left"/>
                              <w:textAlignment w:val="center"/>
                              <w:rPr>
                                <w:rFonts w:ascii="Calibri" w:hAnsi="Calibri" w:cs="Calibri"/>
                                <w:sz w:val="22"/>
                                <w:szCs w:val="22"/>
                                <w:lang w:eastAsia="zh-CN"/>
                              </w:rPr>
                            </w:pPr>
                            <w:r>
                              <w:rPr>
                                <w:lang w:eastAsia="zh-CN"/>
                              </w:rPr>
                              <w:t xml:space="preserve">FFS: </w:t>
                            </w:r>
                            <w:bookmarkStart w:id="29" w:name="_Hlk146902227"/>
                            <w:r>
                              <w:rPr>
                                <w:lang w:eastAsia="zh-CN"/>
                              </w:rPr>
                              <w:t>whether UE requests repetition or indicates repetition capability</w:t>
                            </w:r>
                            <w:bookmarkEnd w:id="29"/>
                          </w:p>
                          <w:p>
                            <w:pPr>
                              <w:numPr>
                                <w:ilvl w:val="1"/>
                                <w:numId w:val="17"/>
                              </w:numPr>
                              <w:spacing w:before="0" w:after="0" w:line="240" w:lineRule="auto"/>
                              <w:jc w:val="left"/>
                              <w:textAlignment w:val="center"/>
                              <w:rPr>
                                <w:rFonts w:ascii="Calibri" w:hAnsi="Calibri" w:cs="Calibri"/>
                                <w:sz w:val="22"/>
                                <w:szCs w:val="22"/>
                                <w:lang w:eastAsia="zh-CN"/>
                              </w:rPr>
                            </w:pPr>
                            <w:r>
                              <w:rPr>
                                <w:lang w:eastAsia="zh-CN"/>
                              </w:rPr>
                              <w:t xml:space="preserve">If multiple factors from {1, 2, 4, 8} are configured via SIB, PUCCH repetition for Msg4 HARQ-ACK may be dynamically determined and indicated by gNB </w:t>
                            </w:r>
                          </w:p>
                          <w:p>
                            <w:pPr>
                              <w:numPr>
                                <w:ilvl w:val="2"/>
                                <w:numId w:val="17"/>
                              </w:numPr>
                              <w:spacing w:before="0" w:after="0" w:line="240" w:lineRule="auto"/>
                              <w:jc w:val="left"/>
                              <w:textAlignment w:val="center"/>
                              <w:rPr>
                                <w:rFonts w:ascii="Calibri" w:hAnsi="Calibri" w:cs="Calibri"/>
                                <w:sz w:val="22"/>
                                <w:szCs w:val="22"/>
                                <w:lang w:eastAsia="zh-CN"/>
                              </w:rPr>
                            </w:pPr>
                            <w:r>
                              <w:rPr>
                                <w:lang w:eastAsia="zh-CN"/>
                              </w:rPr>
                              <w:t>FFS: whether UE requests repetition or indicates repetition capability</w:t>
                            </w:r>
                          </w:p>
                          <w:p>
                            <w:pPr>
                              <w:numPr>
                                <w:ilvl w:val="2"/>
                                <w:numId w:val="17"/>
                              </w:numPr>
                              <w:spacing w:before="0" w:after="0" w:line="240" w:lineRule="auto"/>
                              <w:jc w:val="left"/>
                              <w:textAlignment w:val="center"/>
                              <w:rPr>
                                <w:rFonts w:ascii="Calibri" w:hAnsi="Calibri" w:cs="Calibri"/>
                                <w:sz w:val="22"/>
                                <w:szCs w:val="22"/>
                                <w:lang w:eastAsia="zh-CN"/>
                              </w:rPr>
                            </w:pPr>
                            <w:r>
                              <w:rPr>
                                <w:lang w:eastAsia="zh-CN"/>
                              </w:rPr>
                              <w:t>FFS: whether repetition factor is indicated by UE</w:t>
                            </w:r>
                          </w:p>
                          <w:p>
                            <w:pPr>
                              <w:numPr>
                                <w:ilvl w:val="1"/>
                                <w:numId w:val="17"/>
                              </w:numPr>
                              <w:spacing w:before="0" w:after="0" w:line="240" w:lineRule="auto"/>
                              <w:jc w:val="left"/>
                              <w:textAlignment w:val="center"/>
                              <w:rPr>
                                <w:rFonts w:ascii="Calibri" w:hAnsi="Calibri" w:cs="Calibri"/>
                                <w:sz w:val="22"/>
                                <w:szCs w:val="22"/>
                                <w:lang w:eastAsia="zh-CN"/>
                              </w:rPr>
                            </w:pPr>
                            <w:r>
                              <w:rPr>
                                <w:lang w:eastAsia="zh-CN"/>
                              </w:rPr>
                              <w:t>FFS: UE behavior when repetition factor is not configured via SIB</w:t>
                            </w:r>
                          </w:p>
                          <w:p>
                            <w:pPr>
                              <w:numPr>
                                <w:ilvl w:val="1"/>
                                <w:numId w:val="17"/>
                              </w:numPr>
                              <w:spacing w:before="0" w:after="0" w:line="240" w:lineRule="auto"/>
                              <w:jc w:val="left"/>
                              <w:textAlignment w:val="center"/>
                              <w:rPr>
                                <w:rFonts w:ascii="Calibri" w:hAnsi="Calibri" w:cs="Calibri"/>
                                <w:sz w:val="22"/>
                                <w:szCs w:val="22"/>
                                <w:lang w:eastAsia="zh-CN"/>
                              </w:rPr>
                            </w:pPr>
                            <w:r>
                              <w:rPr>
                                <w:lang w:eastAsia="zh-CN"/>
                              </w:rPr>
                              <w:t>FFS: whether one or more UE capabilities are needed for the above is for further discussion</w:t>
                            </w:r>
                          </w:p>
                        </w:txbxContent>
                      </v:textbox>
                      <w10:wrap type="square"/>
                    </v:shape>
                  </w:pict>
                </mc:Fallback>
              </mc:AlternateContent>
            </w:r>
            <w:r>
              <w:rPr>
                <w:rFonts w:eastAsia="SimSun"/>
                <w:sz w:val="22"/>
                <w:szCs w:val="22"/>
                <w:lang w:eastAsia="zh-CN"/>
              </w:rPr>
              <w:t>RAN1#111 made working assumption</w:t>
            </w:r>
          </w:p>
          <w:p w14:paraId="38A19228" w14:textId="77777777" w:rsidR="00FB1908" w:rsidRDefault="00FB1908">
            <w:pPr>
              <w:rPr>
                <w:rFonts w:eastAsia="SimSun"/>
                <w:sz w:val="22"/>
                <w:szCs w:val="22"/>
                <w:lang w:eastAsia="zh-CN"/>
              </w:rPr>
            </w:pPr>
          </w:p>
          <w:p w14:paraId="2970DDE0" w14:textId="77777777" w:rsidR="00FB1908" w:rsidRDefault="00560F09">
            <w:pPr>
              <w:rPr>
                <w:rFonts w:eastAsia="SimSun"/>
                <w:sz w:val="22"/>
                <w:szCs w:val="22"/>
                <w:lang w:eastAsia="zh-CN"/>
              </w:rPr>
            </w:pPr>
            <w:r>
              <w:rPr>
                <w:rFonts w:eastAsia="SimSun"/>
                <w:sz w:val="22"/>
                <w:szCs w:val="22"/>
                <w:lang w:eastAsia="zh-CN"/>
              </w:rPr>
              <w:t xml:space="preserve">Based on the above agreements and the working </w:t>
            </w:r>
            <w:proofErr w:type="gramStart"/>
            <w:r>
              <w:rPr>
                <w:rFonts w:eastAsia="SimSun"/>
                <w:sz w:val="22"/>
                <w:szCs w:val="22"/>
                <w:lang w:eastAsia="zh-CN"/>
              </w:rPr>
              <w:t>assumption,  if</w:t>
            </w:r>
            <w:proofErr w:type="gramEnd"/>
            <w:r>
              <w:rPr>
                <w:rFonts w:eastAsia="SimSun"/>
                <w:sz w:val="22"/>
                <w:szCs w:val="22"/>
                <w:lang w:eastAsia="zh-CN"/>
              </w:rPr>
              <w:t xml:space="preserve"> only one repetition factor is configured via SIB and if the value is one of {[1], 2, 4, 8}, UE capable of PUCCH repetition for Msg4 HARQ-ACK can perform repetition with the repetition factor. DCI indication should not be used as it is only relevant for the case of multiple factors configured via SIB, where PUCCH repetition for Msg4 HARQ-ACK may be dynamically determined and indicated by gNB. We propose to make this clear in FG 44-1 that component 3 applies</w:t>
            </w:r>
            <w:r>
              <w:t xml:space="preserve"> </w:t>
            </w:r>
            <w:r>
              <w:rPr>
                <w:rFonts w:eastAsia="SimSun"/>
                <w:sz w:val="22"/>
                <w:szCs w:val="22"/>
                <w:lang w:eastAsia="zh-CN"/>
              </w:rPr>
              <w:t>if more than one repetition factors are configured via SIB.</w:t>
            </w:r>
          </w:p>
          <w:p w14:paraId="69FCAFF1" w14:textId="77777777" w:rsidR="00FB1908" w:rsidRDefault="00560F09">
            <w:pPr>
              <w:rPr>
                <w:rFonts w:eastAsia="SimSun"/>
                <w:i/>
                <w:iCs/>
                <w:sz w:val="22"/>
                <w:szCs w:val="22"/>
                <w:lang w:eastAsia="zh-CN"/>
              </w:rPr>
            </w:pPr>
            <w:r>
              <w:rPr>
                <w:rFonts w:eastAsia="SimSun"/>
                <w:b/>
                <w:bCs/>
                <w:i/>
                <w:iCs/>
                <w:sz w:val="22"/>
                <w:szCs w:val="22"/>
                <w:lang w:eastAsia="zh-CN"/>
              </w:rPr>
              <w:t>Proposal 1:</w:t>
            </w:r>
            <w:r>
              <w:rPr>
                <w:rFonts w:eastAsia="SimSun"/>
                <w:i/>
                <w:iCs/>
                <w:sz w:val="22"/>
                <w:szCs w:val="22"/>
                <w:lang w:eastAsia="zh-CN"/>
              </w:rPr>
              <w:t xml:space="preserve"> Modify FG 44-1 Component 3 as indicated in </w:t>
            </w:r>
            <w:r>
              <w:rPr>
                <w:rFonts w:eastAsia="SimSun"/>
                <w:i/>
                <w:iCs/>
                <w:color w:val="FF0000"/>
                <w:sz w:val="22"/>
                <w:szCs w:val="22"/>
                <w:lang w:eastAsia="zh-CN"/>
              </w:rPr>
              <w:t>red text</w:t>
            </w:r>
            <w:r>
              <w:rPr>
                <w:rFonts w:eastAsia="SimSun"/>
                <w:i/>
                <w:iCs/>
                <w:sz w:val="22"/>
                <w:szCs w:val="22"/>
                <w:lang w:eastAsia="zh-CN"/>
              </w:rPr>
              <w:t>:</w:t>
            </w:r>
          </w:p>
          <w:p w14:paraId="1DF69B07" w14:textId="77777777" w:rsidR="00FB1908" w:rsidRDefault="00560F09">
            <w:pPr>
              <w:rPr>
                <w:rFonts w:eastAsia="SimSun"/>
                <w:i/>
                <w:iCs/>
                <w:sz w:val="40"/>
                <w:szCs w:val="40"/>
                <w:lang w:eastAsia="zh-CN"/>
              </w:rPr>
            </w:pPr>
            <w:r>
              <w:rPr>
                <w:rFonts w:cs="Arial"/>
                <w:i/>
                <w:iCs/>
                <w:color w:val="000000" w:themeColor="text1"/>
                <w:sz w:val="22"/>
                <w:szCs w:val="22"/>
              </w:rPr>
              <w:t xml:space="preserve">3. Support receiving repetition factor in DCI format 1_0 with CRC scrambled by TC-RNTI </w:t>
            </w:r>
            <w:r>
              <w:rPr>
                <w:rFonts w:cs="Arial"/>
                <w:i/>
                <w:iCs/>
                <w:color w:val="FF0000"/>
                <w:sz w:val="22"/>
                <w:szCs w:val="22"/>
              </w:rPr>
              <w:t>if more than one repetition factors are configured via SIB</w:t>
            </w:r>
            <w:r>
              <w:rPr>
                <w:rFonts w:cs="Arial"/>
                <w:i/>
                <w:iCs/>
                <w:color w:val="000000" w:themeColor="text1"/>
                <w:sz w:val="22"/>
                <w:szCs w:val="22"/>
              </w:rPr>
              <w:t xml:space="preserve">. </w:t>
            </w:r>
          </w:p>
          <w:p w14:paraId="18A6134B" w14:textId="77777777" w:rsidR="00FB1908" w:rsidRDefault="00FB1908">
            <w:pPr>
              <w:spacing w:beforeLines="50" w:before="120"/>
              <w:jc w:val="left"/>
              <w:rPr>
                <w:rFonts w:ascii="Calibri" w:hAnsi="Calibri" w:cs="Calibri"/>
                <w:color w:val="000000"/>
              </w:rPr>
            </w:pPr>
          </w:p>
        </w:tc>
      </w:tr>
      <w:tr w:rsidR="00FB1908" w14:paraId="64E188D0" w14:textId="77777777">
        <w:tc>
          <w:tcPr>
            <w:tcW w:w="0" w:type="auto"/>
            <w:tcBorders>
              <w:top w:val="single" w:sz="4" w:space="0" w:color="auto"/>
              <w:left w:val="single" w:sz="4" w:space="0" w:color="auto"/>
              <w:bottom w:val="single" w:sz="4" w:space="0" w:color="auto"/>
              <w:right w:val="single" w:sz="4" w:space="0" w:color="auto"/>
            </w:tcBorders>
          </w:tcPr>
          <w:p w14:paraId="24B59C92" w14:textId="77777777" w:rsidR="00FB1908" w:rsidRDefault="00560F09">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_Ref150332323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6444A41" w14:textId="77777777" w:rsidR="00FB1908" w:rsidRDefault="00FB1908">
            <w:pPr>
              <w:spacing w:beforeLines="50" w:before="120"/>
              <w:jc w:val="left"/>
              <w:rPr>
                <w:rFonts w:ascii="Calibri" w:hAnsi="Calibri" w:cs="Calibri"/>
                <w:color w:val="000000"/>
              </w:rPr>
            </w:pPr>
          </w:p>
        </w:tc>
      </w:tr>
    </w:tbl>
    <w:p w14:paraId="3B4A6E4D" w14:textId="77777777" w:rsidR="00FB1908" w:rsidRDefault="00FB190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508"/>
        <w:gridCol w:w="2158"/>
        <w:gridCol w:w="4839"/>
        <w:gridCol w:w="1432"/>
        <w:gridCol w:w="527"/>
        <w:gridCol w:w="447"/>
        <w:gridCol w:w="2776"/>
        <w:gridCol w:w="742"/>
        <w:gridCol w:w="517"/>
        <w:gridCol w:w="517"/>
        <w:gridCol w:w="517"/>
        <w:gridCol w:w="4402"/>
        <w:gridCol w:w="1557"/>
      </w:tblGrid>
      <w:tr w:rsidR="00FB1908" w14:paraId="42F351EA" w14:textId="77777777">
        <w:tc>
          <w:tcPr>
            <w:tcW w:w="0" w:type="auto"/>
            <w:shd w:val="clear" w:color="auto" w:fill="auto"/>
          </w:tcPr>
          <w:p w14:paraId="3176588A"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242F746F"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44-2</w:t>
            </w:r>
          </w:p>
        </w:tc>
        <w:tc>
          <w:tcPr>
            <w:tcW w:w="0" w:type="auto"/>
            <w:shd w:val="clear" w:color="auto" w:fill="auto"/>
          </w:tcPr>
          <w:p w14:paraId="4B92990B"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NTN DMRS bundling enhancement for PUSCH</w:t>
            </w:r>
          </w:p>
        </w:tc>
        <w:tc>
          <w:tcPr>
            <w:tcW w:w="0" w:type="auto"/>
            <w:shd w:val="clear" w:color="auto" w:fill="auto"/>
          </w:tcPr>
          <w:p w14:paraId="52062937" w14:textId="77777777" w:rsidR="00FB1908" w:rsidRDefault="00560F09">
            <w:pPr>
              <w:pStyle w:val="TAL"/>
              <w:rPr>
                <w:rFonts w:cs="Arial"/>
                <w:color w:val="000000" w:themeColor="text1"/>
                <w:szCs w:val="18"/>
              </w:rPr>
            </w:pPr>
            <w:r>
              <w:rPr>
                <w:rFonts w:cs="Arial"/>
                <w:color w:val="000000" w:themeColor="text1"/>
                <w:szCs w:val="18"/>
              </w:rPr>
              <w:t>1. Support of DM-RS bundling for PUSCH over consecutive slots</w:t>
            </w:r>
          </w:p>
          <w:p w14:paraId="5168043D" w14:textId="77777777" w:rsidR="00FB1908" w:rsidRDefault="00560F09">
            <w:pPr>
              <w:pStyle w:val="TAL"/>
              <w:rPr>
                <w:rFonts w:cs="Arial"/>
                <w:color w:val="000000" w:themeColor="text1"/>
                <w:szCs w:val="18"/>
              </w:rPr>
            </w:pPr>
            <w:r>
              <w:rPr>
                <w:rFonts w:cs="Arial"/>
                <w:color w:val="000000" w:themeColor="text1"/>
                <w:szCs w:val="18"/>
                <w:lang w:val="en-US"/>
              </w:rPr>
              <w:t>2. Support of pre-compensation to keep phase rotation due to timing drift within the phase difference limit</w:t>
            </w:r>
          </w:p>
          <w:p w14:paraId="1E776929"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val="en-US"/>
              </w:rPr>
              <w:t>[3. Support not to perform TA pre-compensation update within an actual TDW if it causes phase discontinuity that may violate the phase difference limit.]</w:t>
            </w:r>
          </w:p>
        </w:tc>
        <w:tc>
          <w:tcPr>
            <w:tcW w:w="0" w:type="auto"/>
            <w:shd w:val="clear" w:color="auto" w:fill="auto"/>
          </w:tcPr>
          <w:p w14:paraId="660A0AEE"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2A523FC7"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30657DAD"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40931B28"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6685A80B"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308C9805"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1CB0D27B"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46878A48"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58D0BE94"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Note: This UE feature group is applicable only for bands in Table 5.2.2-1 in TS 38.101-5 and HAPS operation bands in Clause 5.2 of TS 38.104</w:t>
            </w:r>
          </w:p>
        </w:tc>
        <w:tc>
          <w:tcPr>
            <w:tcW w:w="0" w:type="auto"/>
            <w:shd w:val="clear" w:color="auto" w:fill="auto"/>
          </w:tcPr>
          <w:p w14:paraId="5B2C061C"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0B9A4D83" w14:textId="77777777" w:rsidR="00FB1908" w:rsidRDefault="00FB190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FB1908" w14:paraId="718A3EDB"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99C435A" w14:textId="77777777" w:rsidR="00FB1908" w:rsidRDefault="00560F0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AD0A658" w14:textId="77777777" w:rsidR="00FB1908" w:rsidRDefault="00560F09">
            <w:pPr>
              <w:jc w:val="left"/>
              <w:rPr>
                <w:rFonts w:ascii="Calibri" w:eastAsia="MS Mincho" w:hAnsi="Calibri" w:cs="Calibri"/>
                <w:color w:val="000000"/>
              </w:rPr>
            </w:pPr>
            <w:r>
              <w:rPr>
                <w:rFonts w:ascii="Calibri" w:eastAsia="MS Mincho" w:hAnsi="Calibri" w:cs="Calibri"/>
                <w:color w:val="000000"/>
              </w:rPr>
              <w:t>Summary</w:t>
            </w:r>
          </w:p>
        </w:tc>
      </w:tr>
      <w:tr w:rsidR="00FB1908" w14:paraId="521E950A" w14:textId="77777777">
        <w:tc>
          <w:tcPr>
            <w:tcW w:w="1815" w:type="dxa"/>
            <w:tcBorders>
              <w:top w:val="single" w:sz="4" w:space="0" w:color="auto"/>
              <w:left w:val="single" w:sz="4" w:space="0" w:color="auto"/>
              <w:bottom w:val="single" w:sz="4" w:space="0" w:color="auto"/>
              <w:right w:val="single" w:sz="4" w:space="0" w:color="auto"/>
            </w:tcBorders>
          </w:tcPr>
          <w:p w14:paraId="5F9A3CEF" w14:textId="77777777" w:rsidR="00FB1908" w:rsidRDefault="00560F09">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_Ref150332208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2093E3" w14:textId="77777777" w:rsidR="00FB1908" w:rsidRDefault="00560F09">
            <w:pPr>
              <w:spacing w:before="0" w:line="240" w:lineRule="auto"/>
              <w:jc w:val="left"/>
              <w:rPr>
                <w:rFonts w:eastAsiaTheme="minorEastAsia"/>
                <w:szCs w:val="22"/>
                <w:lang w:eastAsia="zh-CN"/>
              </w:rPr>
            </w:pPr>
            <w:r>
              <w:rPr>
                <w:rFonts w:eastAsia="Malgun Gothic"/>
                <w:b/>
                <w:sz w:val="22"/>
                <w:szCs w:val="22"/>
              </w:rPr>
              <w:t>Comments:</w:t>
            </w:r>
          </w:p>
          <w:p w14:paraId="6BD636FD" w14:textId="77777777" w:rsidR="00FB1908" w:rsidRDefault="00560F09">
            <w:pPr>
              <w:pStyle w:val="ListParagraph"/>
              <w:numPr>
                <w:ilvl w:val="0"/>
                <w:numId w:val="18"/>
              </w:numPr>
              <w:spacing w:before="0" w:line="240" w:lineRule="auto"/>
              <w:contextualSpacing w:val="0"/>
              <w:jc w:val="left"/>
              <w:rPr>
                <w:rFonts w:eastAsiaTheme="minorEastAsia"/>
                <w:szCs w:val="22"/>
                <w:lang w:eastAsia="zh-CN"/>
              </w:rPr>
            </w:pPr>
            <w:r>
              <w:rPr>
                <w:rFonts w:eastAsiaTheme="minorEastAsia" w:hint="eastAsia"/>
                <w:sz w:val="22"/>
                <w:szCs w:val="22"/>
                <w:lang w:eastAsia="zh-CN"/>
              </w:rPr>
              <w:lastRenderedPageBreak/>
              <w:t>I</w:t>
            </w:r>
            <w:r>
              <w:rPr>
                <w:rFonts w:eastAsia="Malgun Gothic" w:hint="eastAsia"/>
                <w:sz w:val="22"/>
                <w:szCs w:val="22"/>
              </w:rPr>
              <w:t>n</w:t>
            </w:r>
            <w:r>
              <w:rPr>
                <w:rFonts w:eastAsia="Malgun Gothic"/>
                <w:sz w:val="22"/>
                <w:szCs w:val="22"/>
              </w:rPr>
              <w:t xml:space="preserve"> RAN1#114 meeting, an agreement of UE reports the max TDW size it can support by fulfilling the phase difference limit requirement was achieved. And it is FFS whether FG 30-4 is used without new FG or new FG is introduced, which is suggested to be discussed in UE feature session. Considering the large timing drift and Doppler shift in NTN, UE may need to do pre-compensation to keep phase rotation. Thus, we propose to report </w:t>
            </w:r>
            <w:r>
              <w:rPr>
                <w:rFonts w:eastAsia="DengXian"/>
                <w:szCs w:val="16"/>
              </w:rPr>
              <w:t xml:space="preserve">the max TDW size for NTN UE </w:t>
            </w:r>
            <w:r>
              <w:rPr>
                <w:rFonts w:eastAsia="Malgun Gothic"/>
                <w:sz w:val="22"/>
                <w:szCs w:val="22"/>
              </w:rPr>
              <w:t>as a component of FG 44-2.</w:t>
            </w:r>
          </w:p>
          <w:p w14:paraId="14088BB6" w14:textId="77777777" w:rsidR="00FB1908" w:rsidRDefault="00560F09">
            <w:pPr>
              <w:pStyle w:val="ListParagraph"/>
              <w:numPr>
                <w:ilvl w:val="0"/>
                <w:numId w:val="18"/>
              </w:numPr>
              <w:spacing w:before="0" w:line="240" w:lineRule="auto"/>
              <w:contextualSpacing w:val="0"/>
              <w:jc w:val="left"/>
              <w:rPr>
                <w:rFonts w:eastAsia="Malgun Gothic"/>
                <w:sz w:val="22"/>
                <w:szCs w:val="22"/>
              </w:rPr>
            </w:pPr>
            <w:r>
              <w:rPr>
                <w:rFonts w:eastAsia="Malgun Gothic"/>
                <w:sz w:val="22"/>
                <w:szCs w:val="22"/>
              </w:rPr>
              <w:t>For current DMRS bundling, UE should be allowed not to perform autonomous TA adjustment during the actual TDW since the adjustment would lead to phase discontinuity. For NTN, although phase pre-compensation has been introduced due to the large timing drift, the TA pre-compensation update within an actual TDW is allowed not to be performed if phase difference limit cannot be kept for UE. There, the third bullet in component columns should be kept and the square brackets can be removed</w:t>
            </w:r>
          </w:p>
          <w:p w14:paraId="26E48C13" w14:textId="77777777" w:rsidR="00FB1908" w:rsidRDefault="00FB1908">
            <w:pPr>
              <w:rPr>
                <w:rFonts w:eastAsia="Malgun Gothic"/>
                <w:sz w:val="22"/>
                <w:szCs w:val="22"/>
              </w:rPr>
            </w:pPr>
          </w:p>
          <w:p w14:paraId="28DE8F45" w14:textId="77777777" w:rsidR="00FB1908" w:rsidRDefault="00560F09">
            <w:pPr>
              <w:rPr>
                <w:rFonts w:eastAsia="Malgun Gothic"/>
                <w:b/>
                <w:i/>
                <w:sz w:val="22"/>
                <w:szCs w:val="22"/>
              </w:rPr>
            </w:pPr>
            <w:r>
              <w:rPr>
                <w:rFonts w:eastAsiaTheme="minorEastAsia" w:hint="eastAsia"/>
                <w:b/>
                <w:i/>
                <w:sz w:val="22"/>
                <w:szCs w:val="22"/>
                <w:lang w:eastAsia="zh-CN"/>
              </w:rPr>
              <w:t>P</w:t>
            </w:r>
            <w:r>
              <w:rPr>
                <w:rFonts w:eastAsiaTheme="minorEastAsia"/>
                <w:b/>
                <w:i/>
                <w:sz w:val="22"/>
                <w:szCs w:val="22"/>
                <w:lang w:eastAsia="zh-CN"/>
              </w:rPr>
              <w:t xml:space="preserve">roposal 2: </w:t>
            </w:r>
            <w:r>
              <w:rPr>
                <w:rFonts w:eastAsia="Malgun Gothic"/>
                <w:b/>
                <w:i/>
                <w:sz w:val="22"/>
                <w:szCs w:val="22"/>
              </w:rPr>
              <w:t xml:space="preserve">The UE feature group of FG 44-2 is updated </w:t>
            </w:r>
            <w:r>
              <w:rPr>
                <w:rFonts w:eastAsia="Malgun Gothic"/>
                <w:b/>
                <w:i/>
                <w:color w:val="7030A0"/>
                <w:sz w:val="22"/>
                <w:szCs w:val="22"/>
              </w:rPr>
              <w:t>in purple</w:t>
            </w:r>
            <w:r>
              <w:rPr>
                <w:rFonts w:eastAsia="Malgun Gothic"/>
                <w:b/>
                <w:i/>
                <w:sz w:val="22"/>
                <w:szCs w:val="22"/>
              </w:rPr>
              <w:t xml:space="preserve"> as following considering the above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29"/>
              <w:gridCol w:w="2039"/>
              <w:gridCol w:w="3972"/>
              <w:gridCol w:w="1214"/>
              <w:gridCol w:w="561"/>
              <w:gridCol w:w="472"/>
              <w:gridCol w:w="2482"/>
              <w:gridCol w:w="759"/>
              <w:gridCol w:w="550"/>
              <w:gridCol w:w="550"/>
              <w:gridCol w:w="550"/>
              <w:gridCol w:w="3536"/>
              <w:gridCol w:w="1473"/>
            </w:tblGrid>
            <w:tr w:rsidR="00FB1908" w14:paraId="6CAC1A78" w14:textId="77777777">
              <w:tc>
                <w:tcPr>
                  <w:tcW w:w="0" w:type="auto"/>
                  <w:shd w:val="clear" w:color="auto" w:fill="auto"/>
                </w:tcPr>
                <w:p w14:paraId="7D2AFFC9" w14:textId="77777777" w:rsidR="00FB1908" w:rsidRDefault="00560F09">
                  <w:pPr>
                    <w:pStyle w:val="maintext"/>
                    <w:ind w:firstLineChars="0" w:firstLine="0"/>
                    <w:jc w:val="left"/>
                    <w:rPr>
                      <w:rFonts w:ascii="Arial" w:hAnsi="Arial" w:cs="Arial"/>
                      <w:color w:val="000000"/>
                    </w:rPr>
                  </w:pPr>
                  <w:r>
                    <w:rPr>
                      <w:rFonts w:ascii="Arial" w:hAnsi="Arial" w:cs="Arial"/>
                      <w:color w:val="000000" w:themeColor="text1"/>
                      <w:lang w:eastAsia="ja-JP"/>
                    </w:rPr>
                    <w:t xml:space="preserve">44. </w:t>
                  </w:r>
                  <w:proofErr w:type="spellStart"/>
                  <w:r>
                    <w:rPr>
                      <w:rFonts w:ascii="Arial" w:hAnsi="Arial" w:cs="Arial"/>
                      <w:color w:val="000000" w:themeColor="text1"/>
                      <w:lang w:eastAsia="ja-JP"/>
                    </w:rPr>
                    <w:t>NR_NTN_enh</w:t>
                  </w:r>
                  <w:proofErr w:type="spellEnd"/>
                </w:p>
              </w:tc>
              <w:tc>
                <w:tcPr>
                  <w:tcW w:w="0" w:type="auto"/>
                  <w:shd w:val="clear" w:color="auto" w:fill="auto"/>
                </w:tcPr>
                <w:p w14:paraId="75A3CB49" w14:textId="77777777" w:rsidR="00FB1908" w:rsidRDefault="00560F09">
                  <w:pPr>
                    <w:pStyle w:val="maintext"/>
                    <w:ind w:firstLineChars="0" w:firstLine="0"/>
                    <w:jc w:val="left"/>
                    <w:rPr>
                      <w:rFonts w:ascii="Arial" w:hAnsi="Arial" w:cs="Arial"/>
                      <w:color w:val="000000"/>
                    </w:rPr>
                  </w:pPr>
                  <w:r>
                    <w:rPr>
                      <w:rFonts w:ascii="Arial" w:hAnsi="Arial" w:cs="Arial"/>
                      <w:color w:val="000000" w:themeColor="text1"/>
                      <w:lang w:eastAsia="zh-CN"/>
                    </w:rPr>
                    <w:t>44-2</w:t>
                  </w:r>
                </w:p>
              </w:tc>
              <w:tc>
                <w:tcPr>
                  <w:tcW w:w="0" w:type="auto"/>
                  <w:shd w:val="clear" w:color="auto" w:fill="auto"/>
                </w:tcPr>
                <w:p w14:paraId="27BAA6BB" w14:textId="77777777" w:rsidR="00FB1908" w:rsidRDefault="00560F09">
                  <w:pPr>
                    <w:pStyle w:val="maintext"/>
                    <w:ind w:firstLineChars="0" w:firstLine="0"/>
                    <w:jc w:val="left"/>
                    <w:rPr>
                      <w:rFonts w:ascii="Arial" w:hAnsi="Arial" w:cs="Arial"/>
                      <w:color w:val="000000"/>
                    </w:rPr>
                  </w:pPr>
                  <w:r>
                    <w:rPr>
                      <w:rFonts w:ascii="Arial" w:hAnsi="Arial" w:cs="Arial"/>
                      <w:color w:val="000000" w:themeColor="text1"/>
                    </w:rPr>
                    <w:t>NTN DMRS bundling enhancement for PUSCH</w:t>
                  </w:r>
                </w:p>
              </w:tc>
              <w:tc>
                <w:tcPr>
                  <w:tcW w:w="0" w:type="auto"/>
                  <w:shd w:val="clear" w:color="auto" w:fill="auto"/>
                </w:tcPr>
                <w:p w14:paraId="3E9B2D79" w14:textId="77777777" w:rsidR="00FB1908" w:rsidRDefault="00560F09">
                  <w:pPr>
                    <w:pStyle w:val="TAL"/>
                    <w:rPr>
                      <w:rFonts w:cs="Arial"/>
                      <w:color w:val="000000" w:themeColor="text1"/>
                      <w:sz w:val="20"/>
                    </w:rPr>
                  </w:pPr>
                  <w:r>
                    <w:rPr>
                      <w:rFonts w:cs="Arial"/>
                      <w:color w:val="000000" w:themeColor="text1"/>
                      <w:sz w:val="20"/>
                    </w:rPr>
                    <w:t>1. Support of DM-RS bundling for PUSCH over consecutive slots</w:t>
                  </w:r>
                </w:p>
                <w:p w14:paraId="622C571E" w14:textId="77777777" w:rsidR="00FB1908" w:rsidRDefault="00560F09">
                  <w:pPr>
                    <w:pStyle w:val="TAL"/>
                    <w:rPr>
                      <w:rFonts w:cs="Arial"/>
                      <w:color w:val="000000" w:themeColor="text1"/>
                      <w:sz w:val="20"/>
                    </w:rPr>
                  </w:pPr>
                  <w:r>
                    <w:rPr>
                      <w:rFonts w:cs="Arial"/>
                      <w:color w:val="000000" w:themeColor="text1"/>
                      <w:sz w:val="20"/>
                      <w:lang w:val="en-US"/>
                    </w:rPr>
                    <w:t>2. Support of pre-compensation to keep phase rotation due to timing drift within the phase difference limit</w:t>
                  </w:r>
                </w:p>
                <w:p w14:paraId="5A1703C5" w14:textId="77777777" w:rsidR="00FB1908" w:rsidRDefault="00560F09">
                  <w:pPr>
                    <w:pStyle w:val="maintext"/>
                    <w:ind w:firstLineChars="0" w:firstLine="0"/>
                    <w:jc w:val="left"/>
                    <w:rPr>
                      <w:rFonts w:ascii="Arial" w:hAnsi="Arial" w:cs="Arial"/>
                      <w:strike/>
                      <w:color w:val="FF0000"/>
                      <w:lang w:val="en-US"/>
                    </w:rPr>
                  </w:pPr>
                  <w:r>
                    <w:rPr>
                      <w:rFonts w:ascii="Arial" w:hAnsi="Arial" w:cs="Arial"/>
                      <w:strike/>
                      <w:color w:val="7030A0"/>
                      <w:lang w:val="en-US"/>
                    </w:rPr>
                    <w:t>[</w:t>
                  </w:r>
                  <w:r>
                    <w:rPr>
                      <w:rFonts w:ascii="Arial" w:hAnsi="Arial" w:cs="Arial"/>
                      <w:color w:val="000000" w:themeColor="text1"/>
                      <w:lang w:val="en-US"/>
                    </w:rPr>
                    <w:t>3. Support not to perform TA pre-compensation update within an actual TDW if it causes phase discontinuity that may violate the phase difference limit.</w:t>
                  </w:r>
                  <w:r>
                    <w:rPr>
                      <w:rFonts w:ascii="Arial" w:hAnsi="Arial" w:cs="Arial"/>
                      <w:strike/>
                      <w:color w:val="7030A0"/>
                      <w:lang w:val="en-US"/>
                    </w:rPr>
                    <w:t>]</w:t>
                  </w:r>
                </w:p>
                <w:p w14:paraId="3FF88FA8" w14:textId="77777777" w:rsidR="00FB1908" w:rsidRDefault="00560F09">
                  <w:pPr>
                    <w:pStyle w:val="maintext"/>
                    <w:ind w:firstLineChars="0" w:firstLine="0"/>
                    <w:jc w:val="left"/>
                    <w:rPr>
                      <w:rFonts w:ascii="Arial" w:eastAsiaTheme="minorEastAsia" w:hAnsi="Arial" w:cs="Arial"/>
                      <w:color w:val="000000"/>
                      <w:lang w:eastAsia="zh-CN"/>
                    </w:rPr>
                  </w:pPr>
                  <w:r>
                    <w:rPr>
                      <w:rFonts w:ascii="Arial" w:eastAsiaTheme="minorEastAsia" w:hAnsi="Arial" w:cs="Arial" w:hint="eastAsia"/>
                      <w:color w:val="7030A0"/>
                      <w:lang w:eastAsia="zh-CN"/>
                    </w:rPr>
                    <w:t>4</w:t>
                  </w:r>
                  <w:r>
                    <w:rPr>
                      <w:rFonts w:ascii="Arial" w:eastAsiaTheme="minorEastAsia" w:hAnsi="Arial" w:cs="Arial"/>
                      <w:color w:val="7030A0"/>
                      <w:lang w:eastAsia="zh-CN"/>
                    </w:rPr>
                    <w:t>. Report the max TDW size it can support to fulfilling the phase difference limit requirement in NTN.</w:t>
                  </w:r>
                </w:p>
              </w:tc>
              <w:tc>
                <w:tcPr>
                  <w:tcW w:w="0" w:type="auto"/>
                  <w:shd w:val="clear" w:color="auto" w:fill="auto"/>
                </w:tcPr>
                <w:p w14:paraId="3DABF9DF" w14:textId="77777777" w:rsidR="00FB1908" w:rsidRDefault="00560F09">
                  <w:pPr>
                    <w:pStyle w:val="maintext"/>
                    <w:ind w:firstLineChars="0" w:firstLine="0"/>
                    <w:jc w:val="left"/>
                    <w:rPr>
                      <w:rFonts w:ascii="Arial" w:hAnsi="Arial" w:cs="Arial"/>
                      <w:color w:val="000000"/>
                    </w:rPr>
                  </w:pPr>
                  <w:r>
                    <w:rPr>
                      <w:rFonts w:ascii="Arial" w:hAnsi="Arial" w:cs="Arial"/>
                      <w:sz w:val="18"/>
                      <w:szCs w:val="18"/>
                    </w:rPr>
                    <w:t>At least one of {30-4a/b/c}, 26-1</w:t>
                  </w:r>
                </w:p>
              </w:tc>
              <w:tc>
                <w:tcPr>
                  <w:tcW w:w="0" w:type="auto"/>
                  <w:shd w:val="clear" w:color="auto" w:fill="auto"/>
                </w:tcPr>
                <w:p w14:paraId="099DB1B0" w14:textId="77777777" w:rsidR="00FB1908" w:rsidRDefault="00560F09">
                  <w:pPr>
                    <w:pStyle w:val="maintext"/>
                    <w:ind w:firstLineChars="0" w:firstLine="0"/>
                    <w:jc w:val="left"/>
                    <w:rPr>
                      <w:rFonts w:ascii="Arial" w:hAnsi="Arial" w:cs="Arial"/>
                      <w:color w:val="000000"/>
                    </w:rPr>
                  </w:pPr>
                  <w:r>
                    <w:rPr>
                      <w:rFonts w:ascii="Arial" w:hAnsi="Arial" w:cs="Arial"/>
                      <w:color w:val="000000" w:themeColor="text1"/>
                      <w:lang w:eastAsia="zh-CN"/>
                    </w:rPr>
                    <w:t>Yes</w:t>
                  </w:r>
                </w:p>
              </w:tc>
              <w:tc>
                <w:tcPr>
                  <w:tcW w:w="0" w:type="auto"/>
                  <w:shd w:val="clear" w:color="auto" w:fill="auto"/>
                </w:tcPr>
                <w:p w14:paraId="01B65FF8" w14:textId="77777777" w:rsidR="00FB1908" w:rsidRDefault="00560F09">
                  <w:pPr>
                    <w:pStyle w:val="maintext"/>
                    <w:ind w:firstLineChars="0" w:firstLine="0"/>
                    <w:jc w:val="left"/>
                    <w:rPr>
                      <w:rFonts w:ascii="Arial" w:hAnsi="Arial" w:cs="Arial"/>
                      <w:color w:val="000000"/>
                    </w:rPr>
                  </w:pPr>
                  <w:r>
                    <w:rPr>
                      <w:rFonts w:ascii="Arial" w:hAnsi="Arial" w:cs="Arial"/>
                      <w:color w:val="000000" w:themeColor="text1"/>
                      <w:lang w:eastAsia="zh-CN"/>
                    </w:rPr>
                    <w:t>No</w:t>
                  </w:r>
                </w:p>
              </w:tc>
              <w:tc>
                <w:tcPr>
                  <w:tcW w:w="0" w:type="auto"/>
                  <w:shd w:val="clear" w:color="auto" w:fill="auto"/>
                </w:tcPr>
                <w:p w14:paraId="4C8C54F5" w14:textId="77777777" w:rsidR="00FB1908" w:rsidRDefault="00560F09">
                  <w:pPr>
                    <w:pStyle w:val="maintext"/>
                    <w:ind w:firstLineChars="0" w:firstLine="0"/>
                    <w:jc w:val="left"/>
                    <w:rPr>
                      <w:rFonts w:ascii="Arial" w:hAnsi="Arial" w:cs="Arial"/>
                      <w:color w:val="000000"/>
                    </w:rPr>
                  </w:pPr>
                  <w:r>
                    <w:rPr>
                      <w:rFonts w:ascii="Arial" w:hAnsi="Arial" w:cs="Arial"/>
                      <w:color w:val="000000" w:themeColor="text1"/>
                    </w:rPr>
                    <w:t>UE does not support DM-RS bundling enhancement for PUSCH in NTN</w:t>
                  </w:r>
                </w:p>
              </w:tc>
              <w:tc>
                <w:tcPr>
                  <w:tcW w:w="0" w:type="auto"/>
                  <w:shd w:val="clear" w:color="auto" w:fill="auto"/>
                </w:tcPr>
                <w:p w14:paraId="3EA406C2" w14:textId="77777777" w:rsidR="00FB1908" w:rsidRDefault="00560F09">
                  <w:pPr>
                    <w:pStyle w:val="maintext"/>
                    <w:ind w:firstLineChars="0" w:firstLine="0"/>
                    <w:jc w:val="left"/>
                    <w:rPr>
                      <w:rFonts w:ascii="Arial" w:hAnsi="Arial" w:cs="Arial"/>
                      <w:color w:val="000000"/>
                    </w:rPr>
                  </w:pPr>
                  <w:r>
                    <w:rPr>
                      <w:rFonts w:ascii="Arial" w:hAnsi="Arial" w:cs="Arial"/>
                      <w:color w:val="000000" w:themeColor="text1"/>
                      <w:lang w:eastAsia="zh-CN"/>
                    </w:rPr>
                    <w:t>Per Band</w:t>
                  </w:r>
                </w:p>
              </w:tc>
              <w:tc>
                <w:tcPr>
                  <w:tcW w:w="0" w:type="auto"/>
                  <w:shd w:val="clear" w:color="auto" w:fill="auto"/>
                </w:tcPr>
                <w:p w14:paraId="35A42375" w14:textId="77777777" w:rsidR="00FB1908" w:rsidRDefault="00560F09">
                  <w:pPr>
                    <w:pStyle w:val="maintext"/>
                    <w:ind w:firstLineChars="0" w:firstLine="0"/>
                    <w:jc w:val="left"/>
                    <w:rPr>
                      <w:rFonts w:ascii="Arial" w:hAnsi="Arial" w:cs="Arial"/>
                      <w:color w:val="000000"/>
                    </w:rPr>
                  </w:pPr>
                  <w:r>
                    <w:rPr>
                      <w:rFonts w:ascii="Arial" w:hAnsi="Arial" w:cs="Arial"/>
                      <w:color w:val="000000" w:themeColor="text1"/>
                      <w:lang w:eastAsia="zh-CN"/>
                    </w:rPr>
                    <w:t>N/A</w:t>
                  </w:r>
                </w:p>
              </w:tc>
              <w:tc>
                <w:tcPr>
                  <w:tcW w:w="0" w:type="auto"/>
                  <w:shd w:val="clear" w:color="auto" w:fill="auto"/>
                </w:tcPr>
                <w:p w14:paraId="74F11751" w14:textId="77777777" w:rsidR="00FB1908" w:rsidRDefault="00560F09">
                  <w:pPr>
                    <w:pStyle w:val="maintext"/>
                    <w:ind w:firstLineChars="0" w:firstLine="0"/>
                    <w:jc w:val="left"/>
                    <w:rPr>
                      <w:rFonts w:ascii="Arial" w:hAnsi="Arial" w:cs="Arial"/>
                      <w:color w:val="000000"/>
                    </w:rPr>
                  </w:pPr>
                  <w:r>
                    <w:rPr>
                      <w:rFonts w:ascii="Arial" w:hAnsi="Arial" w:cs="Arial"/>
                      <w:color w:val="000000" w:themeColor="text1"/>
                      <w:lang w:eastAsia="zh-CN"/>
                    </w:rPr>
                    <w:t>N/A</w:t>
                  </w:r>
                </w:p>
              </w:tc>
              <w:tc>
                <w:tcPr>
                  <w:tcW w:w="0" w:type="auto"/>
                  <w:shd w:val="clear" w:color="auto" w:fill="auto"/>
                </w:tcPr>
                <w:p w14:paraId="60187A21" w14:textId="77777777" w:rsidR="00FB1908" w:rsidRDefault="00560F09">
                  <w:pPr>
                    <w:pStyle w:val="maintext"/>
                    <w:ind w:firstLineChars="0" w:firstLine="0"/>
                    <w:jc w:val="left"/>
                    <w:rPr>
                      <w:rFonts w:ascii="Arial" w:hAnsi="Arial" w:cs="Arial"/>
                      <w:color w:val="000000"/>
                    </w:rPr>
                  </w:pPr>
                  <w:r>
                    <w:rPr>
                      <w:rFonts w:ascii="Arial" w:hAnsi="Arial" w:cs="Arial"/>
                      <w:color w:val="000000" w:themeColor="text1"/>
                      <w:lang w:eastAsia="zh-CN"/>
                    </w:rPr>
                    <w:t>N/A</w:t>
                  </w:r>
                </w:p>
              </w:tc>
              <w:tc>
                <w:tcPr>
                  <w:tcW w:w="0" w:type="auto"/>
                  <w:shd w:val="clear" w:color="auto" w:fill="auto"/>
                </w:tcPr>
                <w:p w14:paraId="26123FFF" w14:textId="77777777" w:rsidR="00FB1908" w:rsidRDefault="00560F09">
                  <w:pPr>
                    <w:pStyle w:val="maintext"/>
                    <w:ind w:firstLineChars="0" w:firstLine="0"/>
                    <w:jc w:val="left"/>
                    <w:rPr>
                      <w:rFonts w:ascii="Arial" w:hAnsi="Arial" w:cs="Arial"/>
                      <w:color w:val="000000"/>
                    </w:rPr>
                  </w:pPr>
                  <w:r>
                    <w:rPr>
                      <w:rFonts w:ascii="Arial" w:hAnsi="Arial" w:cs="Arial"/>
                      <w:color w:val="000000" w:themeColor="text1"/>
                    </w:rPr>
                    <w:t>Note: This UE feature group is applicable only for bands in Table 5.2.2-1 in TS 38.101-5 and HAPS operation bands in Clause 5.2 of TS 38.104</w:t>
                  </w:r>
                </w:p>
              </w:tc>
              <w:tc>
                <w:tcPr>
                  <w:tcW w:w="0" w:type="auto"/>
                  <w:shd w:val="clear" w:color="auto" w:fill="auto"/>
                </w:tcPr>
                <w:p w14:paraId="252DE4B8" w14:textId="77777777" w:rsidR="00FB1908" w:rsidRDefault="00560F09">
                  <w:pPr>
                    <w:pStyle w:val="maintext"/>
                    <w:ind w:firstLineChars="0" w:firstLine="0"/>
                    <w:jc w:val="left"/>
                    <w:rPr>
                      <w:rFonts w:ascii="Arial" w:hAnsi="Arial" w:cs="Arial"/>
                      <w:color w:val="000000"/>
                    </w:rPr>
                  </w:pPr>
                  <w:r>
                    <w:rPr>
                      <w:rFonts w:ascii="Arial" w:hAnsi="Arial" w:cs="Arial"/>
                      <w:color w:val="000000" w:themeColor="text1"/>
                      <w:lang w:eastAsia="zh-CN"/>
                    </w:rPr>
                    <w:t xml:space="preserve">Optional with capability </w:t>
                  </w:r>
                  <w:proofErr w:type="spellStart"/>
                  <w:r>
                    <w:rPr>
                      <w:rFonts w:ascii="Arial" w:hAnsi="Arial" w:cs="Arial"/>
                      <w:color w:val="000000" w:themeColor="text1"/>
                      <w:lang w:eastAsia="zh-CN"/>
                    </w:rPr>
                    <w:t>signaling</w:t>
                  </w:r>
                  <w:proofErr w:type="spellEnd"/>
                </w:p>
              </w:tc>
            </w:tr>
          </w:tbl>
          <w:p w14:paraId="21804D34" w14:textId="77777777" w:rsidR="00FB1908" w:rsidRDefault="00FB1908">
            <w:pPr>
              <w:spacing w:beforeLines="50" w:before="120"/>
              <w:jc w:val="left"/>
              <w:rPr>
                <w:rFonts w:ascii="Calibri" w:hAnsi="Calibri" w:cs="Calibri"/>
                <w:color w:val="000000"/>
              </w:rPr>
            </w:pPr>
          </w:p>
        </w:tc>
      </w:tr>
      <w:tr w:rsidR="00FB1908" w14:paraId="16BBB93D" w14:textId="77777777">
        <w:tc>
          <w:tcPr>
            <w:tcW w:w="1815" w:type="dxa"/>
            <w:tcBorders>
              <w:top w:val="single" w:sz="4" w:space="0" w:color="auto"/>
              <w:left w:val="single" w:sz="4" w:space="0" w:color="auto"/>
              <w:bottom w:val="single" w:sz="4" w:space="0" w:color="auto"/>
              <w:right w:val="single" w:sz="4" w:space="0" w:color="auto"/>
            </w:tcBorders>
          </w:tcPr>
          <w:p w14:paraId="7A486F9B" w14:textId="77777777" w:rsidR="00FB1908" w:rsidRDefault="00560F09">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_Ref150332222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EE7862" w14:textId="77777777" w:rsidR="00FB1908" w:rsidRDefault="00560F09">
            <w:r>
              <w:t xml:space="preserve">In RAN 1#113 and RAN1#114 discussion was had on whether a UE can indicate support not to perform TA pre-compensation updated within a TDW if phase continuity limits may be exceeded; </w:t>
            </w:r>
            <w:r>
              <w:rPr>
                <w:rStyle w:val="cf01"/>
              </w:rPr>
              <w:t>however, defining this component would indicate or assume a specific UE implementation and should therefore be removed. The intention of the UE capabilities should be providing what the UE is able to deliver towards the network and not how the UE reach this.</w:t>
            </w:r>
          </w:p>
          <w:p w14:paraId="228D10CF" w14:textId="77777777" w:rsidR="00FB1908" w:rsidRDefault="00560F09">
            <w:pPr>
              <w:ind w:left="1418" w:hanging="1134"/>
              <w:rPr>
                <w:b/>
                <w:bCs/>
                <w:i/>
                <w:iCs/>
              </w:rPr>
            </w:pPr>
            <w:r>
              <w:rPr>
                <w:b/>
                <w:bCs/>
                <w:i/>
                <w:iCs/>
              </w:rPr>
              <w:t>Proposal 2:</w:t>
            </w:r>
            <w:r>
              <w:rPr>
                <w:b/>
                <w:bCs/>
                <w:i/>
                <w:iCs/>
              </w:rPr>
              <w:tab/>
              <w:t>Remove component 3, “Support not to perform TA pre-compensation update within an actual TDW if it causes phase discontinuity that may violate the phase difference limit” from FG 44-2</w:t>
            </w:r>
          </w:p>
          <w:p w14:paraId="18CA9A70" w14:textId="77777777" w:rsidR="00FB1908" w:rsidRDefault="00560F09">
            <w:r>
              <w:t xml:space="preserve">Additionally, the pre-requisite FG 30-4a/b for FG 44-2 includes notes that capture a number of use cases and scenarios not intended to be supported for NTN operation. </w:t>
            </w:r>
            <w:del w:id="4" w:author="Frank Frederiksen (Nokia)" w:date="2023-11-01T19:52:00Z">
              <w:r>
                <w:delText xml:space="preserve"> </w:delText>
              </w:r>
            </w:del>
            <w:r>
              <w:t>For this reason, the scenarios under which FG 30-4 are a pre-requisite for FG 44-2 should be clarified.</w:t>
            </w:r>
          </w:p>
          <w:p w14:paraId="2F9367DF" w14:textId="77777777" w:rsidR="00FB1908" w:rsidRDefault="00560F09">
            <w:pPr>
              <w:ind w:left="1418" w:hanging="1134"/>
              <w:rPr>
                <w:b/>
                <w:bCs/>
                <w:i/>
                <w:iCs/>
              </w:rPr>
            </w:pPr>
            <w:r>
              <w:rPr>
                <w:b/>
                <w:bCs/>
                <w:i/>
                <w:iCs/>
              </w:rPr>
              <w:t>Proposal 3:</w:t>
            </w:r>
            <w:r>
              <w:rPr>
                <w:b/>
                <w:bCs/>
                <w:i/>
                <w:iCs/>
              </w:rPr>
              <w:tab/>
              <w:t>Clarify the applicable scenarios and conditions for DM-RS bundling pre-requisite FG 26-1 in NTN case with FG 44-2.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02"/>
              <w:gridCol w:w="1985"/>
              <w:gridCol w:w="4130"/>
              <w:gridCol w:w="1307"/>
              <w:gridCol w:w="527"/>
              <w:gridCol w:w="447"/>
              <w:gridCol w:w="2478"/>
              <w:gridCol w:w="721"/>
              <w:gridCol w:w="517"/>
              <w:gridCol w:w="517"/>
              <w:gridCol w:w="517"/>
              <w:gridCol w:w="3718"/>
              <w:gridCol w:w="1437"/>
            </w:tblGrid>
            <w:tr w:rsidR="00FB1908" w14:paraId="50D59D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049DCB" w14:textId="77777777" w:rsidR="00FB1908" w:rsidRDefault="00560F09">
                  <w:pPr>
                    <w:pStyle w:val="TAL"/>
                    <w:rPr>
                      <w:rFonts w:cs="Arial"/>
                      <w:color w:val="000000" w:themeColor="text1"/>
                      <w:szCs w:val="18"/>
                      <w:lang w:val="en-US"/>
                    </w:rPr>
                  </w:pPr>
                  <w:r>
                    <w:rPr>
                      <w:rFonts w:cs="Arial"/>
                      <w:color w:val="000000" w:themeColor="text1"/>
                      <w:szCs w:val="18"/>
                      <w:lang w:val="en-US"/>
                    </w:rPr>
                    <w:t xml:space="preserve">44. </w:t>
                  </w:r>
                  <w:proofErr w:type="spellStart"/>
                  <w:r>
                    <w:rPr>
                      <w:rFonts w:cs="Arial"/>
                      <w:color w:val="000000" w:themeColor="text1"/>
                      <w:szCs w:val="18"/>
                      <w:lang w:val="en-US"/>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64F09" w14:textId="77777777" w:rsidR="00FB1908" w:rsidRDefault="00560F09">
                  <w:pPr>
                    <w:pStyle w:val="TAL"/>
                    <w:rPr>
                      <w:rFonts w:cs="Arial"/>
                      <w:color w:val="000000" w:themeColor="text1"/>
                      <w:szCs w:val="18"/>
                      <w:lang w:val="en-US"/>
                    </w:rPr>
                  </w:pPr>
                  <w:r>
                    <w:rPr>
                      <w:rFonts w:cs="Arial"/>
                      <w:color w:val="000000" w:themeColor="text1"/>
                      <w:szCs w:val="18"/>
                      <w:lang w:val="en-US"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2E164" w14:textId="77777777" w:rsidR="00FB1908" w:rsidRDefault="00560F09">
                  <w:pPr>
                    <w:pStyle w:val="TAL"/>
                    <w:rPr>
                      <w:rFonts w:cs="Arial"/>
                      <w:color w:val="000000" w:themeColor="text1"/>
                      <w:szCs w:val="18"/>
                      <w:lang w:val="en-US" w:eastAsia="zh-CN"/>
                    </w:rPr>
                  </w:pPr>
                  <w:r>
                    <w:rPr>
                      <w:rFonts w:cs="Arial"/>
                      <w:color w:val="000000" w:themeColor="text1"/>
                      <w:szCs w:val="18"/>
                      <w:lang w:val="en-US"/>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D79FD" w14:textId="77777777" w:rsidR="00FB1908" w:rsidRDefault="00560F09">
                  <w:pPr>
                    <w:pStyle w:val="TAL"/>
                    <w:rPr>
                      <w:rFonts w:cs="Arial"/>
                      <w:color w:val="000000" w:themeColor="text1"/>
                      <w:szCs w:val="18"/>
                      <w:lang w:val="en-US"/>
                    </w:rPr>
                  </w:pPr>
                  <w:r>
                    <w:rPr>
                      <w:rFonts w:cs="Arial"/>
                      <w:color w:val="000000" w:themeColor="text1"/>
                      <w:szCs w:val="18"/>
                      <w:lang w:val="en-US"/>
                    </w:rPr>
                    <w:t>1. Support of DM-RS bundling for PUSCH over consecutive slots</w:t>
                  </w:r>
                </w:p>
                <w:p w14:paraId="76BDD5BE" w14:textId="77777777" w:rsidR="00FB1908" w:rsidRDefault="00560F09">
                  <w:pPr>
                    <w:pStyle w:val="TAL"/>
                    <w:rPr>
                      <w:rFonts w:cs="Arial"/>
                      <w:color w:val="000000" w:themeColor="text1"/>
                      <w:szCs w:val="18"/>
                      <w:lang w:val="en-US"/>
                    </w:rPr>
                  </w:pPr>
                  <w:r>
                    <w:rPr>
                      <w:rFonts w:cs="Arial"/>
                      <w:color w:val="000000" w:themeColor="text1"/>
                      <w:szCs w:val="18"/>
                      <w:lang w:val="en-US"/>
                    </w:rPr>
                    <w:t>2. Support of pre-compensation to keep phase rotation due to timing drift within the phase difference limit</w:t>
                  </w:r>
                </w:p>
                <w:p w14:paraId="6BBDDD5F" w14:textId="77777777" w:rsidR="00FB1908" w:rsidRDefault="00560F09">
                  <w:pPr>
                    <w:rPr>
                      <w:rFonts w:cs="Arial"/>
                      <w:color w:val="000000" w:themeColor="text1"/>
                      <w:sz w:val="18"/>
                      <w:szCs w:val="18"/>
                    </w:rPr>
                  </w:pPr>
                  <w:del w:id="5" w:author="Kevin Wanuga (Nokia)" w:date="2023-10-30T23:36:00Z">
                    <w:r>
                      <w:rPr>
                        <w:rFonts w:cs="Arial"/>
                        <w:color w:val="000000" w:themeColor="text1"/>
                        <w:sz w:val="18"/>
                        <w:szCs w:val="18"/>
                      </w:rPr>
                      <w:delText>[3. Support not to perform TA pre-compensation update within an actual TDW if it causes phase discontinuity that may violate the phase difference limit.]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26F62" w14:textId="77777777" w:rsidR="00FB1908" w:rsidRDefault="00560F09">
                  <w:pPr>
                    <w:pStyle w:val="TAL"/>
                    <w:rPr>
                      <w:rFonts w:eastAsia="MS Mincho" w:cs="Arial"/>
                      <w:color w:val="000000" w:themeColor="text1"/>
                      <w:szCs w:val="18"/>
                      <w:lang w:val="en-US"/>
                    </w:rPr>
                  </w:pPr>
                  <w:r>
                    <w:rPr>
                      <w:rFonts w:cs="Arial"/>
                      <w:color w:val="000000" w:themeColor="text1"/>
                      <w:szCs w:val="18"/>
                      <w:lang w:val="en-US"/>
                    </w:rPr>
                    <w:t>At least one of {30-4a/b/c},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7F5C5" w14:textId="77777777" w:rsidR="00FB1908" w:rsidRDefault="00560F09">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C4116" w14:textId="77777777" w:rsidR="00FB1908" w:rsidRDefault="00560F09">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9BD83" w14:textId="77777777" w:rsidR="00FB1908" w:rsidRDefault="00560F09">
                  <w:pPr>
                    <w:pStyle w:val="TAL"/>
                    <w:rPr>
                      <w:rFonts w:cs="Arial"/>
                      <w:color w:val="000000" w:themeColor="text1"/>
                      <w:szCs w:val="18"/>
                      <w:lang w:val="en-US" w:eastAsia="zh-CN"/>
                    </w:rPr>
                  </w:pPr>
                  <w:r>
                    <w:rPr>
                      <w:rFonts w:cs="Arial"/>
                      <w:color w:val="000000" w:themeColor="text1"/>
                      <w:szCs w:val="18"/>
                      <w:lang w:val="en-US"/>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8203B" w14:textId="77777777" w:rsidR="00FB1908" w:rsidRDefault="00560F09">
                  <w:pPr>
                    <w:pStyle w:val="TAL"/>
                    <w:rPr>
                      <w:rFonts w:cs="Arial"/>
                      <w:color w:val="000000" w:themeColor="text1"/>
                      <w:szCs w:val="18"/>
                      <w:lang w:val="en-US" w:eastAsia="zh-CN"/>
                    </w:rPr>
                  </w:pPr>
                  <w:r>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968E1" w14:textId="77777777" w:rsidR="00FB1908" w:rsidRDefault="00560F09">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93383" w14:textId="77777777" w:rsidR="00FB1908" w:rsidRDefault="00560F09">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A1622" w14:textId="77777777" w:rsidR="00FB1908" w:rsidRDefault="00560F09">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0059F" w14:textId="77777777" w:rsidR="00FB1908" w:rsidRDefault="00560F09">
                  <w:pPr>
                    <w:pStyle w:val="TAL"/>
                    <w:rPr>
                      <w:rFonts w:cs="Arial"/>
                      <w:color w:val="000000" w:themeColor="text1"/>
                      <w:szCs w:val="18"/>
                      <w:lang w:val="en-US"/>
                    </w:rPr>
                  </w:pPr>
                  <w:r>
                    <w:rPr>
                      <w:rFonts w:cs="Arial"/>
                      <w:color w:val="000000" w:themeColor="text1"/>
                      <w:szCs w:val="18"/>
                      <w:lang w:val="en-US"/>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747C" w14:textId="77777777" w:rsidR="00FB1908" w:rsidRDefault="00560F09">
                  <w:pPr>
                    <w:pStyle w:val="TAL"/>
                    <w:rPr>
                      <w:rFonts w:cs="Arial"/>
                      <w:color w:val="000000" w:themeColor="text1"/>
                      <w:szCs w:val="18"/>
                      <w:lang w:val="en-US"/>
                    </w:rPr>
                  </w:pPr>
                  <w:r>
                    <w:rPr>
                      <w:rFonts w:cs="Arial"/>
                      <w:color w:val="000000" w:themeColor="text1"/>
                      <w:szCs w:val="18"/>
                      <w:lang w:val="en-US" w:eastAsia="zh-CN"/>
                    </w:rPr>
                    <w:t>Optional with capability signaling</w:t>
                  </w:r>
                </w:p>
              </w:tc>
            </w:tr>
          </w:tbl>
          <w:p w14:paraId="2DF7CE8D" w14:textId="77777777" w:rsidR="00FB1908" w:rsidRDefault="00FB1908">
            <w:pPr>
              <w:spacing w:beforeLines="50" w:before="120"/>
              <w:jc w:val="left"/>
              <w:rPr>
                <w:rFonts w:ascii="Calibri" w:hAnsi="Calibri" w:cs="Calibri"/>
                <w:color w:val="000000"/>
              </w:rPr>
            </w:pPr>
          </w:p>
        </w:tc>
      </w:tr>
      <w:tr w:rsidR="00FB1908" w14:paraId="727CD5B1" w14:textId="77777777">
        <w:tc>
          <w:tcPr>
            <w:tcW w:w="1815" w:type="dxa"/>
            <w:tcBorders>
              <w:top w:val="single" w:sz="4" w:space="0" w:color="auto"/>
              <w:left w:val="single" w:sz="4" w:space="0" w:color="auto"/>
              <w:bottom w:val="single" w:sz="4" w:space="0" w:color="auto"/>
              <w:right w:val="single" w:sz="4" w:space="0" w:color="auto"/>
            </w:tcBorders>
          </w:tcPr>
          <w:p w14:paraId="3ABE0D9C" w14:textId="77777777" w:rsidR="00FB1908" w:rsidRDefault="00560F09">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_Ref150332230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1CF935" w14:textId="77777777" w:rsidR="00FB1908" w:rsidRDefault="00560F09">
            <w:pPr>
              <w:rPr>
                <w:rFonts w:cs="Arial"/>
              </w:rPr>
            </w:pPr>
            <w:r>
              <w:rPr>
                <w:rFonts w:cs="Arial"/>
              </w:rPr>
              <w:t xml:space="preserve">For information, the anatomy of the Rel-17 DMRS bundling FGs and the Rel-18 NTN DMRS bundling enhancement FG is illustrated in </w:t>
            </w:r>
            <w:r>
              <w:rPr>
                <w:rFonts w:cs="Arial"/>
              </w:rPr>
              <w:fldChar w:fldCharType="begin"/>
            </w:r>
            <w:r>
              <w:rPr>
                <w:rFonts w:cs="Arial"/>
              </w:rPr>
              <w:instrText xml:space="preserve"> REF _Ref149061823 \h </w:instrText>
            </w:r>
            <w:r>
              <w:rPr>
                <w:rFonts w:cs="Arial"/>
              </w:rPr>
            </w:r>
            <w:r>
              <w:rPr>
                <w:rFonts w:cs="Arial"/>
              </w:rPr>
              <w:fldChar w:fldCharType="separate"/>
            </w:r>
            <w:r>
              <w:rPr>
                <w:rFonts w:cs="Arial"/>
              </w:rPr>
              <w:t>Figure 1</w:t>
            </w:r>
            <w:r>
              <w:rPr>
                <w:rFonts w:cs="Arial"/>
              </w:rPr>
              <w:fldChar w:fldCharType="end"/>
            </w:r>
            <w:r>
              <w:rPr>
                <w:rFonts w:cs="Arial"/>
              </w:rPr>
              <w:t>.</w:t>
            </w:r>
          </w:p>
          <w:p w14:paraId="7A91306E" w14:textId="77777777" w:rsidR="00FB1908" w:rsidRDefault="00FB1908">
            <w:pPr>
              <w:pStyle w:val="BodyText"/>
            </w:pPr>
          </w:p>
          <w:p w14:paraId="2EFBE56C" w14:textId="77777777" w:rsidR="00FB1908" w:rsidRDefault="00FB1908">
            <w:pPr>
              <w:pStyle w:val="BodyText"/>
            </w:pPr>
          </w:p>
          <w:p w14:paraId="109D24A6" w14:textId="77777777" w:rsidR="00FB1908" w:rsidRDefault="00560F09">
            <w:pPr>
              <w:pStyle w:val="BodyText"/>
              <w:keepNext/>
              <w:jc w:val="center"/>
            </w:pPr>
            <w:r>
              <w:rPr>
                <w:noProof/>
                <w:lang w:val="en-US" w:eastAsia="zh-CN"/>
              </w:rPr>
              <w:lastRenderedPageBreak/>
              <w:drawing>
                <wp:inline distT="0" distB="0" distL="0" distR="0" wp14:anchorId="56095238" wp14:editId="3EA40CE7">
                  <wp:extent cx="5465445" cy="3570605"/>
                  <wp:effectExtent l="0" t="0" r="1905" b="0"/>
                  <wp:docPr id="1"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computer&#10;&#10;Description automatically generated"/>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468071" cy="3572768"/>
                          </a:xfrm>
                          <a:prstGeom prst="rect">
                            <a:avLst/>
                          </a:prstGeom>
                        </pic:spPr>
                      </pic:pic>
                    </a:graphicData>
                  </a:graphic>
                </wp:inline>
              </w:drawing>
            </w:r>
          </w:p>
          <w:p w14:paraId="7793A18F" w14:textId="77777777" w:rsidR="00FB1908" w:rsidRDefault="00560F09">
            <w:pPr>
              <w:pStyle w:val="Caption"/>
              <w:rPr>
                <w:rFonts w:ascii="Arial" w:hAnsi="Arial" w:cs="Arial"/>
              </w:rPr>
            </w:pPr>
            <w:bookmarkStart w:id="6" w:name="_Ref149061823"/>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Pr>
                <w:rFonts w:ascii="Arial" w:hAnsi="Arial" w:cs="Arial"/>
              </w:rPr>
              <w:t>1</w:t>
            </w:r>
            <w:r>
              <w:rPr>
                <w:rFonts w:ascii="Arial" w:hAnsi="Arial" w:cs="Arial"/>
              </w:rPr>
              <w:fldChar w:fldCharType="end"/>
            </w:r>
            <w:bookmarkEnd w:id="6"/>
            <w:r>
              <w:rPr>
                <w:rFonts w:ascii="Arial" w:hAnsi="Arial" w:cs="Arial"/>
              </w:rPr>
              <w:t>: The relation between FG 44-2 (NTN DMRS bundling enhancement for PUSCH) and FG 30-4x (Rel-17 DMRS bundling feature)</w:t>
            </w:r>
          </w:p>
          <w:p w14:paraId="75A9E00F" w14:textId="77777777" w:rsidR="00FB1908" w:rsidRDefault="00560F09">
            <w:pPr>
              <w:rPr>
                <w:rFonts w:cs="Arial"/>
              </w:rPr>
            </w:pPr>
            <w:r>
              <w:rPr>
                <w:rFonts w:cs="Arial"/>
              </w:rPr>
              <w:t xml:space="preserve">The components of FG 44-2 (see </w:t>
            </w:r>
            <w:r>
              <w:rPr>
                <w:rFonts w:cs="Arial"/>
              </w:rPr>
              <w:fldChar w:fldCharType="begin"/>
            </w:r>
            <w:r>
              <w:rPr>
                <w:rFonts w:cs="Arial"/>
              </w:rPr>
              <w:instrText xml:space="preserve"> REF _Ref141871550 \r \h  \* MERGEFORMAT </w:instrText>
            </w:r>
            <w:r>
              <w:rPr>
                <w:rFonts w:cs="Arial"/>
              </w:rPr>
            </w:r>
            <w:r>
              <w:rPr>
                <w:rFonts w:cs="Arial"/>
              </w:rPr>
              <w:fldChar w:fldCharType="separate"/>
            </w:r>
            <w:r>
              <w:rPr>
                <w:rFonts w:cs="Arial"/>
              </w:rPr>
              <w:t>[4]</w:t>
            </w:r>
            <w:r>
              <w:rPr>
                <w:rFonts w:cs="Arial"/>
              </w:rPr>
              <w:fldChar w:fldCharType="end"/>
            </w:r>
            <w:r>
              <w:rPr>
                <w:rFonts w:cs="Arial"/>
              </w:rPr>
              <w:t>) are listed below:</w:t>
            </w:r>
          </w:p>
          <w:tbl>
            <w:tblPr>
              <w:tblStyle w:val="TableGrid"/>
              <w:tblW w:w="0" w:type="auto"/>
              <w:tblLook w:val="04A0" w:firstRow="1" w:lastRow="0" w:firstColumn="1" w:lastColumn="0" w:noHBand="0" w:noVBand="1"/>
            </w:tblPr>
            <w:tblGrid>
              <w:gridCol w:w="9629"/>
            </w:tblGrid>
            <w:tr w:rsidR="00FB1908" w14:paraId="4AA03205" w14:textId="77777777">
              <w:tc>
                <w:tcPr>
                  <w:tcW w:w="9629" w:type="dxa"/>
                </w:tcPr>
                <w:p w14:paraId="11059C0F" w14:textId="77777777" w:rsidR="00FB1908" w:rsidRDefault="00560F09">
                  <w:pPr>
                    <w:pStyle w:val="TAL"/>
                    <w:rPr>
                      <w:rFonts w:cs="Arial"/>
                      <w:color w:val="000000" w:themeColor="text1"/>
                      <w:szCs w:val="18"/>
                    </w:rPr>
                  </w:pPr>
                  <w:r>
                    <w:rPr>
                      <w:rFonts w:cs="Arial"/>
                      <w:color w:val="000000" w:themeColor="text1"/>
                      <w:szCs w:val="18"/>
                    </w:rPr>
                    <w:t>1. Support of DM-RS bundling for PUSCH over consecutive slots</w:t>
                  </w:r>
                </w:p>
                <w:p w14:paraId="1F40A1A0" w14:textId="77777777" w:rsidR="00FB1908" w:rsidRDefault="00560F09">
                  <w:pPr>
                    <w:pStyle w:val="TAL"/>
                    <w:rPr>
                      <w:rFonts w:cs="Arial"/>
                      <w:color w:val="000000" w:themeColor="text1"/>
                      <w:szCs w:val="18"/>
                    </w:rPr>
                  </w:pPr>
                  <w:r>
                    <w:rPr>
                      <w:rFonts w:cs="Arial"/>
                      <w:color w:val="000000" w:themeColor="text1"/>
                      <w:szCs w:val="18"/>
                      <w:lang w:val="en-US"/>
                    </w:rPr>
                    <w:t>2. Support of pre-compensation to keep phase rotation due to timing drift within the phase difference limit</w:t>
                  </w:r>
                </w:p>
                <w:p w14:paraId="0D85371E" w14:textId="77777777" w:rsidR="00FB1908" w:rsidRDefault="00560F09">
                  <w:pPr>
                    <w:spacing w:after="0"/>
                    <w:rPr>
                      <w:rFonts w:cs="Arial"/>
                      <w:color w:val="FF0000"/>
                      <w:sz w:val="18"/>
                      <w:szCs w:val="18"/>
                    </w:rPr>
                  </w:pPr>
                  <w:r>
                    <w:rPr>
                      <w:rFonts w:cs="Arial"/>
                      <w:sz w:val="18"/>
                      <w:szCs w:val="18"/>
                    </w:rPr>
                    <w:t>[3. Support not to perform TA pre-compensation update within an actual TDW if it causes phase discontinuity that may violate the phase difference limit.]</w:t>
                  </w:r>
                </w:p>
              </w:tc>
            </w:tr>
          </w:tbl>
          <w:p w14:paraId="7EABC586" w14:textId="77777777" w:rsidR="00FB1908" w:rsidRDefault="00FB1908">
            <w:pPr>
              <w:rPr>
                <w:rFonts w:cs="Arial"/>
              </w:rPr>
            </w:pPr>
          </w:p>
          <w:p w14:paraId="1EC5B279" w14:textId="77777777" w:rsidR="00FB1908" w:rsidRDefault="00560F09">
            <w:pPr>
              <w:rPr>
                <w:rFonts w:cs="Arial"/>
              </w:rPr>
            </w:pPr>
            <w:r>
              <w:rPr>
                <w:rFonts w:cs="Arial"/>
              </w:rPr>
              <w:t>Component 3 describes support of not performing actions if they violate a performance requirement. It is obvious that the UE shall not do anything that violates a requirement and therefore this does not have to be stated here.</w:t>
            </w:r>
          </w:p>
          <w:p w14:paraId="215C8B20" w14:textId="77777777" w:rsidR="00FB1908" w:rsidRDefault="00560F09">
            <w:pPr>
              <w:pStyle w:val="Observation"/>
              <w:rPr>
                <w:lang w:val="en-US"/>
              </w:rPr>
            </w:pPr>
            <w:bookmarkStart w:id="7" w:name="_Toc149932133"/>
            <w:r>
              <w:rPr>
                <w:lang w:val="en-US"/>
              </w:rPr>
              <w:t xml:space="preserve">Component 3 of FG 44-2 </w:t>
            </w:r>
            <w:r>
              <w:rPr>
                <w:rFonts w:cs="Arial"/>
                <w:lang w:val="en-US"/>
              </w:rPr>
              <w:t>describes support of not performing an action if it violates a performance requirement. It is obvious that the UE shall not do anything that violates a requirement and therefore this does not have to be stated.</w:t>
            </w:r>
            <w:bookmarkEnd w:id="7"/>
            <w:r>
              <w:rPr>
                <w:lang w:val="en-US"/>
              </w:rPr>
              <w:t xml:space="preserve"> </w:t>
            </w:r>
          </w:p>
          <w:p w14:paraId="765202D1" w14:textId="77777777" w:rsidR="00FB1908" w:rsidRDefault="00560F09">
            <w:pPr>
              <w:rPr>
                <w:rFonts w:cs="Arial"/>
              </w:rPr>
            </w:pPr>
            <w:r>
              <w:rPr>
                <w:rFonts w:cs="Arial"/>
              </w:rPr>
              <w:t>An open issue is how the UE reports the maximum supported duration for DMRS bundling with pre-compensation to keep phase rotation due to timing drift within the phase difference limit (i.e., for the Rel-18 NTN DMRS bundling enhancement feature). Two options have been discussed:</w:t>
            </w:r>
          </w:p>
          <w:p w14:paraId="434314F8" w14:textId="77777777" w:rsidR="00FB1908" w:rsidRDefault="00560F09">
            <w:pPr>
              <w:pStyle w:val="BodyText"/>
              <w:numPr>
                <w:ilvl w:val="0"/>
                <w:numId w:val="19"/>
              </w:numPr>
              <w:tabs>
                <w:tab w:val="clear" w:pos="1440"/>
              </w:tabs>
              <w:overflowPunct w:val="0"/>
              <w:autoSpaceDE w:val="0"/>
              <w:autoSpaceDN w:val="0"/>
              <w:adjustRightInd w:val="0"/>
              <w:spacing w:line="240" w:lineRule="auto"/>
              <w:textAlignment w:val="baseline"/>
            </w:pPr>
            <w:r>
              <w:t xml:space="preserve">The existing Rel-17 RRC IE </w:t>
            </w:r>
            <w:r>
              <w:rPr>
                <w:rFonts w:cs="Arial"/>
                <w:i/>
                <w:iCs/>
              </w:rPr>
              <w:t>maxDurationDMRS-Bundling-r17</w:t>
            </w:r>
            <w:r>
              <w:rPr>
                <w:rFonts w:cs="Arial"/>
              </w:rPr>
              <w:t xml:space="preserve"> (associated with </w:t>
            </w:r>
            <w:r>
              <w:t xml:space="preserve">FG 30-4) is used to report the max duration. FG 44-2 is used to report that the max duration indicated by </w:t>
            </w:r>
            <w:r>
              <w:rPr>
                <w:rFonts w:cs="Arial"/>
                <w:i/>
                <w:iCs/>
              </w:rPr>
              <w:t>maxDurationDMRS-Bundling-r17</w:t>
            </w:r>
            <w:r>
              <w:t xml:space="preserve"> is supported with phase pre-compensation to keep phase rotation due to timing drift within the phase difference limit.</w:t>
            </w:r>
          </w:p>
          <w:p w14:paraId="7F885079" w14:textId="77777777" w:rsidR="00FB1908" w:rsidRDefault="00560F09">
            <w:pPr>
              <w:pStyle w:val="BodyText"/>
              <w:numPr>
                <w:ilvl w:val="0"/>
                <w:numId w:val="19"/>
              </w:numPr>
              <w:tabs>
                <w:tab w:val="clear" w:pos="1440"/>
              </w:tabs>
              <w:overflowPunct w:val="0"/>
              <w:autoSpaceDE w:val="0"/>
              <w:autoSpaceDN w:val="0"/>
              <w:adjustRightInd w:val="0"/>
              <w:spacing w:line="240" w:lineRule="auto"/>
              <w:textAlignment w:val="baseline"/>
            </w:pPr>
            <w:r>
              <w:t xml:space="preserve">A new Rel-18 RRC IE associated with FG 44-2 is used for reporting the max duration. The IE </w:t>
            </w:r>
            <w:r>
              <w:rPr>
                <w:rFonts w:cs="Arial"/>
                <w:i/>
                <w:iCs/>
              </w:rPr>
              <w:t xml:space="preserve">maxDurationDMRS-Bundling-r17 </w:t>
            </w:r>
            <w:r>
              <w:t>associated with FG 30-4 is ignored by the gNB.</w:t>
            </w:r>
          </w:p>
          <w:p w14:paraId="2B841EC1" w14:textId="77777777" w:rsidR="00FB1908" w:rsidRDefault="00560F09">
            <w:pPr>
              <w:pStyle w:val="BodyText"/>
            </w:pPr>
            <w:r>
              <w:t xml:space="preserve">With option 2, the IE </w:t>
            </w:r>
            <w:r>
              <w:rPr>
                <w:rFonts w:cs="Arial"/>
                <w:i/>
                <w:iCs/>
              </w:rPr>
              <w:t>maxDurationDMRS-Bundling-r17</w:t>
            </w:r>
            <w:r>
              <w:t xml:space="preserve"> is signalled but not used, which is a waste of bits. Therefore, we support option 1.</w:t>
            </w:r>
          </w:p>
          <w:p w14:paraId="069CA211" w14:textId="77777777" w:rsidR="00FB1908" w:rsidRDefault="00560F09">
            <w:pPr>
              <w:pStyle w:val="Proposal"/>
              <w:tabs>
                <w:tab w:val="clear" w:pos="256"/>
                <w:tab w:val="clear" w:pos="936"/>
              </w:tabs>
              <w:overflowPunct w:val="0"/>
              <w:autoSpaceDE w:val="0"/>
              <w:autoSpaceDN w:val="0"/>
              <w:adjustRightInd w:val="0"/>
              <w:spacing w:line="240" w:lineRule="auto"/>
              <w:ind w:left="1701" w:hanging="1701"/>
              <w:textAlignment w:val="baseline"/>
            </w:pPr>
            <w:bookmarkStart w:id="8" w:name="_Toc149932136"/>
            <w:r>
              <w:t xml:space="preserve">Use the Rel-17 RRC IE </w:t>
            </w:r>
            <w:r>
              <w:rPr>
                <w:i/>
                <w:iCs/>
              </w:rPr>
              <w:t>maxDurationDMRS-Bundling-r17</w:t>
            </w:r>
            <w:r>
              <w:t xml:space="preserve"> associated with FG 30-4 to report the max supported duration also when NTN DMRS bundling enhancement is supported.</w:t>
            </w:r>
            <w:bookmarkEnd w:id="8"/>
          </w:p>
          <w:p w14:paraId="42021262" w14:textId="77777777" w:rsidR="00FB1908" w:rsidRDefault="00560F09">
            <w:pPr>
              <w:pStyle w:val="Proposal"/>
              <w:tabs>
                <w:tab w:val="clear" w:pos="256"/>
                <w:tab w:val="clear" w:pos="936"/>
              </w:tabs>
              <w:overflowPunct w:val="0"/>
              <w:autoSpaceDE w:val="0"/>
              <w:autoSpaceDN w:val="0"/>
              <w:adjustRightInd w:val="0"/>
              <w:spacing w:line="240" w:lineRule="auto"/>
              <w:ind w:left="1701" w:hanging="1701"/>
              <w:textAlignment w:val="baseline"/>
            </w:pPr>
            <w:bookmarkStart w:id="9" w:name="_Toc149932137"/>
            <w:r>
              <w:t xml:space="preserve">Use FG 44-2 to report that the max duration indicated by </w:t>
            </w:r>
            <w:r>
              <w:rPr>
                <w:i/>
                <w:iCs/>
              </w:rPr>
              <w:t>maxDurationDMRS-Bundling-r17</w:t>
            </w:r>
            <w:r>
              <w:t xml:space="preserve"> is supported with phase pre-compensation to keep phase rotation due to timing drift within the phase difference limit (i.e., the NTN DMRS bundling enhancement).</w:t>
            </w:r>
            <w:bookmarkEnd w:id="9"/>
          </w:p>
          <w:p w14:paraId="648819E2" w14:textId="77777777" w:rsidR="00FB1908" w:rsidRDefault="00560F09">
            <w:pPr>
              <w:pStyle w:val="BodyText"/>
            </w:pPr>
            <w:r>
              <w:t>At RAN1#114, it was also agreed that the UE capability reporting does not differentiate between satellite orbits or elevation angles. Still, the timing drift limits the maximum duration of the TDW differently depending on the current satellite orbit and elevation angle, while the UE capability is static information. E.g., the following was observed at RAN1#112:</w:t>
            </w:r>
          </w:p>
          <w:tbl>
            <w:tblPr>
              <w:tblStyle w:val="TableGrid"/>
              <w:tblW w:w="0" w:type="auto"/>
              <w:tblLook w:val="04A0" w:firstRow="1" w:lastRow="0" w:firstColumn="1" w:lastColumn="0" w:noHBand="0" w:noVBand="1"/>
            </w:tblPr>
            <w:tblGrid>
              <w:gridCol w:w="9629"/>
            </w:tblGrid>
            <w:tr w:rsidR="00FB1908" w14:paraId="02530BA1" w14:textId="77777777">
              <w:tc>
                <w:tcPr>
                  <w:tcW w:w="9629" w:type="dxa"/>
                </w:tcPr>
                <w:p w14:paraId="5455DC9A" w14:textId="77777777" w:rsidR="00FB1908" w:rsidRDefault="00560F09">
                  <w:pPr>
                    <w:spacing w:after="0"/>
                    <w:rPr>
                      <w:rFonts w:cs="Arial"/>
                      <w:b/>
                      <w:lang w:eastAsia="zh-CN"/>
                    </w:rPr>
                  </w:pPr>
                  <w:r>
                    <w:rPr>
                      <w:rFonts w:cs="Arial"/>
                      <w:b/>
                      <w:lang w:eastAsia="zh-CN"/>
                    </w:rPr>
                    <w:t>Observation</w:t>
                  </w:r>
                </w:p>
                <w:p w14:paraId="7CFCD031" w14:textId="77777777" w:rsidR="00FB1908" w:rsidRDefault="00560F09">
                  <w:pPr>
                    <w:spacing w:after="0"/>
                    <w:rPr>
                      <w:rFonts w:cs="Arial"/>
                      <w:lang w:eastAsia="zh-CN"/>
                    </w:rPr>
                  </w:pPr>
                  <w:r>
                    <w:rPr>
                      <w:rFonts w:cs="Arial"/>
                      <w:lang w:eastAsia="zh-CN"/>
                    </w:rPr>
                    <w:t>For NTN-specific PUSCH DMRS bundling, in LEO 1200 with elevation angle 30 deg. and SCS = 15 kHz, RAN1’s understanding is the following:</w:t>
                  </w:r>
                </w:p>
                <w:p w14:paraId="09CBD640" w14:textId="77777777" w:rsidR="00FB1908" w:rsidRDefault="00560F09">
                  <w:pPr>
                    <w:numPr>
                      <w:ilvl w:val="0"/>
                      <w:numId w:val="20"/>
                    </w:numPr>
                    <w:spacing w:before="0" w:after="0"/>
                    <w:ind w:left="1219"/>
                    <w:jc w:val="left"/>
                    <w:rPr>
                      <w:rFonts w:cs="Arial"/>
                      <w:highlight w:val="yellow"/>
                      <w:lang w:eastAsia="zh-CN"/>
                    </w:rPr>
                  </w:pPr>
                  <w:r>
                    <w:rPr>
                      <w:rFonts w:cs="Arial"/>
                      <w:highlight w:val="yellow"/>
                      <w:lang w:eastAsia="zh-CN"/>
                    </w:rPr>
                    <w:t>Timing error limit (Table 7.1C.2-1 in 38.133) can be satisfied within at most 13 slots if TA pre-compensation update is not assumed.</w:t>
                  </w:r>
                </w:p>
                <w:p w14:paraId="6BE6FED5" w14:textId="77777777" w:rsidR="00FB1908" w:rsidRDefault="00560F09">
                  <w:pPr>
                    <w:numPr>
                      <w:ilvl w:val="1"/>
                      <w:numId w:val="20"/>
                    </w:numPr>
                    <w:spacing w:before="0" w:after="0"/>
                    <w:ind w:left="1639"/>
                    <w:jc w:val="left"/>
                    <w:rPr>
                      <w:rFonts w:cs="Arial"/>
                      <w:lang w:eastAsia="zh-CN"/>
                    </w:rPr>
                  </w:pPr>
                  <w:r>
                    <w:rPr>
                      <w:rFonts w:cs="Arial"/>
                      <w:lang w:eastAsia="zh-CN"/>
                    </w:rPr>
                    <w:t>FFS: whether/how to consider the initial timing error at the beginning</w:t>
                  </w:r>
                </w:p>
                <w:p w14:paraId="17CB2A51" w14:textId="77777777" w:rsidR="00FB1908" w:rsidRDefault="00560F09">
                  <w:pPr>
                    <w:numPr>
                      <w:ilvl w:val="1"/>
                      <w:numId w:val="20"/>
                    </w:numPr>
                    <w:spacing w:before="0" w:after="0"/>
                    <w:ind w:left="1639"/>
                    <w:jc w:val="left"/>
                    <w:rPr>
                      <w:rFonts w:cs="Arial"/>
                      <w:lang w:eastAsia="zh-CN"/>
                    </w:rPr>
                  </w:pPr>
                  <w:r>
                    <w:rPr>
                      <w:rFonts w:cs="Arial"/>
                      <w:lang w:eastAsia="zh-CN"/>
                    </w:rPr>
                    <w:lastRenderedPageBreak/>
                    <w:t>FFS: TA pre-compensation update is assumed</w:t>
                  </w:r>
                </w:p>
                <w:p w14:paraId="68231F7E" w14:textId="77777777" w:rsidR="00FB1908" w:rsidRDefault="00560F09">
                  <w:pPr>
                    <w:numPr>
                      <w:ilvl w:val="0"/>
                      <w:numId w:val="20"/>
                    </w:numPr>
                    <w:spacing w:before="0" w:after="0"/>
                    <w:ind w:left="1219"/>
                    <w:jc w:val="left"/>
                    <w:rPr>
                      <w:rFonts w:cs="Arial"/>
                      <w:lang w:eastAsia="zh-CN"/>
                    </w:rPr>
                  </w:pPr>
                  <w:r>
                    <w:rPr>
                      <w:rFonts w:cs="Arial"/>
                      <w:lang w:eastAsia="zh-CN"/>
                    </w:rPr>
                    <w:t>Frequency error limit (Section 6.4.1 in 38.101-5) can be satisfied over 32 slots if frequency pre-compensation update is not assumed.</w:t>
                  </w:r>
                </w:p>
                <w:p w14:paraId="267C1C36" w14:textId="77777777" w:rsidR="00FB1908" w:rsidRDefault="00560F09">
                  <w:pPr>
                    <w:numPr>
                      <w:ilvl w:val="0"/>
                      <w:numId w:val="20"/>
                    </w:numPr>
                    <w:spacing w:before="0" w:after="0"/>
                    <w:ind w:left="1219"/>
                    <w:jc w:val="left"/>
                    <w:rPr>
                      <w:rFonts w:cs="Arial"/>
                      <w:lang w:eastAsia="zh-CN"/>
                    </w:rPr>
                  </w:pPr>
                  <w:r>
                    <w:rPr>
                      <w:rFonts w:cs="Arial"/>
                      <w:lang w:eastAsia="zh-CN"/>
                    </w:rPr>
                    <w:t>FFS: impact of phase difference limit</w:t>
                  </w:r>
                </w:p>
              </w:tc>
            </w:tr>
          </w:tbl>
          <w:p w14:paraId="46F1C1F5" w14:textId="77777777" w:rsidR="00FB1908" w:rsidRDefault="00FB1908">
            <w:pPr>
              <w:pStyle w:val="BodyText"/>
            </w:pPr>
          </w:p>
          <w:p w14:paraId="43AA9CC3" w14:textId="77777777" w:rsidR="00FB1908" w:rsidRDefault="00560F09">
            <w:pPr>
              <w:pStyle w:val="BodyText"/>
            </w:pPr>
            <w:r>
              <w:t xml:space="preserve">For LEO 1200, the timing error limit can be satisfied within at most 13 slots. For LEO 600, the timing error limit can be satisfied within even fewer slots, while for GEO, the timing error limit does not limit the number of slots. If the UE reports as UE capability its max duration for DMRS bundling assuming that autonomous TA pre-compensation updates are needed based on the worst-case timing drift (i.e., lowest orbit altitude and elevation angle), the full potential of DMRS bundling will not be utilized at higher elevation angles and/or altitudes. Therefore, the UE should report its max duration for DMRS bundling </w:t>
            </w:r>
            <w:r>
              <w:rPr>
                <w:i/>
                <w:iCs/>
              </w:rPr>
              <w:t>without</w:t>
            </w:r>
            <w:r>
              <w:t xml:space="preserve"> taking the need for autonomous TA pre-compensation updates into account. Instead, gNB should be responsible for configuring a shorter TDW in scenarios with high timing drift, to allow the UE to update its autonomous TA pre-compensation as often as needed. </w:t>
            </w:r>
            <w:r>
              <w:rPr>
                <w:rFonts w:cs="Arial"/>
              </w:rPr>
              <w:t>Since the UE may be prohibited from updating its autonomous TA pre-compensation during an actual TDW (e.g., due to the phase continuity requirement), the timing error of the signal received at the gNB during an actual TDW should be allowed to increase corresponding to the timing drift even if it exceeds the timing accuracy requirement specified for NTN in TS 38.133.</w:t>
            </w:r>
          </w:p>
          <w:p w14:paraId="034CBDA2" w14:textId="77777777" w:rsidR="00FB1908" w:rsidRDefault="00560F09">
            <w:pPr>
              <w:pStyle w:val="Proposal"/>
              <w:tabs>
                <w:tab w:val="clear" w:pos="256"/>
                <w:tab w:val="clear" w:pos="936"/>
              </w:tabs>
              <w:overflowPunct w:val="0"/>
              <w:autoSpaceDE w:val="0"/>
              <w:autoSpaceDN w:val="0"/>
              <w:adjustRightInd w:val="0"/>
              <w:spacing w:line="240" w:lineRule="auto"/>
              <w:ind w:left="1701" w:hanging="1701"/>
              <w:textAlignment w:val="baseline"/>
            </w:pPr>
            <w:bookmarkStart w:id="10" w:name="_Toc149932138"/>
            <w:r>
              <w:t xml:space="preserve">A UE reports its max duration for NTN DMRS bundling enhancement </w:t>
            </w:r>
            <w:r>
              <w:rPr>
                <w:i/>
                <w:iCs/>
              </w:rPr>
              <w:t>without</w:t>
            </w:r>
            <w:r>
              <w:t xml:space="preserve"> taking the need for autonomous TA pre-compensation updates into account.</w:t>
            </w:r>
            <w:bookmarkEnd w:id="10"/>
          </w:p>
          <w:p w14:paraId="3213ACB2" w14:textId="77777777" w:rsidR="00FB1908" w:rsidRDefault="00560F09">
            <w:pPr>
              <w:pStyle w:val="Proposal"/>
              <w:tabs>
                <w:tab w:val="clear" w:pos="256"/>
                <w:tab w:val="clear" w:pos="936"/>
              </w:tabs>
              <w:overflowPunct w:val="0"/>
              <w:autoSpaceDE w:val="0"/>
              <w:autoSpaceDN w:val="0"/>
              <w:adjustRightInd w:val="0"/>
              <w:spacing w:line="240" w:lineRule="auto"/>
              <w:ind w:left="1701" w:hanging="1701"/>
              <w:textAlignment w:val="baseline"/>
            </w:pPr>
            <w:bookmarkStart w:id="11" w:name="_Toc149932139"/>
            <w:r>
              <w:t>gNB is responsible for configuring a shorter TDW than the reported max duration for DMRS bundling in scenarios with high timing drift, to allow the UE to update its autonomous TA pre-compensation as often as needed (i.e., between the actual TDWs).</w:t>
            </w:r>
            <w:bookmarkEnd w:id="11"/>
            <w:r>
              <w:t xml:space="preserve"> </w:t>
            </w:r>
          </w:p>
          <w:p w14:paraId="37D4EF06" w14:textId="77777777" w:rsidR="00FB1908" w:rsidRDefault="00560F09">
            <w:pPr>
              <w:pStyle w:val="Proposal"/>
              <w:tabs>
                <w:tab w:val="clear" w:pos="256"/>
                <w:tab w:val="clear" w:pos="936"/>
              </w:tabs>
              <w:overflowPunct w:val="0"/>
              <w:autoSpaceDE w:val="0"/>
              <w:autoSpaceDN w:val="0"/>
              <w:adjustRightInd w:val="0"/>
              <w:spacing w:line="240" w:lineRule="auto"/>
              <w:ind w:left="1701" w:hanging="1701"/>
              <w:textAlignment w:val="baseline"/>
            </w:pPr>
            <w:bookmarkStart w:id="12" w:name="_Toc149932140"/>
            <w:r>
              <w:t xml:space="preserve">If UE is prohibited from updating autonomous TA pre-compensation during the actual TDW, the timing error should be allowed to </w:t>
            </w:r>
            <w:bookmarkStart w:id="13" w:name="_Hlk149901245"/>
            <w:r>
              <w:t>increase corresponding to the timing drift even if it exceeds the initial timing accuracy requirement</w:t>
            </w:r>
            <w:bookmarkEnd w:id="13"/>
            <w:r>
              <w:t>.</w:t>
            </w:r>
            <w:bookmarkEnd w:id="12"/>
          </w:p>
          <w:p w14:paraId="7EE29929" w14:textId="77777777" w:rsidR="00FB1908" w:rsidRDefault="00560F09">
            <w:pPr>
              <w:rPr>
                <w:rFonts w:cs="Arial"/>
              </w:rPr>
            </w:pPr>
            <w:r>
              <w:rPr>
                <w:rFonts w:cs="Arial"/>
              </w:rPr>
              <w:t>Finally, the note restricting the feature to satellite and HAPS bands refers to Table 5.2.2-1 in 38.101-5, which defines satellite bands in FR1 only. Since support for FR2-NTN is specified in Rel-18, a reference should be added to the table that defines satellite bands in FR2-NTN. This table is not yet specified in 38.101-5, so it is proposed to add a placeholder to a reference to this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492"/>
              <w:gridCol w:w="1702"/>
              <w:gridCol w:w="6069"/>
              <w:gridCol w:w="1103"/>
              <w:gridCol w:w="527"/>
              <w:gridCol w:w="447"/>
              <w:gridCol w:w="1989"/>
              <w:gridCol w:w="686"/>
              <w:gridCol w:w="517"/>
              <w:gridCol w:w="517"/>
              <w:gridCol w:w="517"/>
              <w:gridCol w:w="3028"/>
              <w:gridCol w:w="1241"/>
            </w:tblGrid>
            <w:tr w:rsidR="00FB1908" w14:paraId="7F8FA8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1AADE2" w14:textId="77777777" w:rsidR="00FB1908" w:rsidRDefault="00560F09">
                  <w:pPr>
                    <w:pStyle w:val="TAL"/>
                    <w:keepNext w:val="0"/>
                    <w:rPr>
                      <w:rFonts w:cs="Arial"/>
                      <w:color w:val="000000" w:themeColor="text1"/>
                      <w:szCs w:val="18"/>
                    </w:rPr>
                  </w:pPr>
                  <w:r>
                    <w:rPr>
                      <w:rFonts w:cs="Arial"/>
                      <w:color w:val="000000" w:themeColor="text1"/>
                      <w:szCs w:val="18"/>
                    </w:rPr>
                    <w:t xml:space="preserve">44. </w:t>
                  </w:r>
                  <w:proofErr w:type="spellStart"/>
                  <w:r>
                    <w:rPr>
                      <w:rFonts w:cs="Arial"/>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97D5" w14:textId="77777777" w:rsidR="00FB1908" w:rsidRDefault="00560F09">
                  <w:pPr>
                    <w:pStyle w:val="TAL"/>
                    <w:keepNext w:val="0"/>
                    <w:rPr>
                      <w:rFonts w:cs="Arial"/>
                      <w:color w:val="000000" w:themeColor="text1"/>
                      <w:szCs w:val="18"/>
                    </w:rPr>
                  </w:pPr>
                  <w:r>
                    <w:rPr>
                      <w:rFonts w:cs="Arial"/>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6B353" w14:textId="77777777" w:rsidR="00FB1908" w:rsidRDefault="00560F09">
                  <w:pPr>
                    <w:pStyle w:val="TAL"/>
                    <w:keepNext w:val="0"/>
                    <w:rPr>
                      <w:rFonts w:cs="Arial"/>
                      <w:color w:val="000000" w:themeColor="text1"/>
                      <w:szCs w:val="18"/>
                      <w:lang w:eastAsia="zh-CN"/>
                    </w:rPr>
                  </w:pPr>
                  <w:r>
                    <w:rPr>
                      <w:rFonts w:cs="Arial"/>
                      <w:color w:val="000000" w:themeColor="text1"/>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A5509" w14:textId="77777777" w:rsidR="00FB1908" w:rsidRDefault="00560F09">
                  <w:pPr>
                    <w:pStyle w:val="TAL"/>
                    <w:keepNext w:val="0"/>
                    <w:rPr>
                      <w:rFonts w:cs="Arial"/>
                      <w:color w:val="000000" w:themeColor="text1"/>
                      <w:szCs w:val="18"/>
                    </w:rPr>
                  </w:pPr>
                  <w:r>
                    <w:rPr>
                      <w:rFonts w:cs="Arial"/>
                      <w:color w:val="000000" w:themeColor="text1"/>
                      <w:szCs w:val="18"/>
                    </w:rPr>
                    <w:t>1. Support of DM-RS bundling for PUSCH over consecutive slots</w:t>
                  </w:r>
                </w:p>
                <w:p w14:paraId="1C3D2AF7" w14:textId="77777777" w:rsidR="00FB1908" w:rsidRDefault="00560F09">
                  <w:pPr>
                    <w:pStyle w:val="TAL"/>
                    <w:keepNext w:val="0"/>
                    <w:rPr>
                      <w:rFonts w:cs="Arial"/>
                      <w:color w:val="000000" w:themeColor="text1"/>
                      <w:szCs w:val="18"/>
                    </w:rPr>
                  </w:pPr>
                  <w:r>
                    <w:rPr>
                      <w:rFonts w:cs="Arial"/>
                      <w:color w:val="000000" w:themeColor="text1"/>
                      <w:szCs w:val="18"/>
                      <w:lang w:val="en-US"/>
                    </w:rPr>
                    <w:t>2. Support of pre-compensation to keep phase rotation due to timing drift within the phase difference limit</w:t>
                  </w:r>
                </w:p>
                <w:p w14:paraId="71A60066" w14:textId="77777777" w:rsidR="00FB1908" w:rsidRDefault="00560F09">
                  <w:pPr>
                    <w:rPr>
                      <w:rFonts w:cs="Arial"/>
                      <w:strike/>
                      <w:color w:val="FF0000"/>
                      <w:sz w:val="18"/>
                      <w:szCs w:val="18"/>
                    </w:rPr>
                  </w:pPr>
                  <w:r>
                    <w:rPr>
                      <w:rFonts w:cs="Arial"/>
                      <w:strike/>
                      <w:color w:val="FF0000"/>
                      <w:sz w:val="18"/>
                      <w:szCs w:val="18"/>
                    </w:rPr>
                    <w:t>[3. Support not to perform TA pre-compensation update within an actual TDW if it causes phase discontinuity that may violate the phase difference limit.]</w:t>
                  </w:r>
                </w:p>
                <w:p w14:paraId="086A2B84" w14:textId="77777777" w:rsidR="00FB1908" w:rsidRDefault="00560F09">
                  <w:pPr>
                    <w:rPr>
                      <w:rFonts w:cs="Arial"/>
                      <w:color w:val="FF0000"/>
                      <w:sz w:val="18"/>
                      <w:szCs w:val="18"/>
                    </w:rPr>
                  </w:pPr>
                  <w:r>
                    <w:rPr>
                      <w:rFonts w:cs="Arial"/>
                      <w:color w:val="FF0000"/>
                      <w:sz w:val="18"/>
                      <w:szCs w:val="18"/>
                    </w:rPr>
                    <w:t>3. Report in maxDurationDMRS-Bundling-r17 the maximum duration during which UE is able to maintain power consistency and phase continuity to support DM-RS bundling for PUSCH, when pre-compensation to keep phase rotation due to timing drift within the phase difference limit is performed and without taking need for autonomous TA pre-compensation update into account.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40E23" w14:textId="77777777" w:rsidR="00FB1908" w:rsidRDefault="00560F09">
                  <w:pPr>
                    <w:pStyle w:val="TAL"/>
                    <w:keepNext w:val="0"/>
                    <w:rPr>
                      <w:rFonts w:eastAsia="MS Mincho" w:cs="Arial"/>
                      <w:color w:val="000000" w:themeColor="text1"/>
                      <w:szCs w:val="18"/>
                    </w:rPr>
                  </w:pPr>
                  <w:r>
                    <w:rPr>
                      <w:rFonts w:cs="Arial"/>
                      <w:color w:val="000000" w:themeColor="text1"/>
                      <w:szCs w:val="18"/>
                      <w:lang w:val="en-US"/>
                    </w:rPr>
                    <w:t>At least one of {</w:t>
                  </w:r>
                  <w:r>
                    <w:rPr>
                      <w:rFonts w:cs="Arial"/>
                      <w:color w:val="000000" w:themeColor="text1"/>
                      <w:szCs w:val="18"/>
                    </w:rPr>
                    <w:t>30-4a/b</w:t>
                  </w:r>
                  <w:r>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F54D7" w14:textId="77777777" w:rsidR="00FB1908" w:rsidRDefault="00560F09">
                  <w:pPr>
                    <w:pStyle w:val="TAL"/>
                    <w:keepNext w:val="0"/>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AD53" w14:textId="77777777" w:rsidR="00FB1908" w:rsidRDefault="00560F09">
                  <w:pPr>
                    <w:pStyle w:val="TAL"/>
                    <w:keepNext w:val="0"/>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40E3C" w14:textId="77777777" w:rsidR="00FB1908" w:rsidRDefault="00560F09">
                  <w:pPr>
                    <w:pStyle w:val="TAL"/>
                    <w:keepNext w:val="0"/>
                    <w:rPr>
                      <w:rFonts w:cs="Arial"/>
                      <w:color w:val="000000" w:themeColor="text1"/>
                      <w:szCs w:val="18"/>
                      <w:lang w:val="en-US" w:eastAsia="zh-CN"/>
                    </w:rPr>
                  </w:pPr>
                  <w:r>
                    <w:rPr>
                      <w:rFonts w:cs="Arial"/>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2FFC4" w14:textId="77777777" w:rsidR="00FB1908" w:rsidRDefault="00560F09">
                  <w:pPr>
                    <w:pStyle w:val="TAL"/>
                    <w:keepNext w:val="0"/>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AF8AA" w14:textId="77777777" w:rsidR="00FB1908" w:rsidRDefault="00560F09">
                  <w:pPr>
                    <w:pStyle w:val="TAL"/>
                    <w:keepNext w:val="0"/>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27244" w14:textId="77777777" w:rsidR="00FB1908" w:rsidRDefault="00560F09">
                  <w:pPr>
                    <w:pStyle w:val="TAL"/>
                    <w:keepNext w:val="0"/>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672BF" w14:textId="77777777" w:rsidR="00FB1908" w:rsidRDefault="00560F09">
                  <w:pPr>
                    <w:pStyle w:val="TAL"/>
                    <w:keepNext w:val="0"/>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CD46" w14:textId="77777777" w:rsidR="00FB1908" w:rsidRDefault="00560F09">
                  <w:pPr>
                    <w:pStyle w:val="TAL"/>
                    <w:keepNext w:val="0"/>
                    <w:rPr>
                      <w:rFonts w:cs="Arial"/>
                      <w:color w:val="000000" w:themeColor="text1"/>
                      <w:szCs w:val="18"/>
                    </w:rPr>
                  </w:pPr>
                  <w:r>
                    <w:rPr>
                      <w:rFonts w:cs="Arial"/>
                      <w:color w:val="000000" w:themeColor="text1"/>
                      <w:szCs w:val="18"/>
                    </w:rPr>
                    <w:t>Note: This UE feature group is applicable only for bands in Table 5.2.2-1</w:t>
                  </w:r>
                  <w:r>
                    <w:rPr>
                      <w:rFonts w:cs="Arial"/>
                      <w:color w:val="FF0000"/>
                      <w:szCs w:val="18"/>
                      <w:u w:val="single"/>
                    </w:rPr>
                    <w:t xml:space="preserve"> </w:t>
                  </w:r>
                  <w:r>
                    <w:rPr>
                      <w:rFonts w:cs="Arial"/>
                      <w:color w:val="FF0000"/>
                      <w:szCs w:val="18"/>
                      <w:u w:val="single"/>
                      <w:lang w:val="en-US"/>
                    </w:rPr>
                    <w:t>and [table defining FR2-NTN bands]</w:t>
                  </w:r>
                  <w:r>
                    <w:rPr>
                      <w:rFonts w:cs="Arial"/>
                      <w:color w:val="000000" w:themeColor="text1"/>
                      <w:szCs w:val="18"/>
                      <w:lang w:val="en-US"/>
                    </w:rPr>
                    <w:t xml:space="preserve"> </w:t>
                  </w:r>
                  <w:r>
                    <w:rPr>
                      <w:rFonts w:cs="Arial"/>
                      <w:color w:val="000000" w:themeColor="text1"/>
                      <w:szCs w:val="18"/>
                    </w:rPr>
                    <w:t>in TS 38.101-5 and HAPS operation bands in Clause 5.2 of TS 38.104</w:t>
                  </w:r>
                </w:p>
                <w:p w14:paraId="7ACBBFA2" w14:textId="77777777" w:rsidR="00FB1908" w:rsidRDefault="00FB1908">
                  <w:pPr>
                    <w:pStyle w:val="TAL"/>
                    <w:keepNext w:val="0"/>
                    <w:rPr>
                      <w:rFonts w:cs="Arial"/>
                      <w:color w:val="000000" w:themeColor="text1"/>
                      <w:szCs w:val="18"/>
                    </w:rPr>
                  </w:pPr>
                </w:p>
                <w:p w14:paraId="75839572" w14:textId="77777777" w:rsidR="00FB1908" w:rsidRDefault="00FB1908">
                  <w:pPr>
                    <w:pStyle w:val="TAL"/>
                    <w:keepNext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93052" w14:textId="77777777" w:rsidR="00FB1908" w:rsidRDefault="00560F09">
                  <w:pPr>
                    <w:pStyle w:val="TAL"/>
                    <w:keepNext w:val="0"/>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bl>
          <w:p w14:paraId="452D35FC" w14:textId="77777777" w:rsidR="00FB1908" w:rsidRDefault="00FB1908">
            <w:pPr>
              <w:spacing w:beforeLines="50" w:before="120"/>
              <w:jc w:val="left"/>
              <w:rPr>
                <w:rFonts w:ascii="Calibri" w:hAnsi="Calibri" w:cs="Calibri"/>
                <w:color w:val="000000"/>
              </w:rPr>
            </w:pPr>
          </w:p>
        </w:tc>
      </w:tr>
      <w:tr w:rsidR="00FB1908" w14:paraId="6D674F8E" w14:textId="77777777">
        <w:tc>
          <w:tcPr>
            <w:tcW w:w="1815" w:type="dxa"/>
            <w:tcBorders>
              <w:top w:val="single" w:sz="4" w:space="0" w:color="auto"/>
              <w:left w:val="single" w:sz="4" w:space="0" w:color="auto"/>
              <w:bottom w:val="single" w:sz="4" w:space="0" w:color="auto"/>
              <w:right w:val="single" w:sz="4" w:space="0" w:color="auto"/>
            </w:tcBorders>
          </w:tcPr>
          <w:p w14:paraId="3A1EDCA4" w14:textId="77777777" w:rsidR="00FB1908" w:rsidRDefault="00560F09">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_Ref150332237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034470" w14:textId="77777777" w:rsidR="00FB1908" w:rsidRDefault="00560F09">
            <w:pPr>
              <w:pStyle w:val="BodyText"/>
              <w:spacing w:before="120"/>
              <w:rPr>
                <w:rFonts w:ascii="Times New Roman" w:eastAsiaTheme="minorEastAsia" w:hAnsi="Times New Roman"/>
                <w:lang w:eastAsia="zh-CN"/>
              </w:rPr>
            </w:pPr>
            <w:r>
              <w:rPr>
                <w:rFonts w:ascii="Times New Roman" w:eastAsiaTheme="minorEastAsia" w:hAnsi="Times New Roman"/>
                <w:lang w:eastAsia="zh-CN"/>
              </w:rPr>
              <w:t>For supporting DMRS bundling in NTN, following agreements have been made.</w:t>
            </w:r>
          </w:p>
          <w:tbl>
            <w:tblPr>
              <w:tblStyle w:val="TableGrid"/>
              <w:tblW w:w="0" w:type="auto"/>
              <w:tblLook w:val="04A0" w:firstRow="1" w:lastRow="0" w:firstColumn="1" w:lastColumn="0" w:noHBand="0" w:noVBand="1"/>
            </w:tblPr>
            <w:tblGrid>
              <w:gridCol w:w="19897"/>
            </w:tblGrid>
            <w:tr w:rsidR="00FB1908" w14:paraId="316F51B0" w14:textId="77777777">
              <w:tc>
                <w:tcPr>
                  <w:tcW w:w="0" w:type="auto"/>
                </w:tcPr>
                <w:p w14:paraId="116553C2" w14:textId="77777777" w:rsidR="00FB1908" w:rsidRDefault="00560F09">
                  <w:pPr>
                    <w:spacing w:before="0" w:after="0"/>
                    <w:rPr>
                      <w:b/>
                      <w:szCs w:val="14"/>
                      <w:lang w:eastAsia="zh-CN"/>
                    </w:rPr>
                  </w:pPr>
                  <w:r>
                    <w:rPr>
                      <w:b/>
                      <w:szCs w:val="14"/>
                      <w:highlight w:val="green"/>
                      <w:lang w:eastAsia="zh-CN"/>
                    </w:rPr>
                    <w:t>Agreement</w:t>
                  </w:r>
                </w:p>
                <w:p w14:paraId="774AEF7F" w14:textId="77777777" w:rsidR="00FB1908" w:rsidRDefault="00560F09">
                  <w:pPr>
                    <w:snapToGrid w:val="0"/>
                    <w:spacing w:before="0" w:after="0"/>
                    <w:rPr>
                      <w:rFonts w:eastAsia="DengXian"/>
                      <w:szCs w:val="16"/>
                    </w:rPr>
                  </w:pPr>
                  <w:r>
                    <w:rPr>
                      <w:szCs w:val="18"/>
                    </w:rPr>
                    <w:t xml:space="preserve">For NTN-specific PUSCH DMRS bundling, </w:t>
                  </w:r>
                </w:p>
                <w:p w14:paraId="10D2D9EB" w14:textId="77777777" w:rsidR="00FB1908" w:rsidRDefault="00560F09">
                  <w:pPr>
                    <w:numPr>
                      <w:ilvl w:val="0"/>
                      <w:numId w:val="20"/>
                    </w:numPr>
                    <w:snapToGrid w:val="0"/>
                    <w:spacing w:before="0" w:after="0" w:line="240" w:lineRule="auto"/>
                    <w:ind w:left="720"/>
                    <w:jc w:val="left"/>
                    <w:rPr>
                      <w:szCs w:val="16"/>
                    </w:rPr>
                  </w:pPr>
                  <w:r>
                    <w:rPr>
                      <w:rFonts w:eastAsia="DengXian"/>
                      <w:szCs w:val="16"/>
                    </w:rPr>
                    <w:t xml:space="preserve">As </w:t>
                  </w:r>
                  <w:r>
                    <w:rPr>
                      <w:rFonts w:eastAsia="DengXian" w:hint="eastAsia"/>
                      <w:szCs w:val="16"/>
                    </w:rPr>
                    <w:t>U</w:t>
                  </w:r>
                  <w:r>
                    <w:rPr>
                      <w:rFonts w:eastAsia="DengXian"/>
                      <w:szCs w:val="16"/>
                    </w:rPr>
                    <w:t xml:space="preserve">E capability report (in addition to FG 44-2), </w:t>
                  </w:r>
                  <w:r>
                    <w:rPr>
                      <w:szCs w:val="18"/>
                    </w:rPr>
                    <w:t>one or more of the following is down-selected.</w:t>
                  </w:r>
                </w:p>
                <w:p w14:paraId="03FECCBD" w14:textId="77777777" w:rsidR="00FB1908" w:rsidRDefault="00560F09">
                  <w:pPr>
                    <w:numPr>
                      <w:ilvl w:val="1"/>
                      <w:numId w:val="20"/>
                    </w:numPr>
                    <w:snapToGrid w:val="0"/>
                    <w:spacing w:before="0" w:after="0" w:line="240" w:lineRule="auto"/>
                    <w:ind w:left="1639"/>
                    <w:jc w:val="left"/>
                    <w:rPr>
                      <w:szCs w:val="16"/>
                    </w:rPr>
                  </w:pPr>
                  <w:r>
                    <w:rPr>
                      <w:rFonts w:eastAsia="DengXian" w:hint="eastAsia"/>
                      <w:szCs w:val="16"/>
                    </w:rPr>
                    <w:t>O</w:t>
                  </w:r>
                  <w:r>
                    <w:rPr>
                      <w:rFonts w:eastAsia="DengXian"/>
                      <w:szCs w:val="16"/>
                    </w:rPr>
                    <w:t>ption 1a: No new capability except for FG44-2</w:t>
                  </w:r>
                </w:p>
                <w:p w14:paraId="61012342" w14:textId="77777777" w:rsidR="00FB1908" w:rsidRDefault="00560F09">
                  <w:pPr>
                    <w:numPr>
                      <w:ilvl w:val="2"/>
                      <w:numId w:val="20"/>
                    </w:numPr>
                    <w:snapToGrid w:val="0"/>
                    <w:spacing w:before="0" w:after="0" w:line="240" w:lineRule="auto"/>
                    <w:ind w:left="2059"/>
                    <w:jc w:val="left"/>
                    <w:rPr>
                      <w:szCs w:val="16"/>
                    </w:rPr>
                  </w:pPr>
                  <w:r>
                    <w:rPr>
                      <w:rFonts w:eastAsia="DengXian" w:hint="eastAsia"/>
                      <w:szCs w:val="16"/>
                    </w:rPr>
                    <w:t>N</w:t>
                  </w:r>
                  <w:r>
                    <w:rPr>
                      <w:rFonts w:eastAsia="DengXian"/>
                      <w:szCs w:val="16"/>
                    </w:rPr>
                    <w:t>ote: FG 30-4 is reported [in consideration of pre-compensation to keep phase rotation due to timing drift within the phase difference limit and without taking TA pre-compensation update into account]</w:t>
                  </w:r>
                </w:p>
                <w:p w14:paraId="03B28873" w14:textId="77777777" w:rsidR="00FB1908" w:rsidRDefault="00560F09">
                  <w:pPr>
                    <w:numPr>
                      <w:ilvl w:val="1"/>
                      <w:numId w:val="20"/>
                    </w:numPr>
                    <w:snapToGrid w:val="0"/>
                    <w:spacing w:before="0" w:after="0" w:line="240" w:lineRule="auto"/>
                    <w:ind w:left="1639"/>
                    <w:jc w:val="left"/>
                    <w:rPr>
                      <w:szCs w:val="16"/>
                    </w:rPr>
                  </w:pPr>
                  <w:r>
                    <w:rPr>
                      <w:rFonts w:eastAsia="DengXian" w:hint="eastAsia"/>
                      <w:szCs w:val="16"/>
                    </w:rPr>
                    <w:t>O</w:t>
                  </w:r>
                  <w:r>
                    <w:rPr>
                      <w:rFonts w:eastAsia="DengXian"/>
                      <w:szCs w:val="16"/>
                    </w:rPr>
                    <w:t>ption 1b: Max TDW size when pre-compensation to keep phase rotation due to timing drift within the phase difference limit is performed and without taking TA pre-compensation update into account</w:t>
                  </w:r>
                </w:p>
                <w:p w14:paraId="732965B6" w14:textId="77777777" w:rsidR="00FB1908" w:rsidRDefault="00560F09">
                  <w:pPr>
                    <w:numPr>
                      <w:ilvl w:val="2"/>
                      <w:numId w:val="20"/>
                    </w:numPr>
                    <w:snapToGrid w:val="0"/>
                    <w:spacing w:before="0" w:after="0" w:line="240" w:lineRule="auto"/>
                    <w:ind w:left="2059"/>
                    <w:jc w:val="left"/>
                    <w:rPr>
                      <w:szCs w:val="16"/>
                    </w:rPr>
                  </w:pPr>
                  <w:r>
                    <w:rPr>
                      <w:rFonts w:eastAsia="DengXian" w:hint="eastAsia"/>
                      <w:szCs w:val="16"/>
                    </w:rPr>
                    <w:t>N</w:t>
                  </w:r>
                  <w:r>
                    <w:rPr>
                      <w:rFonts w:eastAsia="DengXian"/>
                      <w:szCs w:val="16"/>
                    </w:rPr>
                    <w:t>ote: FG 30-4 is not reported for NTN band</w:t>
                  </w:r>
                </w:p>
                <w:p w14:paraId="162FF154" w14:textId="77777777" w:rsidR="00FB1908" w:rsidRDefault="00560F09">
                  <w:pPr>
                    <w:numPr>
                      <w:ilvl w:val="1"/>
                      <w:numId w:val="20"/>
                    </w:numPr>
                    <w:snapToGrid w:val="0"/>
                    <w:spacing w:before="0" w:after="0" w:line="240" w:lineRule="auto"/>
                    <w:ind w:left="1639"/>
                    <w:jc w:val="left"/>
                    <w:rPr>
                      <w:szCs w:val="16"/>
                    </w:rPr>
                  </w:pPr>
                  <w:r>
                    <w:rPr>
                      <w:rFonts w:eastAsia="DengXian" w:hint="eastAsia"/>
                      <w:szCs w:val="16"/>
                    </w:rPr>
                    <w:t>O</w:t>
                  </w:r>
                  <w:r>
                    <w:rPr>
                      <w:rFonts w:eastAsia="DengXian"/>
                      <w:szCs w:val="16"/>
                    </w:rPr>
                    <w:t>ption 1c: Support of antenna switching with DMRS bundling in NTN</w:t>
                  </w:r>
                </w:p>
                <w:p w14:paraId="4849E0E2" w14:textId="77777777" w:rsidR="00FB1908" w:rsidRDefault="00560F09">
                  <w:pPr>
                    <w:numPr>
                      <w:ilvl w:val="1"/>
                      <w:numId w:val="20"/>
                    </w:numPr>
                    <w:snapToGrid w:val="0"/>
                    <w:spacing w:before="0" w:after="0" w:line="240" w:lineRule="auto"/>
                    <w:ind w:left="1639"/>
                    <w:jc w:val="left"/>
                    <w:rPr>
                      <w:szCs w:val="16"/>
                    </w:rPr>
                  </w:pPr>
                  <w:r>
                    <w:rPr>
                      <w:rFonts w:eastAsia="DengXian" w:hint="eastAsia"/>
                      <w:szCs w:val="16"/>
                    </w:rPr>
                    <w:t>O</w:t>
                  </w:r>
                  <w:r>
                    <w:rPr>
                      <w:rFonts w:eastAsia="DengXian"/>
                      <w:szCs w:val="16"/>
                    </w:rPr>
                    <w:t>ption 1d: Max TDW size per NTN platform (e.g., LEO, MEO, GEO) with taking TA pre-compensation update into account</w:t>
                  </w:r>
                </w:p>
                <w:p w14:paraId="55450EE0" w14:textId="77777777" w:rsidR="00FB1908" w:rsidRDefault="00560F09">
                  <w:pPr>
                    <w:numPr>
                      <w:ilvl w:val="2"/>
                      <w:numId w:val="20"/>
                    </w:numPr>
                    <w:snapToGrid w:val="0"/>
                    <w:spacing w:before="0" w:after="0" w:line="240" w:lineRule="auto"/>
                    <w:ind w:left="2059"/>
                    <w:jc w:val="left"/>
                    <w:rPr>
                      <w:szCs w:val="16"/>
                    </w:rPr>
                  </w:pPr>
                  <w:r>
                    <w:rPr>
                      <w:rFonts w:eastAsia="DengXian" w:hint="eastAsia"/>
                      <w:szCs w:val="16"/>
                    </w:rPr>
                    <w:t>F</w:t>
                  </w:r>
                  <w:r>
                    <w:rPr>
                      <w:rFonts w:eastAsia="DengXian"/>
                      <w:szCs w:val="16"/>
                    </w:rPr>
                    <w:t>FS details</w:t>
                  </w:r>
                </w:p>
                <w:p w14:paraId="555879DF" w14:textId="77777777" w:rsidR="00FB1908" w:rsidRDefault="00560F09">
                  <w:pPr>
                    <w:numPr>
                      <w:ilvl w:val="1"/>
                      <w:numId w:val="20"/>
                    </w:numPr>
                    <w:snapToGrid w:val="0"/>
                    <w:spacing w:before="0" w:after="0" w:line="240" w:lineRule="auto"/>
                    <w:ind w:left="1639"/>
                    <w:jc w:val="left"/>
                    <w:rPr>
                      <w:szCs w:val="16"/>
                    </w:rPr>
                  </w:pPr>
                  <w:r>
                    <w:rPr>
                      <w:rFonts w:eastAsia="DengXian"/>
                      <w:szCs w:val="16"/>
                    </w:rPr>
                    <w:t>Option 1e: Max TDW size per elevation angle with taking TA pre-compensation update into account</w:t>
                  </w:r>
                </w:p>
                <w:p w14:paraId="3E483954" w14:textId="77777777" w:rsidR="00FB1908" w:rsidRDefault="00560F09">
                  <w:pPr>
                    <w:numPr>
                      <w:ilvl w:val="1"/>
                      <w:numId w:val="20"/>
                    </w:numPr>
                    <w:snapToGrid w:val="0"/>
                    <w:spacing w:before="0" w:after="0" w:line="240" w:lineRule="auto"/>
                    <w:ind w:left="1639"/>
                    <w:jc w:val="left"/>
                    <w:rPr>
                      <w:szCs w:val="16"/>
                    </w:rPr>
                  </w:pPr>
                  <w:r>
                    <w:rPr>
                      <w:rFonts w:eastAsia="DengXian" w:hint="eastAsia"/>
                      <w:szCs w:val="16"/>
                    </w:rPr>
                    <w:t>O</w:t>
                  </w:r>
                  <w:r>
                    <w:rPr>
                      <w:rFonts w:eastAsia="DengXian"/>
                      <w:szCs w:val="16"/>
                    </w:rPr>
                    <w:t>ption 1f: Whether to support actual TDW across pre-compensation segments</w:t>
                  </w:r>
                </w:p>
                <w:p w14:paraId="73CC12C5" w14:textId="77777777" w:rsidR="00FB1908" w:rsidRDefault="00560F09">
                  <w:pPr>
                    <w:numPr>
                      <w:ilvl w:val="2"/>
                      <w:numId w:val="20"/>
                    </w:numPr>
                    <w:snapToGrid w:val="0"/>
                    <w:spacing w:before="0" w:after="0" w:line="240" w:lineRule="auto"/>
                    <w:ind w:left="2059"/>
                    <w:jc w:val="left"/>
                    <w:rPr>
                      <w:szCs w:val="16"/>
                    </w:rPr>
                  </w:pPr>
                  <w:r>
                    <w:rPr>
                      <w:rFonts w:eastAsia="DengXian"/>
                      <w:szCs w:val="16"/>
                    </w:rPr>
                    <w:t>Segments defined in R17 IoT-NTN is baseline, FFS details</w:t>
                  </w:r>
                </w:p>
                <w:p w14:paraId="76F905CD" w14:textId="77777777" w:rsidR="00FB1908" w:rsidRDefault="00560F09">
                  <w:pPr>
                    <w:numPr>
                      <w:ilvl w:val="1"/>
                      <w:numId w:val="20"/>
                    </w:numPr>
                    <w:snapToGrid w:val="0"/>
                    <w:spacing w:before="0" w:after="0" w:line="240" w:lineRule="auto"/>
                    <w:ind w:left="1639"/>
                    <w:jc w:val="left"/>
                    <w:rPr>
                      <w:szCs w:val="16"/>
                    </w:rPr>
                  </w:pPr>
                  <w:r>
                    <w:rPr>
                      <w:rFonts w:eastAsia="DengXian" w:hint="eastAsia"/>
                      <w:szCs w:val="16"/>
                    </w:rPr>
                    <w:t>O</w:t>
                  </w:r>
                  <w:r>
                    <w:rPr>
                      <w:rFonts w:eastAsia="DengXian"/>
                      <w:szCs w:val="16"/>
                    </w:rPr>
                    <w:t>ption 1g: Whether to support TA pre-compensation update within an actual TDW that does not violate the phase difference limit</w:t>
                  </w:r>
                </w:p>
                <w:p w14:paraId="4A607B97" w14:textId="77777777" w:rsidR="00FB1908" w:rsidRDefault="00560F09">
                  <w:pPr>
                    <w:numPr>
                      <w:ilvl w:val="0"/>
                      <w:numId w:val="20"/>
                    </w:numPr>
                    <w:snapToGrid w:val="0"/>
                    <w:spacing w:before="0" w:after="0" w:line="240" w:lineRule="auto"/>
                    <w:ind w:left="720"/>
                    <w:jc w:val="left"/>
                    <w:rPr>
                      <w:szCs w:val="16"/>
                    </w:rPr>
                  </w:pPr>
                  <w:r>
                    <w:rPr>
                      <w:rFonts w:eastAsia="DengXian"/>
                      <w:szCs w:val="16"/>
                    </w:rPr>
                    <w:t xml:space="preserve">As </w:t>
                  </w:r>
                  <w:r>
                    <w:rPr>
                      <w:rFonts w:eastAsia="DengXian" w:hint="eastAsia"/>
                      <w:szCs w:val="16"/>
                    </w:rPr>
                    <w:t>U</w:t>
                  </w:r>
                  <w:r>
                    <w:rPr>
                      <w:rFonts w:eastAsia="DengXian"/>
                      <w:szCs w:val="16"/>
                    </w:rPr>
                    <w:t xml:space="preserve">E assistance information (i.e., report by signaling other than UE capability report (FFS details)), </w:t>
                  </w:r>
                  <w:r>
                    <w:rPr>
                      <w:szCs w:val="18"/>
                    </w:rPr>
                    <w:t>one or more of the following is down-selected.</w:t>
                  </w:r>
                </w:p>
                <w:p w14:paraId="72721BE8" w14:textId="77777777" w:rsidR="00FB1908" w:rsidRDefault="00560F09">
                  <w:pPr>
                    <w:numPr>
                      <w:ilvl w:val="1"/>
                      <w:numId w:val="20"/>
                    </w:numPr>
                    <w:snapToGrid w:val="0"/>
                    <w:spacing w:before="0" w:after="0" w:line="240" w:lineRule="auto"/>
                    <w:ind w:left="1639"/>
                    <w:jc w:val="left"/>
                    <w:rPr>
                      <w:szCs w:val="16"/>
                    </w:rPr>
                  </w:pPr>
                  <w:r>
                    <w:rPr>
                      <w:rFonts w:eastAsia="DengXian" w:hint="eastAsia"/>
                      <w:szCs w:val="16"/>
                    </w:rPr>
                    <w:t>O</w:t>
                  </w:r>
                  <w:r>
                    <w:rPr>
                      <w:rFonts w:eastAsia="DengXian"/>
                      <w:szCs w:val="16"/>
                    </w:rPr>
                    <w:t>ption 2a: No assistance information</w:t>
                  </w:r>
                </w:p>
                <w:p w14:paraId="1EA57B22" w14:textId="77777777" w:rsidR="00FB1908" w:rsidRDefault="00560F09">
                  <w:pPr>
                    <w:numPr>
                      <w:ilvl w:val="1"/>
                      <w:numId w:val="20"/>
                    </w:numPr>
                    <w:snapToGrid w:val="0"/>
                    <w:spacing w:before="0" w:after="0" w:line="240" w:lineRule="auto"/>
                    <w:ind w:left="1639"/>
                    <w:jc w:val="left"/>
                    <w:rPr>
                      <w:szCs w:val="16"/>
                    </w:rPr>
                  </w:pPr>
                  <w:r>
                    <w:rPr>
                      <w:rFonts w:eastAsia="DengXian" w:hint="eastAsia"/>
                      <w:szCs w:val="16"/>
                    </w:rPr>
                    <w:t>O</w:t>
                  </w:r>
                  <w:r>
                    <w:rPr>
                      <w:rFonts w:eastAsia="DengXian"/>
                      <w:szCs w:val="16"/>
                    </w:rPr>
                    <w:t>ption 2b: Max TDW size based on reporting timing</w:t>
                  </w:r>
                </w:p>
                <w:p w14:paraId="4D7197E6" w14:textId="77777777" w:rsidR="00FB1908" w:rsidRDefault="00560F09">
                  <w:pPr>
                    <w:numPr>
                      <w:ilvl w:val="2"/>
                      <w:numId w:val="20"/>
                    </w:numPr>
                    <w:snapToGrid w:val="0"/>
                    <w:spacing w:before="0" w:after="0" w:line="240" w:lineRule="auto"/>
                    <w:ind w:left="2059"/>
                    <w:jc w:val="left"/>
                    <w:rPr>
                      <w:szCs w:val="16"/>
                    </w:rPr>
                  </w:pPr>
                  <w:r>
                    <w:rPr>
                      <w:rFonts w:eastAsia="DengXian" w:hint="eastAsia"/>
                      <w:szCs w:val="16"/>
                    </w:rPr>
                    <w:t>FFS</w:t>
                  </w:r>
                  <w:r>
                    <w:rPr>
                      <w:rFonts w:eastAsia="DengXian"/>
                      <w:szCs w:val="16"/>
                    </w:rPr>
                    <w:t xml:space="preserve"> which timing is referred</w:t>
                  </w:r>
                </w:p>
                <w:p w14:paraId="19DD3683" w14:textId="77777777" w:rsidR="00FB1908" w:rsidRDefault="00560F09">
                  <w:pPr>
                    <w:numPr>
                      <w:ilvl w:val="1"/>
                      <w:numId w:val="20"/>
                    </w:numPr>
                    <w:snapToGrid w:val="0"/>
                    <w:spacing w:before="0" w:after="0" w:line="240" w:lineRule="auto"/>
                    <w:ind w:left="1639"/>
                    <w:jc w:val="left"/>
                    <w:rPr>
                      <w:szCs w:val="16"/>
                    </w:rPr>
                  </w:pPr>
                  <w:r>
                    <w:rPr>
                      <w:rFonts w:eastAsia="DengXian" w:hint="eastAsia"/>
                      <w:szCs w:val="16"/>
                    </w:rPr>
                    <w:t>O</w:t>
                  </w:r>
                  <w:r>
                    <w:rPr>
                      <w:rFonts w:eastAsia="DengXian"/>
                      <w:szCs w:val="16"/>
                    </w:rPr>
                    <w:t>ption 2c: TA adjustment timing</w:t>
                  </w:r>
                </w:p>
                <w:p w14:paraId="5680FEE7" w14:textId="77777777" w:rsidR="00FB1908" w:rsidRDefault="00560F09">
                  <w:pPr>
                    <w:numPr>
                      <w:ilvl w:val="1"/>
                      <w:numId w:val="20"/>
                    </w:numPr>
                    <w:snapToGrid w:val="0"/>
                    <w:spacing w:before="0" w:after="0" w:line="240" w:lineRule="auto"/>
                    <w:ind w:left="1639"/>
                    <w:jc w:val="left"/>
                    <w:rPr>
                      <w:szCs w:val="16"/>
                    </w:rPr>
                  </w:pPr>
                  <w:r>
                    <w:rPr>
                      <w:rFonts w:eastAsia="DengXian" w:hint="eastAsia"/>
                      <w:szCs w:val="16"/>
                    </w:rPr>
                    <w:t>O</w:t>
                  </w:r>
                  <w:r>
                    <w:rPr>
                      <w:rFonts w:eastAsia="DengXian"/>
                      <w:szCs w:val="16"/>
                    </w:rPr>
                    <w:t>ption 2d: Antenna switching interval</w:t>
                  </w:r>
                </w:p>
                <w:p w14:paraId="2DBFD06A" w14:textId="77777777" w:rsidR="00FB1908" w:rsidRDefault="00560F09">
                  <w:pPr>
                    <w:spacing w:before="0" w:after="0"/>
                    <w:rPr>
                      <w:szCs w:val="14"/>
                      <w:lang w:eastAsia="zh-CN"/>
                    </w:rPr>
                  </w:pPr>
                  <w:r>
                    <w:rPr>
                      <w:szCs w:val="14"/>
                      <w:highlight w:val="green"/>
                      <w:lang w:eastAsia="zh-CN"/>
                    </w:rPr>
                    <w:t>Agreement</w:t>
                  </w:r>
                </w:p>
                <w:p w14:paraId="32AB4CF3" w14:textId="77777777" w:rsidR="00FB1908" w:rsidRDefault="00560F09">
                  <w:pPr>
                    <w:snapToGrid w:val="0"/>
                    <w:spacing w:before="0" w:after="0"/>
                    <w:rPr>
                      <w:rFonts w:eastAsia="DengXian"/>
                      <w:szCs w:val="16"/>
                    </w:rPr>
                  </w:pPr>
                  <w:r>
                    <w:rPr>
                      <w:szCs w:val="18"/>
                    </w:rPr>
                    <w:t>For NTN-specific PUSCH DMRS bundling,</w:t>
                  </w:r>
                </w:p>
                <w:p w14:paraId="70B3C2F7" w14:textId="77777777" w:rsidR="00FB1908" w:rsidRDefault="00560F09">
                  <w:pPr>
                    <w:numPr>
                      <w:ilvl w:val="0"/>
                      <w:numId w:val="20"/>
                    </w:numPr>
                    <w:snapToGrid w:val="0"/>
                    <w:spacing w:before="0" w:after="0" w:line="240" w:lineRule="auto"/>
                    <w:ind w:left="720"/>
                    <w:jc w:val="left"/>
                    <w:rPr>
                      <w:szCs w:val="16"/>
                    </w:rPr>
                  </w:pPr>
                  <w:r>
                    <w:rPr>
                      <w:rFonts w:eastAsia="DengXian"/>
                      <w:szCs w:val="16"/>
                    </w:rPr>
                    <w:t xml:space="preserve">As </w:t>
                  </w:r>
                  <w:r>
                    <w:rPr>
                      <w:rFonts w:eastAsia="DengXian" w:hint="eastAsia"/>
                      <w:szCs w:val="16"/>
                    </w:rPr>
                    <w:t>U</w:t>
                  </w:r>
                  <w:r>
                    <w:rPr>
                      <w:rFonts w:eastAsia="DengXian"/>
                      <w:szCs w:val="16"/>
                    </w:rPr>
                    <w:t>E capability report,</w:t>
                  </w:r>
                </w:p>
                <w:p w14:paraId="3B4B82E1" w14:textId="77777777" w:rsidR="00FB1908" w:rsidRDefault="00560F09">
                  <w:pPr>
                    <w:numPr>
                      <w:ilvl w:val="1"/>
                      <w:numId w:val="20"/>
                    </w:numPr>
                    <w:snapToGrid w:val="0"/>
                    <w:spacing w:before="0" w:after="0" w:line="240" w:lineRule="auto"/>
                    <w:ind w:left="1639"/>
                    <w:jc w:val="left"/>
                    <w:rPr>
                      <w:szCs w:val="16"/>
                    </w:rPr>
                  </w:pPr>
                  <w:r>
                    <w:rPr>
                      <w:rFonts w:eastAsia="DengXian"/>
                      <w:szCs w:val="16"/>
                    </w:rPr>
                    <w:lastRenderedPageBreak/>
                    <w:t>UE reports the max TDW size it can support by fulfilling the phase difference limit requirement.</w:t>
                  </w:r>
                </w:p>
                <w:p w14:paraId="5AE8C309" w14:textId="77777777" w:rsidR="00FB1908" w:rsidRDefault="00560F09">
                  <w:pPr>
                    <w:numPr>
                      <w:ilvl w:val="2"/>
                      <w:numId w:val="20"/>
                    </w:numPr>
                    <w:snapToGrid w:val="0"/>
                    <w:spacing w:before="0" w:after="0" w:line="240" w:lineRule="auto"/>
                    <w:ind w:left="2059"/>
                    <w:jc w:val="left"/>
                    <w:rPr>
                      <w:szCs w:val="16"/>
                    </w:rPr>
                  </w:pPr>
                  <w:r>
                    <w:rPr>
                      <w:rFonts w:eastAsia="DengXian" w:hint="eastAsia"/>
                      <w:szCs w:val="16"/>
                    </w:rPr>
                    <w:t>N</w:t>
                  </w:r>
                  <w:r>
                    <w:rPr>
                      <w:rFonts w:eastAsia="DengXian"/>
                      <w:szCs w:val="16"/>
                    </w:rPr>
                    <w:t>ote: phase difference limit requirement is assumed to be at gNB receiver from RAN1 perspective.</w:t>
                  </w:r>
                </w:p>
                <w:p w14:paraId="2E8F0D2F" w14:textId="77777777" w:rsidR="00FB1908" w:rsidRDefault="00560F09">
                  <w:pPr>
                    <w:numPr>
                      <w:ilvl w:val="2"/>
                      <w:numId w:val="20"/>
                    </w:numPr>
                    <w:snapToGrid w:val="0"/>
                    <w:spacing w:before="0" w:after="0" w:line="240" w:lineRule="auto"/>
                    <w:ind w:left="2059"/>
                    <w:jc w:val="left"/>
                    <w:rPr>
                      <w:szCs w:val="16"/>
                    </w:rPr>
                  </w:pPr>
                  <w:r>
                    <w:rPr>
                      <w:rFonts w:eastAsia="DengXian"/>
                      <w:szCs w:val="16"/>
                    </w:rPr>
                    <w:t>Details, e.g., whether FG 30-4 is used without new FG or new FG is introduced, is discussed in UE feature session.</w:t>
                  </w:r>
                </w:p>
                <w:p w14:paraId="40F9808B" w14:textId="77777777" w:rsidR="00FB1908" w:rsidRDefault="00560F09">
                  <w:pPr>
                    <w:numPr>
                      <w:ilvl w:val="1"/>
                      <w:numId w:val="20"/>
                    </w:numPr>
                    <w:snapToGrid w:val="0"/>
                    <w:spacing w:before="0" w:after="0" w:line="240" w:lineRule="auto"/>
                    <w:ind w:left="1639"/>
                    <w:jc w:val="left"/>
                    <w:rPr>
                      <w:szCs w:val="16"/>
                    </w:rPr>
                  </w:pPr>
                  <w:r>
                    <w:rPr>
                      <w:rFonts w:eastAsia="DengXian"/>
                      <w:szCs w:val="16"/>
                    </w:rPr>
                    <w:t>No consensus on whether to support Option 1d/1e/1f/1g.</w:t>
                  </w:r>
                </w:p>
                <w:p w14:paraId="3EC51E60" w14:textId="77777777" w:rsidR="00FB1908" w:rsidRDefault="00560F09">
                  <w:pPr>
                    <w:spacing w:before="0" w:after="0"/>
                    <w:rPr>
                      <w:szCs w:val="14"/>
                      <w:lang w:eastAsia="zh-CN"/>
                    </w:rPr>
                  </w:pPr>
                  <w:r>
                    <w:rPr>
                      <w:szCs w:val="14"/>
                      <w:highlight w:val="green"/>
                      <w:lang w:eastAsia="zh-CN"/>
                    </w:rPr>
                    <w:t>Agreement</w:t>
                  </w:r>
                </w:p>
                <w:p w14:paraId="2B2B2676" w14:textId="77777777" w:rsidR="00FB1908" w:rsidRDefault="00560F09">
                  <w:pPr>
                    <w:snapToGrid w:val="0"/>
                    <w:spacing w:before="0" w:after="0"/>
                    <w:rPr>
                      <w:szCs w:val="16"/>
                    </w:rPr>
                  </w:pPr>
                  <w:r>
                    <w:rPr>
                      <w:szCs w:val="18"/>
                    </w:rPr>
                    <w:t>For NTN-specific PUSCH DMRS bundling, a</w:t>
                  </w:r>
                  <w:r>
                    <w:rPr>
                      <w:rFonts w:eastAsia="DengXian"/>
                      <w:szCs w:val="16"/>
                    </w:rPr>
                    <w:t>ctual TDW is determined by the existing events and no additional event is defined.</w:t>
                  </w:r>
                </w:p>
              </w:tc>
            </w:tr>
          </w:tbl>
          <w:p w14:paraId="169D9818" w14:textId="77777777" w:rsidR="00FB1908" w:rsidRDefault="00560F09">
            <w:pPr>
              <w:pStyle w:val="BodyText"/>
              <w:spacing w:before="120"/>
              <w:rPr>
                <w:rFonts w:ascii="Times New Roman" w:eastAsiaTheme="minorEastAsia" w:hAnsi="Times New Roman"/>
                <w:lang w:eastAsia="zh-CN"/>
              </w:rPr>
            </w:pPr>
            <w:r>
              <w:rPr>
                <w:rFonts w:ascii="Times New Roman" w:eastAsiaTheme="minorEastAsia" w:hAnsi="Times New Roman"/>
                <w:lang w:eastAsia="zh-CN"/>
              </w:rPr>
              <w:lastRenderedPageBreak/>
              <w:t>Regarding the maximum TDW size capability, since this feature is for NTN band and the TDW size supported in NTN would be very much different from that in TN due to large timing/frequency error. Therefore, a separate FG is needed instead of reusing FG 30-4. In order to have FG numbering similar to DMRS bundling in TN, we propose to change FG 44-2 to FG 44-2a and use FG number 44-2 for the feature group of maximum TDW size. Notes of FG 30-4 can be reused in principle except that only FDD needs to be considered and the candidate values can be FFS. Modulation order restrictions of FG 30-4 can be reused as well. In addition, band restriction should be included similar to the updated FG 44-2a, where the bracket of HAPS band can be removed as DMRS bundling can be supported in HAPS operation as well.</w:t>
            </w:r>
          </w:p>
          <w:p w14:paraId="36E08B50" w14:textId="77777777" w:rsidR="00FB1908" w:rsidRDefault="00560F09">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As discussed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_Ref146648062 \n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Pr>
                <w:rFonts w:ascii="Times New Roman" w:hAnsi="Times New Roman"/>
              </w:rPr>
              <w:t>a set of factors,</w:t>
            </w:r>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e.g.</w:t>
            </w:r>
            <w:proofErr w:type="gramEnd"/>
            <w:r>
              <w:rPr>
                <w:rFonts w:ascii="Times New Roman" w:eastAsiaTheme="minorEastAsia" w:hAnsi="Times New Roman"/>
                <w:lang w:eastAsia="zh-CN"/>
              </w:rPr>
              <w:t xml:space="preserve"> common TA adjustment, UE specific TA adjustment, update of epoch time which will change the pre-compensation time,</w:t>
            </w:r>
            <w:r>
              <w:rPr>
                <w:rFonts w:ascii="Times New Roman" w:hAnsi="Times New Roman"/>
              </w:rPr>
              <w:t xml:space="preserve"> may cause power consistency and phase continuity not to be maintained</w:t>
            </w:r>
            <w:r>
              <w:rPr>
                <w:rFonts w:ascii="Times New Roman" w:eastAsiaTheme="minorEastAsia" w:hAnsi="Times New Roman"/>
                <w:lang w:eastAsia="zh-CN"/>
              </w:rPr>
              <w:t>. Therefore</w:t>
            </w:r>
            <w:r>
              <w:rPr>
                <w:rFonts w:ascii="Times New Roman" w:eastAsiaTheme="minorEastAsia" w:hAnsi="Times New Roman" w:hint="eastAsia"/>
                <w:lang w:eastAsia="zh-CN"/>
              </w:rPr>
              <w:t>,</w:t>
            </w:r>
            <w:r>
              <w:rPr>
                <w:rFonts w:ascii="Times New Roman" w:eastAsiaTheme="minorEastAsia" w:hAnsi="Times New Roman"/>
                <w:lang w:eastAsia="zh-CN"/>
              </w:rPr>
              <w:t xml:space="preserve"> the corresponding bracket in component 3 of FG 44-2a should be removed in our view. </w:t>
            </w:r>
          </w:p>
          <w:p w14:paraId="5F4D578C" w14:textId="77777777" w:rsidR="00FB1908" w:rsidRDefault="00560F09">
            <w:pPr>
              <w:spacing w:before="0" w:after="240"/>
              <w:rPr>
                <w:rFonts w:eastAsiaTheme="minorEastAsia"/>
                <w:bCs/>
                <w:iCs/>
              </w:rPr>
            </w:pPr>
            <w:r>
              <w:rPr>
                <w:rFonts w:eastAsiaTheme="minorEastAsia"/>
                <w:bCs/>
                <w:iCs/>
              </w:rPr>
              <w:t>According to above, we propose to have the UE feature list updated as Table 1 for supporting PUCCH repetition when dedicated PUCCH resource configuration is not provided and PUSCH DMRS bundling in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028"/>
              <w:gridCol w:w="4789"/>
              <w:gridCol w:w="1356"/>
              <w:gridCol w:w="460"/>
              <w:gridCol w:w="425"/>
              <w:gridCol w:w="2526"/>
              <w:gridCol w:w="676"/>
              <w:gridCol w:w="498"/>
              <w:gridCol w:w="498"/>
              <w:gridCol w:w="498"/>
              <w:gridCol w:w="4509"/>
              <w:gridCol w:w="1453"/>
            </w:tblGrid>
            <w:tr w:rsidR="00FB1908" w14:paraId="75F4181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48DBF" w14:textId="77777777" w:rsidR="00FB1908" w:rsidRDefault="00560F09">
                  <w:pPr>
                    <w:pStyle w:val="TAL"/>
                    <w:spacing w:before="120"/>
                    <w:rPr>
                      <w:rFonts w:asciiTheme="majorHAnsi" w:hAnsiTheme="majorHAnsi" w:cstheme="majorHAnsi"/>
                      <w:color w:val="FF0000"/>
                      <w:szCs w:val="18"/>
                    </w:rPr>
                  </w:pPr>
                  <w:r>
                    <w:rPr>
                      <w:rFonts w:asciiTheme="majorHAnsi" w:hAnsiTheme="majorHAnsi" w:cstheme="majorHAnsi"/>
                      <w:color w:val="FF0000"/>
                      <w:szCs w:val="18"/>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EA3D7" w14:textId="77777777" w:rsidR="00FB1908" w:rsidRDefault="00560F09">
                  <w:pPr>
                    <w:pStyle w:val="TAL"/>
                    <w:spacing w:before="120"/>
                    <w:rPr>
                      <w:rFonts w:asciiTheme="majorHAnsi" w:hAnsiTheme="majorHAnsi" w:cstheme="majorHAnsi"/>
                      <w:color w:val="FF0000"/>
                      <w:szCs w:val="18"/>
                    </w:rPr>
                  </w:pPr>
                  <w:r>
                    <w:rPr>
                      <w:rFonts w:asciiTheme="majorHAnsi" w:hAnsiTheme="majorHAnsi" w:cstheme="majorHAnsi"/>
                      <w:color w:val="FF0000"/>
                      <w:szCs w:val="18"/>
                    </w:rPr>
                    <w:t>The maximum duration for NTN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04594"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FF0000"/>
                      <w:szCs w:val="18"/>
                    </w:rPr>
                    <w:t>The maximum duration during which UE is able to maintain power consistency and phase continuity to support NTN DM-RS bundling for PUSCH over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9E367" w14:textId="77777777" w:rsidR="00FB1908" w:rsidRDefault="00560F09">
                  <w:pPr>
                    <w:pStyle w:val="TAL"/>
                    <w:spacing w:before="120"/>
                    <w:rPr>
                      <w:rFonts w:asciiTheme="majorHAnsi" w:hAnsiTheme="majorHAnsi" w:cstheme="majorHAnsi"/>
                      <w:color w:val="FF0000"/>
                      <w:szCs w:val="18"/>
                    </w:rPr>
                  </w:pPr>
                  <w:r>
                    <w:rPr>
                      <w:rFonts w:asciiTheme="majorHAnsi" w:hAnsiTheme="majorHAnsi" w:cstheme="majorHAnsi"/>
                      <w:color w:val="FF0000"/>
                      <w:szCs w:val="18"/>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5DFCE" w14:textId="77777777" w:rsidR="00FB1908" w:rsidRDefault="00560F09">
                  <w:pPr>
                    <w:pStyle w:val="TAL"/>
                    <w:spacing w:before="120"/>
                    <w:rPr>
                      <w:rFonts w:asciiTheme="majorHAnsi" w:hAnsiTheme="majorHAnsi" w:cstheme="majorHAnsi"/>
                      <w:color w:val="FF0000"/>
                      <w:szCs w:val="18"/>
                    </w:rPr>
                  </w:pPr>
                  <w:r>
                    <w:rPr>
                      <w:rFonts w:asciiTheme="majorHAnsi"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79F34" w14:textId="77777777" w:rsidR="00FB1908" w:rsidRDefault="00560F09">
                  <w:pPr>
                    <w:pStyle w:val="TAL"/>
                    <w:spacing w:before="120"/>
                    <w:rPr>
                      <w:rFonts w:asciiTheme="majorHAnsi" w:hAnsiTheme="majorHAnsi" w:cstheme="majorHAnsi"/>
                      <w:color w:val="FF0000"/>
                      <w:szCs w:val="18"/>
                    </w:rPr>
                  </w:pPr>
                  <w:r>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35EA9" w14:textId="77777777" w:rsidR="00FB1908" w:rsidRDefault="00FB1908">
                  <w:pPr>
                    <w:pStyle w:val="TAL"/>
                    <w:spacing w:before="12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37242" w14:textId="77777777" w:rsidR="00FB1908" w:rsidRDefault="00560F09">
                  <w:pPr>
                    <w:pStyle w:val="TAL"/>
                    <w:spacing w:before="120"/>
                    <w:rPr>
                      <w:rFonts w:asciiTheme="majorHAnsi" w:hAnsiTheme="majorHAnsi" w:cstheme="majorHAnsi"/>
                      <w:color w:val="FF0000"/>
                      <w:szCs w:val="18"/>
                    </w:rPr>
                  </w:pPr>
                  <w:r>
                    <w:rPr>
                      <w:rFonts w:asciiTheme="majorHAnsi" w:hAnsiTheme="majorHAnsi" w:cstheme="majorHAnsi"/>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30101" w14:textId="77777777" w:rsidR="00FB1908" w:rsidRDefault="00560F09">
                  <w:pPr>
                    <w:pStyle w:val="TAL"/>
                    <w:spacing w:before="120"/>
                    <w:rPr>
                      <w:rFonts w:asciiTheme="majorHAnsi" w:hAnsiTheme="majorHAnsi" w:cstheme="majorHAnsi"/>
                      <w:color w:val="FF0000"/>
                      <w:szCs w:val="18"/>
                    </w:rPr>
                  </w:pPr>
                  <w:r>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A5196" w14:textId="77777777" w:rsidR="00FB1908" w:rsidRDefault="00560F09">
                  <w:pPr>
                    <w:pStyle w:val="TAL"/>
                    <w:spacing w:before="120"/>
                    <w:rPr>
                      <w:rFonts w:asciiTheme="majorHAnsi" w:hAnsiTheme="majorHAnsi" w:cstheme="majorHAnsi"/>
                      <w:color w:val="FF0000"/>
                      <w:szCs w:val="18"/>
                    </w:rPr>
                  </w:pPr>
                  <w:r>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8D99B" w14:textId="77777777" w:rsidR="00FB1908" w:rsidRDefault="00560F09">
                  <w:pPr>
                    <w:pStyle w:val="TAL"/>
                    <w:spacing w:before="120"/>
                    <w:rPr>
                      <w:rFonts w:asciiTheme="majorHAnsi" w:hAnsiTheme="majorHAnsi" w:cstheme="majorHAnsi"/>
                      <w:color w:val="FF0000"/>
                      <w:szCs w:val="18"/>
                    </w:rPr>
                  </w:pPr>
                  <w:r>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101A7" w14:textId="77777777" w:rsidR="00FB1908" w:rsidRDefault="00560F09">
                  <w:pPr>
                    <w:pStyle w:val="TAL"/>
                    <w:spacing w:before="120"/>
                    <w:rPr>
                      <w:rFonts w:asciiTheme="majorHAnsi" w:hAnsiTheme="majorHAnsi" w:cstheme="majorHAnsi"/>
                      <w:color w:val="FF0000"/>
                      <w:szCs w:val="18"/>
                    </w:rPr>
                  </w:pPr>
                  <w:r>
                    <w:rPr>
                      <w:rFonts w:asciiTheme="majorHAnsi" w:hAnsiTheme="majorHAnsi" w:cstheme="majorHAnsi"/>
                      <w:color w:val="FF0000"/>
                      <w:szCs w:val="18"/>
                    </w:rPr>
                    <w:t>Candidate values for the maximum duration for FDD are {</w:t>
                  </w:r>
                  <w:r>
                    <w:rPr>
                      <w:rFonts w:asciiTheme="majorHAnsi" w:hAnsiTheme="majorHAnsi" w:cstheme="majorHAnsi"/>
                      <w:color w:val="FF0000"/>
                      <w:szCs w:val="18"/>
                      <w:highlight w:val="yellow"/>
                    </w:rPr>
                    <w:t>FFS</w:t>
                  </w:r>
                  <w:r>
                    <w:rPr>
                      <w:rFonts w:asciiTheme="majorHAnsi" w:hAnsiTheme="majorHAnsi" w:cstheme="majorHAnsi"/>
                      <w:color w:val="FF0000"/>
                      <w:szCs w:val="18"/>
                    </w:rPr>
                    <w:t>}</w:t>
                  </w:r>
                </w:p>
                <w:p w14:paraId="00091E31" w14:textId="77777777" w:rsidR="00FB1908" w:rsidRDefault="00560F09">
                  <w:pPr>
                    <w:pStyle w:val="TAL"/>
                    <w:spacing w:before="120"/>
                    <w:rPr>
                      <w:rFonts w:asciiTheme="majorHAnsi" w:hAnsiTheme="majorHAnsi" w:cstheme="majorHAnsi"/>
                      <w:color w:val="FF0000"/>
                      <w:szCs w:val="18"/>
                    </w:rPr>
                  </w:pPr>
                  <w:r>
                    <w:rPr>
                      <w:rFonts w:asciiTheme="majorHAnsi" w:hAnsiTheme="majorHAnsi" w:cstheme="majorHAnsi"/>
                      <w:color w:val="FF0000"/>
                      <w:szCs w:val="18"/>
                    </w:rPr>
                    <w:t>NOTE: DM-RS bundling is only applicable for UL transmissions with pi/2 BPSK, BPSK, and QPSK modulation orders for the corresponding physical channels.</w:t>
                  </w:r>
                </w:p>
                <w:p w14:paraId="78D7EBF4" w14:textId="77777777" w:rsidR="00FB1908" w:rsidRDefault="00560F09">
                  <w:pPr>
                    <w:pStyle w:val="TAL"/>
                    <w:spacing w:before="120"/>
                    <w:rPr>
                      <w:rFonts w:asciiTheme="majorHAnsi" w:hAnsiTheme="majorHAnsi" w:cstheme="majorHAnsi"/>
                      <w:color w:val="FF0000"/>
                      <w:szCs w:val="18"/>
                    </w:rPr>
                  </w:pPr>
                  <w:r>
                    <w:rPr>
                      <w:rFonts w:asciiTheme="majorHAnsi" w:hAnsiTheme="majorHAnsi" w:cstheme="majorHAnsi"/>
                      <w:color w:val="FF0000"/>
                      <w:szCs w:val="18"/>
                    </w:rPr>
                    <w:t xml:space="preserve">Note: This UE feature group is applicable only for bands in Table 5.2.2-1 in TS 38.101-5 </w:t>
                  </w:r>
                  <w:r>
                    <w:rPr>
                      <w:rFonts w:asciiTheme="majorHAnsi" w:hAnsiTheme="majorHAnsi" w:cstheme="majorHAnsi"/>
                      <w:strike/>
                      <w:color w:val="FF0000"/>
                      <w:szCs w:val="18"/>
                    </w:rPr>
                    <w:t>[</w:t>
                  </w:r>
                  <w:r>
                    <w:rPr>
                      <w:rFonts w:asciiTheme="majorHAnsi" w:hAnsiTheme="majorHAnsi" w:cstheme="majorHAnsi"/>
                      <w:color w:val="FF0000"/>
                      <w:szCs w:val="18"/>
                    </w:rPr>
                    <w:t>and HAPS operation bands in Clause 5.2 of TS 38.104</w:t>
                  </w:r>
                  <w:r>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3EBA7" w14:textId="77777777" w:rsidR="00FB1908" w:rsidRDefault="00560F09">
                  <w:pPr>
                    <w:pStyle w:val="TAL"/>
                    <w:spacing w:before="120"/>
                    <w:rPr>
                      <w:rFonts w:asciiTheme="majorHAnsi" w:hAnsiTheme="majorHAnsi" w:cstheme="majorHAnsi"/>
                      <w:color w:val="FF0000"/>
                      <w:szCs w:val="18"/>
                    </w:rPr>
                  </w:pPr>
                  <w:r>
                    <w:rPr>
                      <w:rFonts w:asciiTheme="majorHAnsi" w:hAnsiTheme="majorHAnsi" w:cstheme="majorHAnsi"/>
                      <w:color w:val="FF0000"/>
                      <w:szCs w:val="18"/>
                      <w:lang w:eastAsia="zh-CN"/>
                    </w:rPr>
                    <w:t xml:space="preserve">Optional with capability </w:t>
                  </w:r>
                  <w:proofErr w:type="spellStart"/>
                  <w:r>
                    <w:rPr>
                      <w:rFonts w:asciiTheme="majorHAnsi" w:hAnsiTheme="majorHAnsi" w:cstheme="majorHAnsi"/>
                      <w:color w:val="FF0000"/>
                      <w:szCs w:val="18"/>
                      <w:lang w:eastAsia="zh-CN"/>
                    </w:rPr>
                    <w:t>signaling</w:t>
                  </w:r>
                  <w:proofErr w:type="spellEnd"/>
                </w:p>
              </w:tc>
            </w:tr>
            <w:tr w:rsidR="00FB1908" w14:paraId="258F60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4D33ED"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44-2</w:t>
                  </w:r>
                  <w:r>
                    <w:rPr>
                      <w:rFonts w:asciiTheme="majorHAnsi" w:hAnsiTheme="majorHAnsi" w:cstheme="majorHAnsi"/>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DD175"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3E7D"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rPr>
                    <w:t>1. Support of DM-RS bundling for PUSCH over consecutive slots</w:t>
                  </w:r>
                </w:p>
                <w:p w14:paraId="750EF1BC"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rPr>
                    <w:t>2. Support of pre-compensation to keep phase rotation due to timing drift within the phase difference limit</w:t>
                  </w:r>
                </w:p>
                <w:p w14:paraId="595CBF91" w14:textId="77777777" w:rsidR="00FB1908" w:rsidRDefault="00560F09">
                  <w:pPr>
                    <w:pStyle w:val="TAL"/>
                    <w:rPr>
                      <w:rFonts w:asciiTheme="majorHAnsi" w:hAnsiTheme="majorHAnsi" w:cstheme="majorHAnsi"/>
                      <w:color w:val="000000" w:themeColor="text1"/>
                      <w:szCs w:val="18"/>
                    </w:rPr>
                  </w:pPr>
                  <w:r>
                    <w:rPr>
                      <w:rFonts w:asciiTheme="majorHAnsi" w:hAnsiTheme="majorHAnsi" w:cstheme="majorHAnsi"/>
                      <w:strike/>
                      <w:color w:val="FF0000"/>
                      <w:szCs w:val="18"/>
                    </w:rPr>
                    <w:t>[</w:t>
                  </w:r>
                  <w:r>
                    <w:rPr>
                      <w:rFonts w:asciiTheme="majorHAnsi" w:hAnsiTheme="majorHAnsi" w:cstheme="majorHAnsi"/>
                      <w:color w:val="000000" w:themeColor="text1"/>
                      <w:szCs w:val="18"/>
                    </w:rPr>
                    <w:t>3. Support not to perform TA pre-compensation update within an actual TDW if it causes phase discontinuity that may violate the phase difference limit.</w:t>
                  </w:r>
                  <w:r>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E0AB2"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rPr>
                    <w:t>At least one of {30-4a/b/c},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3385"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E3B85"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E6516"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8DBEE"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9F256"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7B8C"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8D70"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0EAE3"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FE135" w14:textId="77777777" w:rsidR="00FB1908" w:rsidRDefault="00560F09">
                  <w:pPr>
                    <w:pStyle w:val="TAL"/>
                    <w:spacing w:before="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Optional with capability </w:t>
                  </w:r>
                  <w:proofErr w:type="spellStart"/>
                  <w:r>
                    <w:rPr>
                      <w:rFonts w:asciiTheme="majorHAnsi" w:hAnsiTheme="majorHAnsi" w:cstheme="majorHAnsi"/>
                      <w:color w:val="000000" w:themeColor="text1"/>
                      <w:szCs w:val="18"/>
                      <w:lang w:eastAsia="zh-CN"/>
                    </w:rPr>
                    <w:t>signaling</w:t>
                  </w:r>
                  <w:proofErr w:type="spellEnd"/>
                </w:p>
              </w:tc>
            </w:tr>
          </w:tbl>
          <w:p w14:paraId="087436CF" w14:textId="77777777" w:rsidR="00FB1908" w:rsidRDefault="00FB1908">
            <w:pPr>
              <w:spacing w:beforeLines="50" w:before="120"/>
              <w:jc w:val="left"/>
              <w:rPr>
                <w:rFonts w:ascii="Calibri" w:hAnsi="Calibri" w:cs="Calibri"/>
                <w:color w:val="000000"/>
              </w:rPr>
            </w:pPr>
          </w:p>
        </w:tc>
      </w:tr>
      <w:tr w:rsidR="00FB1908" w14:paraId="35B93CAB" w14:textId="77777777">
        <w:tc>
          <w:tcPr>
            <w:tcW w:w="1815" w:type="dxa"/>
            <w:tcBorders>
              <w:top w:val="single" w:sz="4" w:space="0" w:color="auto"/>
              <w:left w:val="single" w:sz="4" w:space="0" w:color="auto"/>
              <w:bottom w:val="single" w:sz="4" w:space="0" w:color="auto"/>
              <w:right w:val="single" w:sz="4" w:space="0" w:color="auto"/>
            </w:tcBorders>
          </w:tcPr>
          <w:p w14:paraId="2F63E8CF" w14:textId="77777777" w:rsidR="00FB1908" w:rsidRDefault="00560F09">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_Ref150332246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E7082B" w14:textId="77777777" w:rsidR="00FB1908" w:rsidRDefault="00560F09">
            <w:pPr>
              <w:spacing w:beforeLines="100" w:before="240" w:after="0"/>
              <w:rPr>
                <w:rFonts w:eastAsiaTheme="minorEastAsia"/>
                <w:bCs/>
                <w:iCs/>
                <w:sz w:val="22"/>
                <w:szCs w:val="32"/>
                <w:lang w:eastAsia="zh-CN"/>
              </w:rPr>
            </w:pPr>
            <w:r>
              <w:rPr>
                <w:rFonts w:eastAsiaTheme="minorEastAsia"/>
                <w:bCs/>
                <w:iCs/>
                <w:sz w:val="22"/>
                <w:szCs w:val="32"/>
                <w:lang w:eastAsia="zh-CN"/>
              </w:rPr>
              <w:t xml:space="preserve">For FG 44-2, in past meetings, we had discussed about whether a UE can indicate support not to perform TA pre-compensation update within an actual TDW if it causes phase discontinuity that may violate the phase difference limit., this capability </w:t>
            </w:r>
            <w:r>
              <w:rPr>
                <w:rFonts w:eastAsiaTheme="minorEastAsia" w:hint="eastAsia"/>
                <w:bCs/>
                <w:iCs/>
                <w:sz w:val="22"/>
                <w:szCs w:val="32"/>
                <w:lang w:eastAsia="zh-CN"/>
              </w:rPr>
              <w:t>ma</w:t>
            </w:r>
            <w:r>
              <w:rPr>
                <w:rFonts w:eastAsiaTheme="minorEastAsia"/>
                <w:bCs/>
                <w:iCs/>
                <w:sz w:val="22"/>
                <w:szCs w:val="32"/>
                <w:lang w:eastAsia="zh-CN"/>
              </w:rPr>
              <w:t>y depend on UE implementation. So, component 3 of FG 44-2 should be removed.</w:t>
            </w:r>
          </w:p>
          <w:p w14:paraId="08313197" w14:textId="77777777" w:rsidR="00FB1908" w:rsidRDefault="00560F09">
            <w:pPr>
              <w:spacing w:beforeLines="100" w:before="240" w:after="0"/>
              <w:rPr>
                <w:rFonts w:eastAsiaTheme="minorEastAsia"/>
                <w:b/>
                <w:i/>
                <w:sz w:val="22"/>
                <w:szCs w:val="32"/>
                <w:lang w:eastAsia="zh-CN"/>
              </w:rPr>
            </w:pPr>
            <w:r>
              <w:rPr>
                <w:rFonts w:eastAsiaTheme="minorEastAsia" w:hint="eastAsia"/>
                <w:b/>
                <w:i/>
                <w:sz w:val="22"/>
                <w:szCs w:val="32"/>
                <w:lang w:eastAsia="zh-CN"/>
              </w:rPr>
              <w:t>P</w:t>
            </w:r>
            <w:r>
              <w:rPr>
                <w:rFonts w:eastAsiaTheme="minorEastAsia"/>
                <w:b/>
                <w:i/>
                <w:sz w:val="22"/>
                <w:szCs w:val="32"/>
                <w:lang w:eastAsia="zh-CN"/>
              </w:rPr>
              <w:t>roposal 2: Component 3 of FG 44-2 should be removed.</w:t>
            </w:r>
          </w:p>
          <w:tbl>
            <w:tblPr>
              <w:tblW w:w="1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491"/>
              <w:gridCol w:w="1503"/>
              <w:gridCol w:w="2252"/>
              <w:gridCol w:w="1015"/>
              <w:gridCol w:w="528"/>
              <w:gridCol w:w="461"/>
              <w:gridCol w:w="1664"/>
              <w:gridCol w:w="665"/>
              <w:gridCol w:w="561"/>
              <w:gridCol w:w="561"/>
              <w:gridCol w:w="561"/>
              <w:gridCol w:w="1931"/>
              <w:gridCol w:w="1164"/>
            </w:tblGrid>
            <w:tr w:rsidR="00FB1908" w14:paraId="787DF9B1" w14:textId="77777777">
              <w:trPr>
                <w:trHeight w:val="2810"/>
                <w:jc w:val="center"/>
              </w:trPr>
              <w:tc>
                <w:tcPr>
                  <w:tcW w:w="0" w:type="auto"/>
                  <w:shd w:val="clear" w:color="auto" w:fill="auto"/>
                </w:tcPr>
                <w:p w14:paraId="62482AC5" w14:textId="77777777" w:rsidR="00FB1908" w:rsidRDefault="00560F09">
                  <w:pPr>
                    <w:pStyle w:val="maintext"/>
                    <w:spacing w:before="120"/>
                    <w:ind w:firstLineChars="0" w:firstLine="0"/>
                    <w:jc w:val="left"/>
                    <w:rPr>
                      <w:rFonts w:cs="Times New Roman"/>
                    </w:rPr>
                  </w:pPr>
                  <w:r>
                    <w:rPr>
                      <w:rFonts w:cs="Times New Roman"/>
                      <w:color w:val="000000"/>
                      <w:lang w:eastAsia="ja-JP"/>
                    </w:rPr>
                    <w:t xml:space="preserve">44. </w:t>
                  </w:r>
                  <w:proofErr w:type="spellStart"/>
                  <w:r>
                    <w:rPr>
                      <w:rFonts w:cs="Times New Roman"/>
                      <w:color w:val="000000"/>
                      <w:lang w:eastAsia="ja-JP"/>
                    </w:rPr>
                    <w:t>NR_NTN_enh</w:t>
                  </w:r>
                  <w:proofErr w:type="spellEnd"/>
                </w:p>
              </w:tc>
              <w:tc>
                <w:tcPr>
                  <w:tcW w:w="0" w:type="auto"/>
                  <w:shd w:val="clear" w:color="auto" w:fill="auto"/>
                </w:tcPr>
                <w:p w14:paraId="059DBB42" w14:textId="77777777" w:rsidR="00FB1908" w:rsidRDefault="00560F09">
                  <w:pPr>
                    <w:pStyle w:val="maintext"/>
                    <w:spacing w:before="120"/>
                    <w:ind w:firstLineChars="0" w:firstLine="0"/>
                    <w:jc w:val="left"/>
                    <w:rPr>
                      <w:rFonts w:cs="Times New Roman"/>
                    </w:rPr>
                  </w:pPr>
                  <w:r>
                    <w:rPr>
                      <w:rFonts w:cs="Times New Roman"/>
                      <w:color w:val="000000"/>
                      <w:lang w:eastAsia="zh-CN"/>
                    </w:rPr>
                    <w:t>44-2</w:t>
                  </w:r>
                </w:p>
              </w:tc>
              <w:tc>
                <w:tcPr>
                  <w:tcW w:w="0" w:type="auto"/>
                  <w:shd w:val="clear" w:color="auto" w:fill="auto"/>
                </w:tcPr>
                <w:p w14:paraId="0F2597D7" w14:textId="77777777" w:rsidR="00FB1908" w:rsidRDefault="00560F09">
                  <w:pPr>
                    <w:pStyle w:val="maintext"/>
                    <w:spacing w:before="120"/>
                    <w:ind w:firstLineChars="0" w:firstLine="0"/>
                    <w:jc w:val="left"/>
                    <w:rPr>
                      <w:rFonts w:cs="Times New Roman"/>
                    </w:rPr>
                  </w:pPr>
                  <w:r>
                    <w:rPr>
                      <w:rFonts w:cs="Times New Roman"/>
                      <w:color w:val="000000"/>
                    </w:rPr>
                    <w:t>NTN DMRS bundling enhancement for PUSCH</w:t>
                  </w:r>
                </w:p>
              </w:tc>
              <w:tc>
                <w:tcPr>
                  <w:tcW w:w="0" w:type="auto"/>
                  <w:shd w:val="clear" w:color="auto" w:fill="auto"/>
                </w:tcPr>
                <w:p w14:paraId="303EC3CF" w14:textId="77777777" w:rsidR="00FB1908" w:rsidRDefault="00560F09">
                  <w:pPr>
                    <w:pStyle w:val="TAL"/>
                    <w:spacing w:before="120"/>
                    <w:rPr>
                      <w:rFonts w:ascii="Times New Roman" w:hAnsi="Times New Roman"/>
                      <w:color w:val="000000"/>
                      <w:sz w:val="20"/>
                    </w:rPr>
                  </w:pPr>
                  <w:r>
                    <w:rPr>
                      <w:rFonts w:ascii="Times New Roman" w:hAnsi="Times New Roman"/>
                      <w:color w:val="000000"/>
                      <w:sz w:val="20"/>
                    </w:rPr>
                    <w:t>1. Support of DM-RS bundling for PUSCH over consecutive slots</w:t>
                  </w:r>
                </w:p>
                <w:p w14:paraId="72EAB895" w14:textId="77777777" w:rsidR="00FB1908" w:rsidRDefault="00560F09">
                  <w:pPr>
                    <w:pStyle w:val="TAL"/>
                    <w:spacing w:before="120"/>
                    <w:rPr>
                      <w:rFonts w:ascii="Times New Roman" w:hAnsi="Times New Roman"/>
                      <w:color w:val="000000"/>
                      <w:sz w:val="20"/>
                    </w:rPr>
                  </w:pPr>
                  <w:r>
                    <w:rPr>
                      <w:rFonts w:ascii="Times New Roman" w:hAnsi="Times New Roman"/>
                      <w:color w:val="000000"/>
                      <w:sz w:val="20"/>
                      <w:lang w:val="en-US"/>
                    </w:rPr>
                    <w:t>2. Support of pre-compensation to keep phase rotation due to timing drift within the phase difference limit</w:t>
                  </w:r>
                </w:p>
                <w:p w14:paraId="31B82AE9" w14:textId="77777777" w:rsidR="00FB1908" w:rsidRDefault="00560F09">
                  <w:pPr>
                    <w:pStyle w:val="maintext"/>
                    <w:spacing w:before="120"/>
                    <w:ind w:firstLineChars="0" w:firstLine="0"/>
                    <w:jc w:val="left"/>
                    <w:rPr>
                      <w:rFonts w:cs="Times New Roman"/>
                      <w:strike/>
                      <w:color w:val="FF0000"/>
                    </w:rPr>
                  </w:pPr>
                  <w:r>
                    <w:rPr>
                      <w:rFonts w:eastAsia="Times New Roman" w:cs="Times New Roman"/>
                      <w:strike/>
                      <w:color w:val="FF0000"/>
                      <w:highlight w:val="yellow"/>
                      <w:lang w:val="en-US" w:eastAsia="ja-JP"/>
                    </w:rPr>
                    <w:t>[3. Support not to perform TA pre-compensation update within an actual TDW if it causes phase discontinuity that may violate the phase difference limit.]</w:t>
                  </w:r>
                </w:p>
              </w:tc>
              <w:tc>
                <w:tcPr>
                  <w:tcW w:w="0" w:type="auto"/>
                  <w:shd w:val="clear" w:color="auto" w:fill="auto"/>
                </w:tcPr>
                <w:p w14:paraId="0152ED03" w14:textId="77777777" w:rsidR="00FB1908" w:rsidRDefault="00560F09">
                  <w:pPr>
                    <w:pStyle w:val="maintext"/>
                    <w:spacing w:before="120"/>
                    <w:ind w:firstLineChars="0" w:firstLine="0"/>
                    <w:jc w:val="left"/>
                    <w:rPr>
                      <w:rFonts w:cs="Times New Roman"/>
                    </w:rPr>
                  </w:pPr>
                  <w:r>
                    <w:rPr>
                      <w:rFonts w:cs="Times New Roman"/>
                      <w:color w:val="FF0000"/>
                    </w:rPr>
                    <w:t>At least one of {</w:t>
                  </w:r>
                  <w:r>
                    <w:rPr>
                      <w:rFonts w:cs="Times New Roman"/>
                      <w:color w:val="000000"/>
                    </w:rPr>
                    <w:t>30-4a/b</w:t>
                  </w:r>
                  <w:r>
                    <w:rPr>
                      <w:rFonts w:cs="Times New Roman"/>
                      <w:color w:val="FF0000"/>
                    </w:rPr>
                    <w:t>/c}, 26-1</w:t>
                  </w:r>
                </w:p>
              </w:tc>
              <w:tc>
                <w:tcPr>
                  <w:tcW w:w="0" w:type="auto"/>
                  <w:shd w:val="clear" w:color="auto" w:fill="auto"/>
                </w:tcPr>
                <w:p w14:paraId="655B40B0" w14:textId="77777777" w:rsidR="00FB1908" w:rsidRDefault="00560F09">
                  <w:pPr>
                    <w:pStyle w:val="maintext"/>
                    <w:spacing w:before="120"/>
                    <w:ind w:firstLineChars="0" w:firstLine="0"/>
                    <w:jc w:val="left"/>
                    <w:rPr>
                      <w:rFonts w:cs="Times New Roman"/>
                    </w:rPr>
                  </w:pPr>
                  <w:r>
                    <w:rPr>
                      <w:rFonts w:cs="Times New Roman"/>
                      <w:color w:val="000000"/>
                      <w:lang w:eastAsia="zh-CN"/>
                    </w:rPr>
                    <w:t>Yes</w:t>
                  </w:r>
                </w:p>
              </w:tc>
              <w:tc>
                <w:tcPr>
                  <w:tcW w:w="0" w:type="auto"/>
                  <w:shd w:val="clear" w:color="auto" w:fill="auto"/>
                </w:tcPr>
                <w:p w14:paraId="78CD8D68" w14:textId="77777777" w:rsidR="00FB1908" w:rsidRDefault="00560F09">
                  <w:pPr>
                    <w:pStyle w:val="maintext"/>
                    <w:spacing w:before="120"/>
                    <w:ind w:firstLineChars="0" w:firstLine="0"/>
                    <w:jc w:val="left"/>
                    <w:rPr>
                      <w:rFonts w:cs="Times New Roman"/>
                    </w:rPr>
                  </w:pPr>
                  <w:r>
                    <w:rPr>
                      <w:rFonts w:cs="Times New Roman"/>
                      <w:color w:val="000000"/>
                      <w:lang w:eastAsia="zh-CN"/>
                    </w:rPr>
                    <w:t>No</w:t>
                  </w:r>
                </w:p>
              </w:tc>
              <w:tc>
                <w:tcPr>
                  <w:tcW w:w="0" w:type="auto"/>
                  <w:shd w:val="clear" w:color="auto" w:fill="auto"/>
                </w:tcPr>
                <w:p w14:paraId="00B6C28D" w14:textId="77777777" w:rsidR="00FB1908" w:rsidRDefault="00560F09">
                  <w:pPr>
                    <w:pStyle w:val="maintext"/>
                    <w:spacing w:before="120"/>
                    <w:ind w:firstLineChars="0" w:firstLine="0"/>
                    <w:jc w:val="left"/>
                    <w:rPr>
                      <w:rFonts w:cs="Times New Roman"/>
                    </w:rPr>
                  </w:pPr>
                  <w:r>
                    <w:rPr>
                      <w:rFonts w:cs="Times New Roman"/>
                      <w:color w:val="000000"/>
                    </w:rPr>
                    <w:t>UE does not support DM-RS bundling enhancement for PUSCH in NTN</w:t>
                  </w:r>
                </w:p>
              </w:tc>
              <w:tc>
                <w:tcPr>
                  <w:tcW w:w="0" w:type="auto"/>
                  <w:shd w:val="clear" w:color="auto" w:fill="auto"/>
                </w:tcPr>
                <w:p w14:paraId="7E5240C2" w14:textId="77777777" w:rsidR="00FB1908" w:rsidRDefault="00560F09">
                  <w:pPr>
                    <w:pStyle w:val="maintext"/>
                    <w:spacing w:before="120"/>
                    <w:ind w:firstLineChars="0" w:firstLine="0"/>
                    <w:jc w:val="left"/>
                    <w:rPr>
                      <w:rFonts w:cs="Times New Roman"/>
                    </w:rPr>
                  </w:pPr>
                  <w:r>
                    <w:rPr>
                      <w:rFonts w:cs="Times New Roman"/>
                      <w:color w:val="000000"/>
                      <w:lang w:eastAsia="zh-CN"/>
                    </w:rPr>
                    <w:t>Per Band</w:t>
                  </w:r>
                </w:p>
              </w:tc>
              <w:tc>
                <w:tcPr>
                  <w:tcW w:w="0" w:type="auto"/>
                  <w:shd w:val="clear" w:color="auto" w:fill="auto"/>
                </w:tcPr>
                <w:p w14:paraId="348B52C2" w14:textId="77777777" w:rsidR="00FB1908" w:rsidRDefault="00560F09">
                  <w:pPr>
                    <w:pStyle w:val="maintext"/>
                    <w:spacing w:before="120"/>
                    <w:ind w:firstLineChars="0" w:firstLine="0"/>
                    <w:jc w:val="left"/>
                    <w:rPr>
                      <w:rFonts w:cs="Times New Roman"/>
                    </w:rPr>
                  </w:pPr>
                  <w:r>
                    <w:rPr>
                      <w:rFonts w:cs="Times New Roman"/>
                      <w:color w:val="000000"/>
                      <w:lang w:eastAsia="zh-CN"/>
                    </w:rPr>
                    <w:t>N/A</w:t>
                  </w:r>
                </w:p>
              </w:tc>
              <w:tc>
                <w:tcPr>
                  <w:tcW w:w="0" w:type="auto"/>
                  <w:shd w:val="clear" w:color="auto" w:fill="auto"/>
                </w:tcPr>
                <w:p w14:paraId="5FF29A4A" w14:textId="77777777" w:rsidR="00FB1908" w:rsidRDefault="00560F09">
                  <w:pPr>
                    <w:pStyle w:val="maintext"/>
                    <w:spacing w:before="120"/>
                    <w:ind w:firstLineChars="0" w:firstLine="0"/>
                    <w:jc w:val="left"/>
                    <w:rPr>
                      <w:rFonts w:cs="Times New Roman"/>
                    </w:rPr>
                  </w:pPr>
                  <w:r>
                    <w:rPr>
                      <w:rFonts w:cs="Times New Roman"/>
                      <w:color w:val="000000"/>
                      <w:lang w:eastAsia="zh-CN"/>
                    </w:rPr>
                    <w:t>N/A</w:t>
                  </w:r>
                </w:p>
              </w:tc>
              <w:tc>
                <w:tcPr>
                  <w:tcW w:w="0" w:type="auto"/>
                  <w:shd w:val="clear" w:color="auto" w:fill="auto"/>
                </w:tcPr>
                <w:p w14:paraId="79160376" w14:textId="77777777" w:rsidR="00FB1908" w:rsidRDefault="00560F09">
                  <w:pPr>
                    <w:pStyle w:val="maintext"/>
                    <w:spacing w:before="120"/>
                    <w:ind w:firstLineChars="0" w:firstLine="0"/>
                    <w:jc w:val="left"/>
                    <w:rPr>
                      <w:rFonts w:cs="Times New Roman"/>
                    </w:rPr>
                  </w:pPr>
                  <w:r>
                    <w:rPr>
                      <w:rFonts w:cs="Times New Roman"/>
                      <w:color w:val="000000"/>
                      <w:lang w:eastAsia="zh-CN"/>
                    </w:rPr>
                    <w:t>N/A</w:t>
                  </w:r>
                </w:p>
              </w:tc>
              <w:tc>
                <w:tcPr>
                  <w:tcW w:w="0" w:type="auto"/>
                  <w:shd w:val="clear" w:color="auto" w:fill="auto"/>
                </w:tcPr>
                <w:p w14:paraId="5C8FCC5D" w14:textId="77777777" w:rsidR="00FB1908" w:rsidRDefault="00560F09">
                  <w:pPr>
                    <w:pStyle w:val="maintext"/>
                    <w:spacing w:before="120"/>
                    <w:ind w:firstLineChars="0" w:firstLine="0"/>
                    <w:jc w:val="left"/>
                    <w:rPr>
                      <w:rFonts w:cs="Times New Roman"/>
                    </w:rPr>
                  </w:pPr>
                  <w:r>
                    <w:rPr>
                      <w:rFonts w:cs="Times New Roman"/>
                      <w:color w:val="000000"/>
                    </w:rPr>
                    <w:t xml:space="preserve">Note: This UE feature group is applicable only for bands in Table 5.2.2-1 in TS 38.101-5 </w:t>
                  </w:r>
                  <w:r>
                    <w:rPr>
                      <w:rFonts w:cs="Times New Roman"/>
                      <w:strike/>
                      <w:color w:val="FF0000"/>
                    </w:rPr>
                    <w:t>[</w:t>
                  </w:r>
                  <w:r>
                    <w:rPr>
                      <w:rFonts w:cs="Times New Roman"/>
                      <w:color w:val="000000"/>
                    </w:rPr>
                    <w:t>and HAPS operation bands in Clause 5.2 of TS 38.104</w:t>
                  </w:r>
                  <w:r>
                    <w:rPr>
                      <w:rFonts w:cs="Times New Roman"/>
                      <w:strike/>
                      <w:color w:val="FF0000"/>
                    </w:rPr>
                    <w:t>]</w:t>
                  </w:r>
                </w:p>
              </w:tc>
              <w:tc>
                <w:tcPr>
                  <w:tcW w:w="0" w:type="auto"/>
                  <w:shd w:val="clear" w:color="auto" w:fill="auto"/>
                </w:tcPr>
                <w:p w14:paraId="139FE76D" w14:textId="77777777" w:rsidR="00FB1908" w:rsidRDefault="00560F09">
                  <w:pPr>
                    <w:pStyle w:val="maintext"/>
                    <w:spacing w:before="120"/>
                    <w:ind w:firstLineChars="0" w:firstLine="0"/>
                    <w:jc w:val="left"/>
                    <w:rPr>
                      <w:rFonts w:cs="Times New Roman"/>
                    </w:rPr>
                  </w:pPr>
                  <w:r>
                    <w:rPr>
                      <w:rFonts w:cs="Times New Roman"/>
                      <w:color w:val="000000"/>
                      <w:lang w:eastAsia="zh-CN"/>
                    </w:rPr>
                    <w:t xml:space="preserve">Optional with capability </w:t>
                  </w:r>
                  <w:proofErr w:type="spellStart"/>
                  <w:r>
                    <w:rPr>
                      <w:rFonts w:cs="Times New Roman"/>
                      <w:color w:val="000000"/>
                      <w:lang w:eastAsia="zh-CN"/>
                    </w:rPr>
                    <w:t>signaling</w:t>
                  </w:r>
                  <w:proofErr w:type="spellEnd"/>
                </w:p>
              </w:tc>
            </w:tr>
          </w:tbl>
          <w:p w14:paraId="13E0E4E1" w14:textId="77777777" w:rsidR="00FB1908" w:rsidRDefault="00FB1908">
            <w:pPr>
              <w:spacing w:beforeLines="50" w:before="120"/>
              <w:jc w:val="left"/>
              <w:rPr>
                <w:rFonts w:ascii="Calibri" w:hAnsi="Calibri" w:cs="Calibri"/>
                <w:color w:val="000000"/>
              </w:rPr>
            </w:pPr>
          </w:p>
        </w:tc>
      </w:tr>
      <w:tr w:rsidR="00FB1908" w14:paraId="57D71194" w14:textId="77777777">
        <w:tc>
          <w:tcPr>
            <w:tcW w:w="1815" w:type="dxa"/>
            <w:tcBorders>
              <w:top w:val="single" w:sz="4" w:space="0" w:color="auto"/>
              <w:left w:val="single" w:sz="4" w:space="0" w:color="auto"/>
              <w:bottom w:val="single" w:sz="4" w:space="0" w:color="auto"/>
              <w:right w:val="single" w:sz="4" w:space="0" w:color="auto"/>
            </w:tcBorders>
          </w:tcPr>
          <w:p w14:paraId="1E59370D" w14:textId="77777777" w:rsidR="00FB1908" w:rsidRDefault="00560F09">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_Ref150332252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A1B9C6" w14:textId="77777777" w:rsidR="00FB1908" w:rsidRDefault="00560F09">
            <w:pPr>
              <w:pStyle w:val="ListParagraph"/>
              <w:numPr>
                <w:ilvl w:val="0"/>
                <w:numId w:val="21"/>
              </w:numPr>
              <w:adjustRightInd w:val="0"/>
              <w:snapToGrid w:val="0"/>
              <w:spacing w:beforeLines="50" w:before="120" w:afterLines="50" w:line="240" w:lineRule="auto"/>
              <w:contextualSpacing w:val="0"/>
              <w:rPr>
                <w:rFonts w:eastAsiaTheme="minorEastAsia"/>
                <w:lang w:eastAsia="zh-CN"/>
              </w:rPr>
            </w:pPr>
            <w:r>
              <w:rPr>
                <w:rFonts w:eastAsiaTheme="minorEastAsia" w:hint="eastAsia"/>
                <w:lang w:eastAsia="zh-CN"/>
              </w:rPr>
              <w:t xml:space="preserve">W.r.t FG </w:t>
            </w:r>
            <w:r>
              <w:rPr>
                <w:rFonts w:eastAsiaTheme="minorEastAsia"/>
                <w:lang w:eastAsia="zh-CN"/>
              </w:rPr>
              <w:t>44</w:t>
            </w:r>
            <w:r>
              <w:rPr>
                <w:rFonts w:eastAsiaTheme="minorEastAsia" w:hint="eastAsia"/>
                <w:lang w:eastAsia="zh-CN"/>
              </w:rPr>
              <w:t>-</w:t>
            </w:r>
            <w:r>
              <w:rPr>
                <w:rFonts w:eastAsiaTheme="minorEastAsia"/>
                <w:lang w:eastAsia="zh-CN"/>
              </w:rPr>
              <w:t>2</w:t>
            </w:r>
            <w:r>
              <w:rPr>
                <w:rFonts w:eastAsiaTheme="minorEastAsia" w:hint="eastAsia"/>
                <w:lang w:eastAsia="zh-CN"/>
              </w:rPr>
              <w:t xml:space="preserve">, </w:t>
            </w:r>
            <w:r>
              <w:rPr>
                <w:rFonts w:eastAsiaTheme="minorEastAsia"/>
                <w:lang w:eastAsia="zh-CN"/>
              </w:rPr>
              <w:t xml:space="preserve">as discussed in previous meeting, “support not to perform” is a weird wording. However, how to handle confliction between TA pre-compensation and DMRS bundling should be reflected </w:t>
            </w:r>
            <w:r>
              <w:rPr>
                <w:rFonts w:eastAsiaTheme="minorEastAsia" w:hint="eastAsia"/>
                <w:lang w:eastAsia="zh-CN"/>
              </w:rPr>
              <w:t>some</w:t>
            </w:r>
            <w:r>
              <w:rPr>
                <w:rFonts w:eastAsiaTheme="minorEastAsia"/>
                <w:lang w:eastAsia="zh-CN"/>
              </w:rPr>
              <w:t xml:space="preserve">where since RAN1 has made following working assumption. </w:t>
            </w:r>
          </w:p>
          <w:tbl>
            <w:tblPr>
              <w:tblStyle w:val="TableGrid"/>
              <w:tblW w:w="0" w:type="auto"/>
              <w:tblInd w:w="720" w:type="dxa"/>
              <w:tblLook w:val="04A0" w:firstRow="1" w:lastRow="0" w:firstColumn="1" w:lastColumn="0" w:noHBand="0" w:noVBand="1"/>
            </w:tblPr>
            <w:tblGrid>
              <w:gridCol w:w="19507"/>
            </w:tblGrid>
            <w:tr w:rsidR="00FB1908" w14:paraId="71CD1C41" w14:textId="77777777">
              <w:tc>
                <w:tcPr>
                  <w:tcW w:w="0" w:type="auto"/>
                </w:tcPr>
                <w:p w14:paraId="5A60C8C7" w14:textId="77777777" w:rsidR="00FB1908" w:rsidRDefault="00560F09">
                  <w:pPr>
                    <w:spacing w:after="0" w:line="240" w:lineRule="auto"/>
                    <w:jc w:val="left"/>
                    <w:rPr>
                      <w:rFonts w:ascii="Times" w:eastAsia="Batang" w:hAnsi="Times"/>
                      <w:b/>
                      <w:szCs w:val="24"/>
                      <w:lang w:eastAsia="zh-CN"/>
                    </w:rPr>
                  </w:pPr>
                  <w:r>
                    <w:rPr>
                      <w:rFonts w:ascii="Times" w:eastAsia="Batang" w:hAnsi="Times"/>
                      <w:b/>
                      <w:szCs w:val="24"/>
                      <w:highlight w:val="darkYellow"/>
                      <w:lang w:eastAsia="zh-CN"/>
                    </w:rPr>
                    <w:lastRenderedPageBreak/>
                    <w:t>W</w:t>
                  </w:r>
                  <w:r>
                    <w:rPr>
                      <w:rFonts w:ascii="Times" w:eastAsia="Batang" w:hAnsi="Times" w:cs="Times" w:hint="eastAsia"/>
                      <w:b/>
                      <w:szCs w:val="24"/>
                      <w:highlight w:val="darkYellow"/>
                      <w:lang w:eastAsia="zh-CN"/>
                    </w:rPr>
                    <w:t>orking assumption</w:t>
                  </w:r>
                </w:p>
                <w:p w14:paraId="4E03710E" w14:textId="77777777" w:rsidR="00FB1908" w:rsidRDefault="00560F09">
                  <w:pPr>
                    <w:spacing w:after="0" w:line="240" w:lineRule="auto"/>
                    <w:jc w:val="left"/>
                    <w:rPr>
                      <w:rFonts w:ascii="Times" w:eastAsia="Batang" w:hAnsi="Times"/>
                      <w:szCs w:val="24"/>
                      <w:lang w:eastAsia="zh-CN"/>
                    </w:rPr>
                  </w:pPr>
                  <w:r>
                    <w:rPr>
                      <w:rFonts w:ascii="Times" w:eastAsia="Batang" w:hAnsi="Times"/>
                      <w:szCs w:val="24"/>
                      <w:lang w:eastAsia="zh-CN"/>
                    </w:rPr>
                    <w:t>For NTN-specific PUSCH DMRS bundling, to satisfy the phase difference limit without causing phase discontinuity, it is assumed that pre-compensation to keep phase rotation due to timing drift within the phase difference limit can be performed at UE side.</w:t>
                  </w:r>
                </w:p>
                <w:p w14:paraId="7514FC1A" w14:textId="77777777" w:rsidR="00FB1908" w:rsidRDefault="00560F09">
                  <w:pPr>
                    <w:numPr>
                      <w:ilvl w:val="0"/>
                      <w:numId w:val="22"/>
                    </w:numPr>
                    <w:snapToGrid w:val="0"/>
                    <w:spacing w:before="0" w:after="0" w:line="240" w:lineRule="auto"/>
                    <w:ind w:left="720"/>
                    <w:jc w:val="left"/>
                    <w:rPr>
                      <w:rFonts w:ascii="Times" w:eastAsia="Batang" w:hAnsi="Times"/>
                      <w:szCs w:val="24"/>
                      <w:lang w:eastAsia="zh-CN"/>
                    </w:rPr>
                  </w:pPr>
                  <w:r>
                    <w:rPr>
                      <w:rFonts w:ascii="Times" w:eastAsia="Batang" w:hAnsi="Times"/>
                      <w:szCs w:val="24"/>
                      <w:lang w:eastAsia="zh-CN"/>
                    </w:rPr>
                    <w:t xml:space="preserve">UE shall not perform TA pre-compensation update </w:t>
                  </w:r>
                  <w:r>
                    <w:rPr>
                      <w:rFonts w:ascii="Times" w:eastAsia="SimSun" w:hAnsi="Times"/>
                      <w:szCs w:val="24"/>
                      <w:lang w:eastAsia="zh-CN"/>
                    </w:rPr>
                    <w:t>within an actual TDW</w:t>
                  </w:r>
                  <w:r>
                    <w:rPr>
                      <w:rFonts w:ascii="Times" w:eastAsia="Batang" w:hAnsi="Times"/>
                      <w:szCs w:val="24"/>
                      <w:lang w:eastAsia="zh-CN"/>
                    </w:rPr>
                    <w:t xml:space="preserve"> if it causes phase discontinuity that may violate the p</w:t>
                  </w:r>
                  <w:r>
                    <w:rPr>
                      <w:rFonts w:ascii="Times" w:eastAsia="SimSun" w:hAnsi="Times"/>
                      <w:szCs w:val="24"/>
                      <w:lang w:eastAsia="zh-CN"/>
                    </w:rPr>
                    <w:t>hase difference limit.</w:t>
                  </w:r>
                </w:p>
                <w:p w14:paraId="41185F5E" w14:textId="77777777" w:rsidR="00FB1908" w:rsidRDefault="00560F09">
                  <w:pPr>
                    <w:numPr>
                      <w:ilvl w:val="1"/>
                      <w:numId w:val="22"/>
                    </w:numPr>
                    <w:snapToGrid w:val="0"/>
                    <w:spacing w:before="0" w:after="0" w:line="240" w:lineRule="auto"/>
                    <w:jc w:val="left"/>
                    <w:rPr>
                      <w:rFonts w:ascii="Times" w:eastAsia="Batang" w:hAnsi="Times"/>
                      <w:szCs w:val="24"/>
                      <w:lang w:eastAsia="zh-CN"/>
                    </w:rPr>
                  </w:pPr>
                  <w:r>
                    <w:rPr>
                      <w:rFonts w:ascii="Times" w:eastAsia="Batang" w:hAnsi="Times"/>
                      <w:szCs w:val="24"/>
                      <w:lang w:eastAsia="zh-CN"/>
                    </w:rPr>
                    <w:t>FFS: how to determine the actual TDW</w:t>
                  </w:r>
                </w:p>
                <w:p w14:paraId="5F0F5E9B" w14:textId="77777777" w:rsidR="00FB1908" w:rsidRDefault="00560F09">
                  <w:pPr>
                    <w:numPr>
                      <w:ilvl w:val="0"/>
                      <w:numId w:val="22"/>
                    </w:numPr>
                    <w:snapToGrid w:val="0"/>
                    <w:spacing w:before="0" w:after="0" w:line="240" w:lineRule="auto"/>
                    <w:ind w:left="720"/>
                    <w:jc w:val="left"/>
                    <w:rPr>
                      <w:rFonts w:ascii="Times" w:eastAsia="Batang" w:hAnsi="Times"/>
                      <w:szCs w:val="24"/>
                      <w:lang w:eastAsia="zh-CN"/>
                    </w:rPr>
                  </w:pPr>
                  <w:r>
                    <w:rPr>
                      <w:rFonts w:ascii="Times" w:eastAsia="Batang" w:hAnsi="Times"/>
                      <w:szCs w:val="24"/>
                      <w:lang w:eastAsia="zh-CN"/>
                    </w:rPr>
                    <w:t>FFS: specification impact</w:t>
                  </w:r>
                </w:p>
                <w:p w14:paraId="6BAD48C2" w14:textId="77777777" w:rsidR="00FB1908" w:rsidRDefault="00560F09">
                  <w:pPr>
                    <w:numPr>
                      <w:ilvl w:val="0"/>
                      <w:numId w:val="22"/>
                    </w:numPr>
                    <w:snapToGrid w:val="0"/>
                    <w:spacing w:before="0" w:after="0" w:line="240" w:lineRule="auto"/>
                    <w:ind w:left="720"/>
                    <w:jc w:val="left"/>
                    <w:rPr>
                      <w:rFonts w:ascii="Times" w:eastAsia="Batang" w:hAnsi="Times"/>
                      <w:szCs w:val="24"/>
                      <w:lang w:eastAsia="zh-CN"/>
                    </w:rPr>
                  </w:pPr>
                  <w:r>
                    <w:rPr>
                      <w:rFonts w:ascii="Times" w:eastAsia="Batang" w:hAnsi="Times" w:cs="Times" w:hint="eastAsia"/>
                      <w:szCs w:val="24"/>
                      <w:lang w:eastAsia="zh-CN"/>
                    </w:rPr>
                    <w:t>Send an LS to RAN4</w:t>
                  </w:r>
                </w:p>
              </w:tc>
            </w:tr>
          </w:tbl>
          <w:p w14:paraId="64C1EB76" w14:textId="77777777" w:rsidR="00FB1908" w:rsidRDefault="00560F09">
            <w:pPr>
              <w:pStyle w:val="ListParagraph"/>
              <w:adjustRightInd w:val="0"/>
              <w:snapToGrid w:val="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 xml:space="preserve">n our view, TA pre-compensation should have higher priority than DMRS bundling since it affects the synchronization. Therefore, when confliction happens, UE should be able to stop the DMRS bundling. And the wording of component 3 can be updated as shown in </w:t>
            </w:r>
            <w:r>
              <w:rPr>
                <w:rFonts w:eastAsiaTheme="minorEastAsia"/>
                <w:lang w:eastAsia="zh-CN"/>
              </w:rPr>
              <w:fldChar w:fldCharType="begin"/>
            </w:r>
            <w:r>
              <w:rPr>
                <w:rFonts w:eastAsiaTheme="minorEastAsia"/>
                <w:lang w:eastAsia="zh-CN"/>
              </w:rPr>
              <w:instrText xml:space="preserve"> REF _Ref134801033 \h </w:instrText>
            </w:r>
            <w:r>
              <w:rPr>
                <w:rFonts w:eastAsiaTheme="minorEastAsia"/>
                <w:lang w:eastAsia="zh-CN"/>
              </w:rPr>
            </w:r>
            <w:r>
              <w:rPr>
                <w:rFonts w:eastAsiaTheme="minorEastAsia"/>
                <w:lang w:eastAsia="zh-CN"/>
              </w:rPr>
              <w:fldChar w:fldCharType="separate"/>
            </w:r>
            <w:r>
              <w:t>Table 1</w:t>
            </w:r>
            <w:r>
              <w:rPr>
                <w:rFonts w:eastAsiaTheme="minorEastAsia"/>
                <w:lang w:eastAsia="zh-CN"/>
              </w:rPr>
              <w:fldChar w:fldCharType="end"/>
            </w:r>
            <w:r>
              <w:rPr>
                <w:rFonts w:eastAsiaTheme="minorEastAsia"/>
                <w:lang w:eastAsia="zh-CN"/>
              </w:rPr>
              <w:t>. Besides, since the DMRS bundling in NTN need to consider impact of phase rotation due to timing drift and TA pre-compensation, the maximum duration for DMRS bundling in NTN is different from that in TN. Therefore, it is preferred to add component 4 for the report of maximum duration for DMRS bundling in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496"/>
              <w:gridCol w:w="1799"/>
              <w:gridCol w:w="5688"/>
              <w:gridCol w:w="1173"/>
              <w:gridCol w:w="527"/>
              <w:gridCol w:w="447"/>
              <w:gridCol w:w="2157"/>
              <w:gridCol w:w="698"/>
              <w:gridCol w:w="517"/>
              <w:gridCol w:w="517"/>
              <w:gridCol w:w="517"/>
              <w:gridCol w:w="2980"/>
              <w:gridCol w:w="1308"/>
            </w:tblGrid>
            <w:tr w:rsidR="00FB1908" w14:paraId="713F8A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7305D3" w14:textId="77777777" w:rsidR="00FB1908" w:rsidRDefault="00560F09">
                  <w:pPr>
                    <w:pStyle w:val="maintext"/>
                    <w:ind w:firstLineChars="0" w:firstLine="0"/>
                    <w:jc w:val="left"/>
                    <w:rPr>
                      <w:rFonts w:ascii="Arial" w:hAnsi="Arial" w:cs="Arial"/>
                      <w:color w:val="FF0000"/>
                      <w:sz w:val="18"/>
                    </w:rPr>
                  </w:pPr>
                  <w:r>
                    <w:rPr>
                      <w:rFonts w:ascii="Arial" w:hAnsi="Arial" w:cs="Arial"/>
                      <w:color w:val="000000"/>
                      <w:sz w:val="18"/>
                      <w:szCs w:val="18"/>
                    </w:rPr>
                    <w:t xml:space="preserve">44. </w:t>
                  </w:r>
                  <w:proofErr w:type="spellStart"/>
                  <w:r>
                    <w:rPr>
                      <w:rFonts w:ascii="Arial" w:hAnsi="Arial" w:cs="Arial"/>
                      <w:color w:val="000000"/>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36870" w14:textId="77777777" w:rsidR="00FB1908" w:rsidRDefault="00560F09">
                  <w:pPr>
                    <w:pStyle w:val="maintext"/>
                    <w:ind w:firstLineChars="0" w:firstLine="0"/>
                    <w:jc w:val="left"/>
                    <w:rPr>
                      <w:rFonts w:ascii="Arial" w:hAnsi="Arial" w:cs="Arial"/>
                      <w:color w:val="FF0000"/>
                      <w:sz w:val="18"/>
                    </w:rPr>
                  </w:pPr>
                  <w:r>
                    <w:rPr>
                      <w:rFonts w:ascii="Arial" w:hAnsi="Arial" w:cs="Arial"/>
                      <w:color w:val="000000"/>
                      <w:sz w:val="18"/>
                      <w:szCs w:val="18"/>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630A" w14:textId="77777777" w:rsidR="00FB1908" w:rsidRDefault="00560F09">
                  <w:pPr>
                    <w:pStyle w:val="maintext"/>
                    <w:ind w:firstLineChars="0" w:firstLine="0"/>
                    <w:jc w:val="left"/>
                    <w:rPr>
                      <w:rFonts w:ascii="Arial" w:hAnsi="Arial" w:cs="Arial"/>
                      <w:color w:val="FF0000"/>
                      <w:sz w:val="18"/>
                    </w:rPr>
                  </w:pPr>
                  <w:r>
                    <w:rPr>
                      <w:rFonts w:ascii="Arial" w:hAnsi="Arial" w:cs="Arial"/>
                      <w:color w:val="000000"/>
                      <w:sz w:val="18"/>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61BA6" w14:textId="77777777" w:rsidR="00FB1908" w:rsidRDefault="00560F09">
                  <w:pPr>
                    <w:pStyle w:val="TAL"/>
                    <w:ind w:leftChars="-18" w:left="-36"/>
                    <w:rPr>
                      <w:rFonts w:cs="Arial"/>
                      <w:color w:val="000000"/>
                      <w:szCs w:val="18"/>
                    </w:rPr>
                  </w:pPr>
                  <w:r>
                    <w:rPr>
                      <w:rFonts w:cs="Arial"/>
                      <w:color w:val="000000"/>
                    </w:rPr>
                    <w:t>1. Support of DM-RS bundling for PUSCH over consecutive slots</w:t>
                  </w:r>
                </w:p>
                <w:p w14:paraId="490F7ECE" w14:textId="77777777" w:rsidR="00FB1908" w:rsidRDefault="00560F09">
                  <w:pPr>
                    <w:pStyle w:val="TAL"/>
                    <w:ind w:leftChars="-18" w:left="-36"/>
                    <w:rPr>
                      <w:rFonts w:cs="Arial"/>
                      <w:color w:val="000000"/>
                    </w:rPr>
                  </w:pPr>
                  <w:r>
                    <w:rPr>
                      <w:rFonts w:cs="Arial"/>
                      <w:color w:val="000000"/>
                    </w:rPr>
                    <w:t>2. Support of pre-compensation to keep phase rotation due to timing drift within the phase difference limit</w:t>
                  </w:r>
                </w:p>
                <w:p w14:paraId="728073F5" w14:textId="77777777" w:rsidR="00FB1908" w:rsidRDefault="00560F09">
                  <w:pPr>
                    <w:pStyle w:val="TAL"/>
                    <w:rPr>
                      <w:rFonts w:cs="Arial"/>
                      <w:color w:val="000000"/>
                      <w:szCs w:val="18"/>
                      <w:highlight w:val="yellow"/>
                    </w:rPr>
                  </w:pPr>
                  <w:r>
                    <w:rPr>
                      <w:rFonts w:cs="Arial"/>
                      <w:strike/>
                      <w:color w:val="FF0000"/>
                      <w:szCs w:val="18"/>
                      <w:highlight w:val="yellow"/>
                    </w:rPr>
                    <w:t>[</w:t>
                  </w:r>
                  <w:r>
                    <w:rPr>
                      <w:rFonts w:cs="Arial"/>
                      <w:color w:val="000000"/>
                      <w:szCs w:val="18"/>
                      <w:highlight w:val="yellow"/>
                    </w:rPr>
                    <w:t>3. Support</w:t>
                  </w:r>
                  <w:r>
                    <w:rPr>
                      <w:rFonts w:cs="Arial"/>
                      <w:color w:val="FF0000"/>
                      <w:szCs w:val="18"/>
                      <w:highlight w:val="yellow"/>
                    </w:rPr>
                    <w:t xml:space="preserve"> </w:t>
                  </w:r>
                  <w:r>
                    <w:rPr>
                      <w:rFonts w:cs="Arial"/>
                      <w:strike/>
                      <w:color w:val="FF0000"/>
                      <w:szCs w:val="18"/>
                      <w:highlight w:val="yellow"/>
                    </w:rPr>
                    <w:t>not</w:t>
                  </w:r>
                  <w:r>
                    <w:rPr>
                      <w:rFonts w:cs="Arial"/>
                      <w:color w:val="FF0000"/>
                      <w:szCs w:val="18"/>
                      <w:highlight w:val="yellow"/>
                    </w:rPr>
                    <w:t xml:space="preserve"> </w:t>
                  </w:r>
                  <w:r>
                    <w:rPr>
                      <w:rFonts w:cs="Arial"/>
                      <w:color w:val="000000"/>
                      <w:szCs w:val="18"/>
                      <w:highlight w:val="yellow"/>
                    </w:rPr>
                    <w:t xml:space="preserve">to </w:t>
                  </w:r>
                  <w:r>
                    <w:rPr>
                      <w:rFonts w:cs="Arial"/>
                      <w:color w:val="FF0000"/>
                      <w:szCs w:val="18"/>
                      <w:highlight w:val="yellow"/>
                    </w:rPr>
                    <w:t>stop DMRS bundling when</w:t>
                  </w:r>
                  <w:r>
                    <w:rPr>
                      <w:rFonts w:cs="Arial"/>
                      <w:color w:val="000000"/>
                      <w:szCs w:val="18"/>
                      <w:highlight w:val="yellow"/>
                    </w:rPr>
                    <w:t xml:space="preserve"> perform TA pre-compensation update within an actual TDW </w:t>
                  </w:r>
                  <w:r>
                    <w:rPr>
                      <w:rFonts w:cs="Arial"/>
                      <w:strike/>
                      <w:color w:val="FF0000"/>
                      <w:szCs w:val="18"/>
                      <w:highlight w:val="yellow"/>
                    </w:rPr>
                    <w:t>if it</w:t>
                  </w:r>
                  <w:r>
                    <w:rPr>
                      <w:rFonts w:cs="Arial"/>
                      <w:color w:val="FF0000"/>
                      <w:szCs w:val="18"/>
                      <w:highlight w:val="yellow"/>
                    </w:rPr>
                    <w:t xml:space="preserve"> which</w:t>
                  </w:r>
                  <w:r>
                    <w:rPr>
                      <w:rFonts w:cs="Arial"/>
                      <w:color w:val="000000"/>
                      <w:szCs w:val="18"/>
                      <w:highlight w:val="yellow"/>
                    </w:rPr>
                    <w:t xml:space="preserve"> causes phase discontinuity that may violate the phase difference limit.</w:t>
                  </w:r>
                  <w:r>
                    <w:rPr>
                      <w:rFonts w:cs="Arial"/>
                      <w:strike/>
                      <w:color w:val="FF0000"/>
                      <w:szCs w:val="18"/>
                      <w:highlight w:val="yellow"/>
                    </w:rPr>
                    <w:t>]</w:t>
                  </w:r>
                </w:p>
                <w:p w14:paraId="44ED7703" w14:textId="77777777" w:rsidR="00FB1908" w:rsidRDefault="00560F09">
                  <w:pPr>
                    <w:pStyle w:val="TAL"/>
                    <w:rPr>
                      <w:rFonts w:eastAsiaTheme="minorEastAsia" w:cs="Arial"/>
                      <w:color w:val="FF0000"/>
                      <w:szCs w:val="18"/>
                      <w:lang w:eastAsia="zh-CN"/>
                    </w:rPr>
                  </w:pPr>
                  <w:r>
                    <w:rPr>
                      <w:rFonts w:eastAsiaTheme="minorEastAsia" w:cs="Arial" w:hint="eastAsia"/>
                      <w:color w:val="FF0000"/>
                      <w:szCs w:val="18"/>
                      <w:lang w:eastAsia="zh-CN"/>
                    </w:rPr>
                    <w:t>4</w:t>
                  </w:r>
                  <w:r>
                    <w:rPr>
                      <w:rFonts w:eastAsiaTheme="minorEastAsia" w:cs="Arial"/>
                      <w:color w:val="FF0000"/>
                      <w:szCs w:val="18"/>
                      <w:lang w:eastAsia="zh-CN"/>
                    </w:rPr>
                    <w:t>. Maximum duration during which UE is able to maintain power consistency and phase continuity to support DM-RS bundling for PUSCH, when pre-compensation to keep phase rotation due to timing drift within the phase difference limit is performed and without taking TA pre-compensation update into account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956A" w14:textId="77777777" w:rsidR="00FB1908" w:rsidRDefault="00560F09">
                  <w:pPr>
                    <w:pStyle w:val="maintext"/>
                    <w:ind w:firstLineChars="0" w:firstLine="0"/>
                    <w:jc w:val="left"/>
                    <w:rPr>
                      <w:rFonts w:ascii="Arial" w:hAnsi="Arial" w:cs="Arial"/>
                      <w:color w:val="FF0000"/>
                      <w:sz w:val="18"/>
                    </w:rPr>
                  </w:pPr>
                  <w:r>
                    <w:rPr>
                      <w:rFonts w:ascii="Arial" w:hAnsi="Arial" w:cs="Arial"/>
                      <w:sz w:val="18"/>
                      <w:szCs w:val="18"/>
                    </w:rPr>
                    <w:t>At least one of {30-4a/b/c},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EFDB" w14:textId="77777777" w:rsidR="00FB1908" w:rsidRDefault="00560F09">
                  <w:pPr>
                    <w:pStyle w:val="maintext"/>
                    <w:ind w:firstLineChars="0" w:firstLine="0"/>
                    <w:jc w:val="left"/>
                    <w:rPr>
                      <w:rFonts w:ascii="Arial" w:hAnsi="Arial" w:cs="Arial"/>
                      <w:color w:val="FF0000"/>
                      <w:sz w:val="18"/>
                    </w:rPr>
                  </w:pPr>
                  <w:r>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1710F" w14:textId="77777777" w:rsidR="00FB1908" w:rsidRDefault="00560F09">
                  <w:pPr>
                    <w:pStyle w:val="maintext"/>
                    <w:ind w:firstLineChars="0" w:firstLine="0"/>
                    <w:jc w:val="left"/>
                    <w:rPr>
                      <w:rFonts w:ascii="Arial" w:hAnsi="Arial" w:cs="Arial"/>
                      <w:color w:val="FF0000"/>
                      <w:sz w:val="18"/>
                    </w:rPr>
                  </w:pPr>
                  <w:r>
                    <w:rPr>
                      <w:rFonts w:ascii="Arial"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37BF" w14:textId="77777777" w:rsidR="00FB1908" w:rsidRDefault="00560F09">
                  <w:pPr>
                    <w:pStyle w:val="maintext"/>
                    <w:ind w:firstLineChars="0" w:firstLine="0"/>
                    <w:jc w:val="left"/>
                    <w:rPr>
                      <w:rFonts w:ascii="Arial" w:hAnsi="Arial" w:cs="Arial"/>
                      <w:color w:val="FF0000"/>
                      <w:sz w:val="18"/>
                    </w:rPr>
                  </w:pPr>
                  <w:r>
                    <w:rPr>
                      <w:rFonts w:ascii="Arial" w:hAnsi="Arial" w:cs="Arial"/>
                      <w:color w:val="000000"/>
                      <w:sz w:val="18"/>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6786C" w14:textId="77777777" w:rsidR="00FB1908" w:rsidRDefault="00560F09">
                  <w:pPr>
                    <w:pStyle w:val="maintext"/>
                    <w:ind w:firstLineChars="0" w:firstLine="0"/>
                    <w:jc w:val="left"/>
                    <w:rPr>
                      <w:rFonts w:ascii="Arial" w:hAnsi="Arial" w:cs="Arial"/>
                      <w:color w:val="FF0000"/>
                      <w:sz w:val="18"/>
                    </w:rPr>
                  </w:pPr>
                  <w:r>
                    <w:rPr>
                      <w:rFonts w:ascii="Arial"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9F80" w14:textId="77777777" w:rsidR="00FB1908" w:rsidRDefault="00560F09">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1CA4A" w14:textId="77777777" w:rsidR="00FB1908" w:rsidRDefault="00560F09">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A5C17" w14:textId="77777777" w:rsidR="00FB1908" w:rsidRDefault="00560F09">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A4B6" w14:textId="77777777" w:rsidR="00FB1908" w:rsidRDefault="00560F09">
                  <w:pPr>
                    <w:pStyle w:val="maintext"/>
                    <w:ind w:firstLineChars="0" w:firstLine="0"/>
                    <w:jc w:val="left"/>
                    <w:rPr>
                      <w:rFonts w:ascii="Arial" w:hAnsi="Arial" w:cs="Arial"/>
                      <w:color w:val="FF0000"/>
                      <w:sz w:val="18"/>
                    </w:rPr>
                  </w:pPr>
                  <w:r>
                    <w:rPr>
                      <w:rFonts w:ascii="Arial" w:hAnsi="Arial" w:cs="Arial"/>
                      <w:color w:val="000000"/>
                      <w:sz w:val="18"/>
                      <w:szCs w:val="18"/>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AC976" w14:textId="77777777" w:rsidR="00FB1908" w:rsidRDefault="00560F09">
                  <w:pPr>
                    <w:pStyle w:val="maintext"/>
                    <w:ind w:firstLineChars="0" w:firstLine="0"/>
                    <w:jc w:val="left"/>
                    <w:rPr>
                      <w:rFonts w:ascii="Arial" w:hAnsi="Arial" w:cs="Arial"/>
                      <w:color w:val="FF0000"/>
                      <w:sz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2DB36FDC" w14:textId="77777777" w:rsidR="00FB1908" w:rsidRDefault="00FB1908">
            <w:pPr>
              <w:spacing w:beforeLines="50" w:before="120"/>
              <w:jc w:val="left"/>
              <w:rPr>
                <w:rFonts w:ascii="Calibri" w:hAnsi="Calibri" w:cs="Calibri"/>
                <w:color w:val="000000"/>
              </w:rPr>
            </w:pPr>
          </w:p>
        </w:tc>
      </w:tr>
      <w:tr w:rsidR="00FB1908" w14:paraId="5926F402" w14:textId="77777777">
        <w:tc>
          <w:tcPr>
            <w:tcW w:w="1815" w:type="dxa"/>
            <w:tcBorders>
              <w:top w:val="single" w:sz="4" w:space="0" w:color="auto"/>
              <w:left w:val="single" w:sz="4" w:space="0" w:color="auto"/>
              <w:bottom w:val="single" w:sz="4" w:space="0" w:color="auto"/>
              <w:right w:val="single" w:sz="4" w:space="0" w:color="auto"/>
            </w:tcBorders>
          </w:tcPr>
          <w:p w14:paraId="70CA3F9E" w14:textId="77777777" w:rsidR="00FB1908" w:rsidRDefault="00560F09">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_Ref150332258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F77CF9" w14:textId="77777777" w:rsidR="00FB1908" w:rsidRDefault="00560F09">
            <w:pPr>
              <w:pStyle w:val="BodyText"/>
              <w:spacing w:line="252" w:lineRule="auto"/>
              <w:rPr>
                <w:rFonts w:eastAsia="DengXian"/>
                <w:sz w:val="22"/>
                <w:szCs w:val="22"/>
                <w:lang w:val="en-US" w:eastAsia="zh-CN"/>
              </w:rPr>
            </w:pPr>
            <w:r>
              <w:rPr>
                <w:rFonts w:eastAsia="DengXian" w:hint="eastAsia"/>
                <w:sz w:val="22"/>
                <w:szCs w:val="22"/>
                <w:lang w:val="en-US" w:eastAsia="zh-CN"/>
              </w:rPr>
              <w:t>I</w:t>
            </w:r>
            <w:r>
              <w:rPr>
                <w:rFonts w:eastAsia="DengXian"/>
                <w:sz w:val="22"/>
                <w:szCs w:val="22"/>
                <w:lang w:val="en-US" w:eastAsia="zh-CN"/>
              </w:rPr>
              <w:t>n RAN1#112bis meeting, the following working assumption was made.</w:t>
            </w:r>
          </w:p>
          <w:tbl>
            <w:tblPr>
              <w:tblStyle w:val="TableGrid"/>
              <w:tblW w:w="0" w:type="auto"/>
              <w:tblLook w:val="04A0" w:firstRow="1" w:lastRow="0" w:firstColumn="1" w:lastColumn="0" w:noHBand="0" w:noVBand="1"/>
            </w:tblPr>
            <w:tblGrid>
              <w:gridCol w:w="20227"/>
            </w:tblGrid>
            <w:tr w:rsidR="00FB1908" w14:paraId="00EB3637" w14:textId="77777777">
              <w:tc>
                <w:tcPr>
                  <w:tcW w:w="0" w:type="auto"/>
                </w:tcPr>
                <w:p w14:paraId="46821793" w14:textId="77777777" w:rsidR="00FB1908" w:rsidRDefault="00560F09">
                  <w:pPr>
                    <w:tabs>
                      <w:tab w:val="left" w:pos="1064"/>
                    </w:tabs>
                    <w:spacing w:after="0" w:line="252" w:lineRule="auto"/>
                    <w:rPr>
                      <w:rFonts w:ascii="Times" w:eastAsia="Batang" w:hAnsi="Times"/>
                      <w:b/>
                      <w:sz w:val="22"/>
                      <w:szCs w:val="22"/>
                      <w:lang w:eastAsia="zh-CN"/>
                    </w:rPr>
                  </w:pPr>
                  <w:r>
                    <w:rPr>
                      <w:rFonts w:ascii="Times" w:eastAsia="Batang" w:hAnsi="Times"/>
                      <w:b/>
                      <w:sz w:val="22"/>
                      <w:szCs w:val="22"/>
                      <w:highlight w:val="darkYellow"/>
                      <w:lang w:eastAsia="zh-CN"/>
                    </w:rPr>
                    <w:t>W</w:t>
                  </w:r>
                  <w:r>
                    <w:rPr>
                      <w:rFonts w:ascii="Times" w:eastAsia="Batang" w:hAnsi="Times" w:hint="eastAsia"/>
                      <w:b/>
                      <w:sz w:val="22"/>
                      <w:szCs w:val="22"/>
                      <w:highlight w:val="darkYellow"/>
                      <w:lang w:eastAsia="zh-CN"/>
                    </w:rPr>
                    <w:t>orking assumption</w:t>
                  </w:r>
                </w:p>
                <w:p w14:paraId="07CF484F" w14:textId="77777777" w:rsidR="00FB1908" w:rsidRDefault="00560F09">
                  <w:pPr>
                    <w:tabs>
                      <w:tab w:val="left" w:pos="1064"/>
                    </w:tabs>
                    <w:spacing w:after="0" w:line="252" w:lineRule="auto"/>
                    <w:rPr>
                      <w:rFonts w:ascii="Times" w:eastAsia="Batang" w:hAnsi="Times"/>
                      <w:sz w:val="22"/>
                      <w:szCs w:val="22"/>
                      <w:lang w:eastAsia="zh-CN"/>
                    </w:rPr>
                  </w:pPr>
                  <w:r>
                    <w:rPr>
                      <w:rFonts w:ascii="Times" w:eastAsia="Batang" w:hAnsi="Times"/>
                      <w:sz w:val="22"/>
                      <w:szCs w:val="22"/>
                    </w:rPr>
                    <w:t>For NTN-specific PUSCH DMRS bundling, to satisfy the phase difference limit without causing phase discontinuity, it is assumed that pre-compensation to keep phase rotation due to timing drift within the phase difference limit can be performed at UE side.</w:t>
                  </w:r>
                </w:p>
                <w:p w14:paraId="3615B360" w14:textId="77777777" w:rsidR="00FB1908" w:rsidRDefault="00560F09">
                  <w:pPr>
                    <w:numPr>
                      <w:ilvl w:val="0"/>
                      <w:numId w:val="20"/>
                    </w:numPr>
                    <w:overflowPunct w:val="0"/>
                    <w:autoSpaceDE w:val="0"/>
                    <w:autoSpaceDN w:val="0"/>
                    <w:adjustRightInd w:val="0"/>
                    <w:spacing w:before="0" w:after="0" w:line="252" w:lineRule="auto"/>
                    <w:ind w:left="1219"/>
                    <w:jc w:val="left"/>
                    <w:textAlignment w:val="baseline"/>
                    <w:rPr>
                      <w:rFonts w:ascii="Times" w:eastAsia="Batang" w:hAnsi="Times"/>
                      <w:sz w:val="22"/>
                      <w:szCs w:val="22"/>
                      <w:highlight w:val="yellow"/>
                    </w:rPr>
                  </w:pPr>
                  <w:r>
                    <w:rPr>
                      <w:rFonts w:ascii="Times" w:eastAsia="Batang" w:hAnsi="Times"/>
                      <w:sz w:val="22"/>
                      <w:szCs w:val="22"/>
                      <w:highlight w:val="yellow"/>
                    </w:rPr>
                    <w:t xml:space="preserve">UE shall not perform TA pre-compensation update </w:t>
                  </w:r>
                  <w:r>
                    <w:rPr>
                      <w:rFonts w:ascii="Times" w:eastAsia="SimSun" w:hAnsi="Times"/>
                      <w:sz w:val="22"/>
                      <w:szCs w:val="22"/>
                      <w:highlight w:val="yellow"/>
                    </w:rPr>
                    <w:t>within an actual TDW</w:t>
                  </w:r>
                  <w:r>
                    <w:rPr>
                      <w:rFonts w:ascii="Times" w:eastAsia="Batang" w:hAnsi="Times"/>
                      <w:sz w:val="22"/>
                      <w:szCs w:val="22"/>
                      <w:highlight w:val="yellow"/>
                    </w:rPr>
                    <w:t xml:space="preserve"> if it causes phase discontinuity that may violate the p</w:t>
                  </w:r>
                  <w:r>
                    <w:rPr>
                      <w:rFonts w:ascii="Times" w:eastAsia="SimSun" w:hAnsi="Times"/>
                      <w:sz w:val="22"/>
                      <w:szCs w:val="22"/>
                      <w:highlight w:val="yellow"/>
                    </w:rPr>
                    <w:t>hase difference limit.</w:t>
                  </w:r>
                </w:p>
                <w:p w14:paraId="798F37F2" w14:textId="77777777" w:rsidR="00FB1908" w:rsidRDefault="00560F09">
                  <w:pPr>
                    <w:numPr>
                      <w:ilvl w:val="1"/>
                      <w:numId w:val="20"/>
                    </w:numPr>
                    <w:overflowPunct w:val="0"/>
                    <w:autoSpaceDE w:val="0"/>
                    <w:autoSpaceDN w:val="0"/>
                    <w:adjustRightInd w:val="0"/>
                    <w:spacing w:before="0" w:after="0" w:line="252" w:lineRule="auto"/>
                    <w:ind w:left="1639"/>
                    <w:jc w:val="left"/>
                    <w:textAlignment w:val="baseline"/>
                    <w:rPr>
                      <w:rFonts w:ascii="Times" w:eastAsia="Batang" w:hAnsi="Times"/>
                      <w:sz w:val="22"/>
                      <w:szCs w:val="22"/>
                    </w:rPr>
                  </w:pPr>
                  <w:r>
                    <w:rPr>
                      <w:rFonts w:ascii="Times" w:eastAsia="Batang" w:hAnsi="Times"/>
                      <w:sz w:val="22"/>
                      <w:szCs w:val="22"/>
                    </w:rPr>
                    <w:t>FFS: how to determine the actual TDW</w:t>
                  </w:r>
                </w:p>
                <w:p w14:paraId="06624976" w14:textId="77777777" w:rsidR="00FB1908" w:rsidRDefault="00560F09">
                  <w:pPr>
                    <w:numPr>
                      <w:ilvl w:val="0"/>
                      <w:numId w:val="20"/>
                    </w:numPr>
                    <w:overflowPunct w:val="0"/>
                    <w:autoSpaceDE w:val="0"/>
                    <w:autoSpaceDN w:val="0"/>
                    <w:adjustRightInd w:val="0"/>
                    <w:spacing w:before="0" w:after="0" w:line="252" w:lineRule="auto"/>
                    <w:ind w:left="1219"/>
                    <w:jc w:val="left"/>
                    <w:textAlignment w:val="baseline"/>
                    <w:rPr>
                      <w:rFonts w:ascii="Times" w:eastAsia="Batang" w:hAnsi="Times"/>
                      <w:sz w:val="22"/>
                      <w:szCs w:val="22"/>
                    </w:rPr>
                  </w:pPr>
                  <w:r>
                    <w:rPr>
                      <w:rFonts w:ascii="Times" w:eastAsia="Batang" w:hAnsi="Times"/>
                      <w:sz w:val="22"/>
                      <w:szCs w:val="22"/>
                    </w:rPr>
                    <w:t>FFS: specification impact</w:t>
                  </w:r>
                </w:p>
                <w:p w14:paraId="03A8E1CD" w14:textId="77777777" w:rsidR="00FB1908" w:rsidRDefault="00560F09">
                  <w:pPr>
                    <w:numPr>
                      <w:ilvl w:val="0"/>
                      <w:numId w:val="20"/>
                    </w:numPr>
                    <w:overflowPunct w:val="0"/>
                    <w:autoSpaceDE w:val="0"/>
                    <w:autoSpaceDN w:val="0"/>
                    <w:adjustRightInd w:val="0"/>
                    <w:spacing w:before="0" w:after="0" w:line="252" w:lineRule="auto"/>
                    <w:ind w:left="1219"/>
                    <w:jc w:val="left"/>
                    <w:textAlignment w:val="baseline"/>
                    <w:rPr>
                      <w:rFonts w:ascii="Times" w:eastAsia="Batang" w:hAnsi="Times"/>
                      <w:sz w:val="22"/>
                      <w:szCs w:val="22"/>
                    </w:rPr>
                  </w:pPr>
                  <w:r>
                    <w:rPr>
                      <w:rFonts w:ascii="Times" w:eastAsia="Batang" w:hAnsi="Times" w:hint="eastAsia"/>
                      <w:sz w:val="22"/>
                      <w:szCs w:val="22"/>
                    </w:rPr>
                    <w:t>Send an LS to RAN4</w:t>
                  </w:r>
                </w:p>
              </w:tc>
            </w:tr>
          </w:tbl>
          <w:p w14:paraId="5A8B8D0F" w14:textId="77777777" w:rsidR="00FB1908" w:rsidRDefault="00FB1908">
            <w:pPr>
              <w:pStyle w:val="BodyText"/>
              <w:spacing w:line="252" w:lineRule="auto"/>
              <w:rPr>
                <w:rFonts w:eastAsia="DengXi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02"/>
              <w:gridCol w:w="1983"/>
              <w:gridCol w:w="4121"/>
              <w:gridCol w:w="1306"/>
              <w:gridCol w:w="527"/>
              <w:gridCol w:w="447"/>
              <w:gridCol w:w="2475"/>
              <w:gridCol w:w="721"/>
              <w:gridCol w:w="517"/>
              <w:gridCol w:w="517"/>
              <w:gridCol w:w="517"/>
              <w:gridCol w:w="3735"/>
              <w:gridCol w:w="1436"/>
            </w:tblGrid>
            <w:tr w:rsidR="00FB1908" w14:paraId="72CE8C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AF5151" w14:textId="77777777" w:rsidR="00FB1908" w:rsidRDefault="00560F09">
                  <w:pPr>
                    <w:keepNext/>
                    <w:keepLines/>
                    <w:rPr>
                      <w:rFonts w:eastAsiaTheme="minorEastAsia" w:cs="Arial"/>
                      <w:color w:val="000000" w:themeColor="text1"/>
                      <w:sz w:val="18"/>
                      <w:szCs w:val="18"/>
                    </w:rPr>
                  </w:pPr>
                  <w:r>
                    <w:rPr>
                      <w:rFonts w:eastAsiaTheme="minorEastAsia" w:cs="Arial"/>
                      <w:color w:val="000000" w:themeColor="text1"/>
                      <w:sz w:val="18"/>
                      <w:szCs w:val="18"/>
                    </w:rPr>
                    <w:t xml:space="preserve">44. </w:t>
                  </w:r>
                  <w:proofErr w:type="spellStart"/>
                  <w:r>
                    <w:rPr>
                      <w:rFonts w:eastAsiaTheme="minorEastAsia" w:cs="Arial"/>
                      <w:color w:val="000000" w:themeColor="text1"/>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5FB2" w14:textId="77777777" w:rsidR="00FB1908" w:rsidRDefault="00560F09">
                  <w:pPr>
                    <w:keepNext/>
                    <w:keepLines/>
                    <w:rPr>
                      <w:rFonts w:eastAsiaTheme="minorEastAsia" w:cs="Arial"/>
                      <w:color w:val="000000" w:themeColor="text1"/>
                      <w:sz w:val="18"/>
                      <w:szCs w:val="18"/>
                    </w:rPr>
                  </w:pPr>
                  <w:r>
                    <w:rPr>
                      <w:rFonts w:eastAsiaTheme="minorEastAsia" w:cs="Arial"/>
                      <w:color w:val="000000" w:themeColor="text1"/>
                      <w:sz w:val="18"/>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7369B" w14:textId="77777777" w:rsidR="00FB1908" w:rsidRDefault="00560F09">
                  <w:pPr>
                    <w:keepNext/>
                    <w:keepLines/>
                    <w:rPr>
                      <w:rFonts w:eastAsia="SimSun" w:cs="Arial"/>
                      <w:color w:val="000000" w:themeColor="text1"/>
                      <w:sz w:val="18"/>
                      <w:szCs w:val="18"/>
                      <w:lang w:eastAsia="zh-CN"/>
                    </w:rPr>
                  </w:pPr>
                  <w:r>
                    <w:rPr>
                      <w:rFonts w:eastAsiaTheme="minorEastAsia" w:cs="Arial"/>
                      <w:color w:val="000000" w:themeColor="text1"/>
                      <w:sz w:val="18"/>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6DDC1" w14:textId="77777777" w:rsidR="00FB1908" w:rsidRDefault="00560F09">
                  <w:pPr>
                    <w:keepNext/>
                    <w:keepLines/>
                    <w:rPr>
                      <w:rFonts w:eastAsiaTheme="minorEastAsia" w:cs="Arial"/>
                      <w:color w:val="000000" w:themeColor="text1"/>
                      <w:sz w:val="18"/>
                      <w:szCs w:val="18"/>
                    </w:rPr>
                  </w:pPr>
                  <w:r>
                    <w:rPr>
                      <w:rFonts w:eastAsiaTheme="minorEastAsia" w:cs="Arial"/>
                      <w:color w:val="000000" w:themeColor="text1"/>
                      <w:sz w:val="18"/>
                      <w:szCs w:val="18"/>
                    </w:rPr>
                    <w:t>1. Support of DM-RS bundling for PUSCH over consecutive slots</w:t>
                  </w:r>
                </w:p>
                <w:p w14:paraId="50462248" w14:textId="77777777" w:rsidR="00FB1908" w:rsidRDefault="00560F09">
                  <w:pPr>
                    <w:keepNext/>
                    <w:keepLines/>
                    <w:rPr>
                      <w:rFonts w:eastAsiaTheme="minorEastAsia" w:cs="Arial"/>
                      <w:color w:val="000000" w:themeColor="text1"/>
                      <w:sz w:val="18"/>
                      <w:szCs w:val="18"/>
                    </w:rPr>
                  </w:pPr>
                  <w:r>
                    <w:rPr>
                      <w:rFonts w:eastAsiaTheme="minorEastAsia" w:cs="Arial"/>
                      <w:color w:val="000000" w:themeColor="text1"/>
                      <w:sz w:val="18"/>
                      <w:szCs w:val="18"/>
                    </w:rPr>
                    <w:t>2. Support of pre-compensation to keep phase rotation due to timing drift within the phase difference limit</w:t>
                  </w:r>
                </w:p>
                <w:p w14:paraId="2D9E16F3" w14:textId="77777777" w:rsidR="00FB1908" w:rsidRDefault="00560F09">
                  <w:pPr>
                    <w:rPr>
                      <w:rFonts w:cs="Arial"/>
                      <w:color w:val="000000" w:themeColor="text1"/>
                      <w:sz w:val="18"/>
                      <w:szCs w:val="18"/>
                    </w:rPr>
                  </w:pPr>
                  <w:r>
                    <w:rPr>
                      <w:rFonts w:cs="Arial"/>
                      <w:strike/>
                      <w:color w:val="0070C0"/>
                      <w:sz w:val="18"/>
                      <w:szCs w:val="18"/>
                      <w:highlight w:val="yellow"/>
                    </w:rPr>
                    <w:t>[</w:t>
                  </w:r>
                  <w:r>
                    <w:rPr>
                      <w:rFonts w:cs="Arial"/>
                      <w:color w:val="000000" w:themeColor="text1"/>
                      <w:sz w:val="18"/>
                      <w:szCs w:val="18"/>
                      <w:highlight w:val="yellow"/>
                    </w:rPr>
                    <w:t>3. Support not to perform TA pre-compensation update within an actual TDW if it causes phase discontinuity that may violate the phase difference limit.</w:t>
                  </w:r>
                  <w:r>
                    <w:rPr>
                      <w:rFonts w:cs="Arial"/>
                      <w:strike/>
                      <w:color w:val="0070C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3263F" w14:textId="77777777" w:rsidR="00FB1908" w:rsidRDefault="00560F09">
                  <w:pPr>
                    <w:keepNext/>
                    <w:keepLines/>
                    <w:rPr>
                      <w:rFonts w:eastAsia="MS Mincho" w:cs="Arial"/>
                      <w:color w:val="000000" w:themeColor="text1"/>
                      <w:sz w:val="18"/>
                      <w:szCs w:val="18"/>
                    </w:rPr>
                  </w:pPr>
                  <w:ins w:id="14" w:author="BENDLIN, RALF M" w:date="2023-10-12T13:51:00Z">
                    <w:r>
                      <w:rPr>
                        <w:rFonts w:eastAsiaTheme="minorEastAsia" w:cs="Arial"/>
                        <w:color w:val="000000" w:themeColor="text1"/>
                        <w:sz w:val="18"/>
                        <w:szCs w:val="18"/>
                      </w:rPr>
                      <w:t>At least one of {</w:t>
                    </w:r>
                  </w:ins>
                  <w:r>
                    <w:rPr>
                      <w:rFonts w:eastAsiaTheme="minorEastAsia" w:cs="Arial"/>
                      <w:color w:val="000000" w:themeColor="text1"/>
                      <w:sz w:val="18"/>
                      <w:szCs w:val="18"/>
                    </w:rPr>
                    <w:t>30-4a/b</w:t>
                  </w:r>
                  <w:ins w:id="15" w:author="BENDLIN, RALF M" w:date="2023-10-12T13:51:00Z">
                    <w:r>
                      <w:rPr>
                        <w:rFonts w:eastAsiaTheme="minorEastAsia" w:cs="Arial"/>
                        <w:color w:val="000000" w:themeColor="text1"/>
                        <w:sz w:val="18"/>
                        <w:szCs w:val="18"/>
                      </w:rPr>
                      <w:t>/c}, 26-1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EFAAE" w14:textId="77777777" w:rsidR="00FB1908" w:rsidRDefault="00560F09">
                  <w:pPr>
                    <w:keepNext/>
                    <w:keepLines/>
                    <w:rPr>
                      <w:rFonts w:eastAsia="SimSun" w:cs="Arial"/>
                      <w:color w:val="000000" w:themeColor="text1"/>
                      <w:sz w:val="18"/>
                      <w:szCs w:val="18"/>
                      <w:lang w:eastAsia="zh-CN"/>
                    </w:rPr>
                  </w:pPr>
                  <w:r>
                    <w:rPr>
                      <w:rFonts w:eastAsiaTheme="minorEastAsia"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3BD1A" w14:textId="77777777" w:rsidR="00FB1908" w:rsidRDefault="00560F09">
                  <w:pPr>
                    <w:keepNext/>
                    <w:keepLines/>
                    <w:rPr>
                      <w:rFonts w:eastAsiaTheme="minorEastAsia" w:cs="Arial"/>
                      <w:color w:val="000000" w:themeColor="text1"/>
                      <w:sz w:val="18"/>
                      <w:szCs w:val="18"/>
                    </w:rPr>
                  </w:pPr>
                  <w:r>
                    <w:rPr>
                      <w:rFonts w:eastAsiaTheme="minorEastAsia"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6AC2" w14:textId="77777777" w:rsidR="00FB1908" w:rsidRDefault="00560F09">
                  <w:pPr>
                    <w:keepNext/>
                    <w:keepLines/>
                    <w:rPr>
                      <w:rFonts w:eastAsia="SimSun" w:cs="Arial"/>
                      <w:color w:val="000000" w:themeColor="text1"/>
                      <w:sz w:val="18"/>
                      <w:szCs w:val="18"/>
                      <w:lang w:eastAsia="zh-CN"/>
                    </w:rPr>
                  </w:pPr>
                  <w:r>
                    <w:rPr>
                      <w:rFonts w:eastAsiaTheme="minorEastAsia" w:cs="Arial"/>
                      <w:color w:val="000000" w:themeColor="text1"/>
                      <w:sz w:val="18"/>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65ED" w14:textId="77777777" w:rsidR="00FB1908" w:rsidRDefault="00560F09">
                  <w:pPr>
                    <w:keepNext/>
                    <w:keepLines/>
                    <w:rPr>
                      <w:rFonts w:eastAsia="SimSun" w:cs="Arial"/>
                      <w:color w:val="000000" w:themeColor="text1"/>
                      <w:sz w:val="18"/>
                      <w:szCs w:val="18"/>
                      <w:lang w:eastAsia="zh-CN"/>
                    </w:rPr>
                  </w:pPr>
                  <w:r>
                    <w:rPr>
                      <w:rFonts w:eastAsiaTheme="minorEastAsia"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8F995" w14:textId="77777777" w:rsidR="00FB1908" w:rsidRDefault="00560F09">
                  <w:pPr>
                    <w:keepNext/>
                    <w:keepLines/>
                    <w:rPr>
                      <w:rFonts w:eastAsiaTheme="minorEastAsia" w:cs="Arial"/>
                      <w:color w:val="000000" w:themeColor="text1"/>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BA3B7" w14:textId="77777777" w:rsidR="00FB1908" w:rsidRDefault="00560F09">
                  <w:pPr>
                    <w:keepNext/>
                    <w:keepLines/>
                    <w:rPr>
                      <w:rFonts w:eastAsiaTheme="minorEastAsia" w:cs="Arial"/>
                      <w:color w:val="000000" w:themeColor="text1"/>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49479" w14:textId="77777777" w:rsidR="00FB1908" w:rsidRDefault="00560F09">
                  <w:pPr>
                    <w:keepNext/>
                    <w:keepLines/>
                    <w:rPr>
                      <w:rFonts w:eastAsiaTheme="minorEastAsia" w:cs="Arial"/>
                      <w:color w:val="000000" w:themeColor="text1"/>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0BC81" w14:textId="77777777" w:rsidR="00FB1908" w:rsidRDefault="00560F09">
                  <w:pPr>
                    <w:keepNext/>
                    <w:keepLines/>
                    <w:rPr>
                      <w:rFonts w:eastAsiaTheme="minorEastAsia" w:cs="Arial"/>
                      <w:color w:val="000000" w:themeColor="text1"/>
                      <w:sz w:val="18"/>
                      <w:szCs w:val="18"/>
                    </w:rPr>
                  </w:pPr>
                  <w:r>
                    <w:rPr>
                      <w:rFonts w:eastAsiaTheme="minorEastAsia" w:cs="Arial"/>
                      <w:color w:val="000000" w:themeColor="text1"/>
                      <w:sz w:val="18"/>
                      <w:szCs w:val="18"/>
                    </w:rPr>
                    <w:t xml:space="preserve">Note: This UE feature group is applicable only for bands in Table 5.2.2-1 in TS 38.101-5 </w:t>
                  </w:r>
                  <w:del w:id="16" w:author="BENDLIN, RALF M" w:date="2023-10-12T13:51:00Z">
                    <w:r>
                      <w:rPr>
                        <w:rFonts w:eastAsiaTheme="minorEastAsia" w:cs="Arial"/>
                        <w:color w:val="000000" w:themeColor="text1"/>
                        <w:sz w:val="18"/>
                        <w:szCs w:val="18"/>
                      </w:rPr>
                      <w:delText>[</w:delText>
                    </w:r>
                  </w:del>
                  <w:r>
                    <w:rPr>
                      <w:rFonts w:eastAsiaTheme="minorEastAsia" w:cs="Arial"/>
                      <w:color w:val="000000" w:themeColor="text1"/>
                      <w:sz w:val="18"/>
                      <w:szCs w:val="18"/>
                    </w:rPr>
                    <w:t>and HAPS operation bands in Clause 5.2 of TS 38.104</w:t>
                  </w:r>
                  <w:del w:id="17" w:author="BENDLIN, RALF M" w:date="2023-10-12T13:51:00Z">
                    <w:r>
                      <w:rPr>
                        <w:rFonts w:eastAsiaTheme="minorEastAsia"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C4C79" w14:textId="77777777" w:rsidR="00FB1908" w:rsidRDefault="00560F09">
                  <w:pPr>
                    <w:keepNext/>
                    <w:keepLines/>
                    <w:rPr>
                      <w:rFonts w:eastAsiaTheme="minorEastAsia" w:cs="Arial"/>
                      <w:color w:val="000000" w:themeColor="text1"/>
                      <w:sz w:val="18"/>
                      <w:szCs w:val="18"/>
                    </w:rPr>
                  </w:pPr>
                  <w:r>
                    <w:rPr>
                      <w:rFonts w:eastAsiaTheme="minorEastAsia" w:cs="Arial"/>
                      <w:color w:val="000000" w:themeColor="text1"/>
                      <w:sz w:val="18"/>
                      <w:szCs w:val="18"/>
                      <w:lang w:eastAsia="zh-CN"/>
                    </w:rPr>
                    <w:t>Optional with capability signaling</w:t>
                  </w:r>
                </w:p>
              </w:tc>
            </w:tr>
          </w:tbl>
          <w:p w14:paraId="78FE91A9" w14:textId="77777777" w:rsidR="00FB1908" w:rsidRDefault="00FB1908">
            <w:pPr>
              <w:spacing w:beforeLines="50" w:before="120"/>
              <w:jc w:val="left"/>
              <w:rPr>
                <w:rFonts w:ascii="Calibri" w:hAnsi="Calibri" w:cs="Calibri"/>
                <w:color w:val="000000"/>
                <w:lang w:val="en-GB"/>
              </w:rPr>
            </w:pPr>
          </w:p>
        </w:tc>
      </w:tr>
      <w:tr w:rsidR="00FB1908" w14:paraId="37F69588" w14:textId="77777777">
        <w:tc>
          <w:tcPr>
            <w:tcW w:w="1815" w:type="dxa"/>
            <w:tcBorders>
              <w:top w:val="single" w:sz="4" w:space="0" w:color="auto"/>
              <w:left w:val="single" w:sz="4" w:space="0" w:color="auto"/>
              <w:bottom w:val="single" w:sz="4" w:space="0" w:color="auto"/>
              <w:right w:val="single" w:sz="4" w:space="0" w:color="auto"/>
            </w:tcBorders>
          </w:tcPr>
          <w:p w14:paraId="466BD50E" w14:textId="77777777" w:rsidR="00FB1908" w:rsidRDefault="00560F09">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_Ref150332265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D95C3E" w14:textId="77777777" w:rsidR="00FB1908" w:rsidRDefault="00560F09">
            <w:pPr>
              <w:pStyle w:val="ListParagraph"/>
              <w:numPr>
                <w:ilvl w:val="0"/>
                <w:numId w:val="23"/>
              </w:numPr>
              <w:snapToGrid w:val="0"/>
              <w:spacing w:beforeLines="50" w:before="120" w:afterLines="50" w:line="240" w:lineRule="auto"/>
              <w:contextualSpacing w:val="0"/>
              <w:rPr>
                <w:rFonts w:eastAsiaTheme="minorEastAsia"/>
                <w:sz w:val="22"/>
                <w:szCs w:val="22"/>
              </w:rPr>
            </w:pPr>
            <w:r>
              <w:rPr>
                <w:rFonts w:eastAsiaTheme="minorEastAsia"/>
                <w:sz w:val="22"/>
                <w:szCs w:val="22"/>
              </w:rPr>
              <w:t>Whether/how to capture no TA pre-compensation update within an actual TDW. In our view, the corresponding text/component is necessary in FG 44-2. In NTN, when DMRS bundling is not performed, UE can perform TA pre-compensation update anytime. However, when DMRS bundling is performed, the UE behavior with respect to TA pre-compensation update is different. Additional restriction shall be considered. Definitely this aspect is not included in any existing FG.</w:t>
            </w:r>
          </w:p>
          <w:p w14:paraId="7AB48E69" w14:textId="77777777" w:rsidR="00FB1908" w:rsidRDefault="00560F09">
            <w:pPr>
              <w:pStyle w:val="ListParagraph"/>
              <w:numPr>
                <w:ilvl w:val="0"/>
                <w:numId w:val="23"/>
              </w:numPr>
              <w:snapToGrid w:val="0"/>
              <w:spacing w:beforeLines="50" w:before="120" w:afterLines="50" w:line="240" w:lineRule="auto"/>
              <w:contextualSpacing w:val="0"/>
              <w:rPr>
                <w:rFonts w:eastAsiaTheme="minorEastAsia"/>
                <w:sz w:val="22"/>
                <w:szCs w:val="22"/>
              </w:rPr>
            </w:pPr>
            <w:r>
              <w:rPr>
                <w:rFonts w:eastAsiaTheme="minorEastAsia" w:hint="eastAsia"/>
                <w:sz w:val="22"/>
                <w:szCs w:val="22"/>
              </w:rPr>
              <w:t>W</w:t>
            </w:r>
            <w:r>
              <w:rPr>
                <w:rFonts w:eastAsiaTheme="minorEastAsia"/>
                <w:sz w:val="22"/>
                <w:szCs w:val="22"/>
              </w:rPr>
              <w:t>hether/how to report the maximum TDW size. Some companies believe that separate FG from FG 30-4 should be introduced while others state that FG 30-4, which is indirect prerequisite of FG 44-2, is sufficient. In our understanding, the main point is whether FG 30-4 can be used to report NTN-specific perspective. Two options to solve the issue can be considered:</w:t>
            </w:r>
          </w:p>
          <w:p w14:paraId="7BC854D1" w14:textId="77777777" w:rsidR="00FB1908" w:rsidRDefault="00560F09">
            <w:pPr>
              <w:pStyle w:val="ListParagraph"/>
              <w:numPr>
                <w:ilvl w:val="0"/>
                <w:numId w:val="24"/>
              </w:numPr>
              <w:snapToGrid w:val="0"/>
              <w:spacing w:beforeLines="50" w:before="120" w:afterLines="50" w:line="240" w:lineRule="auto"/>
              <w:contextualSpacing w:val="0"/>
              <w:rPr>
                <w:rFonts w:eastAsiaTheme="minorEastAsia"/>
                <w:sz w:val="22"/>
                <w:szCs w:val="22"/>
              </w:rPr>
            </w:pPr>
            <w:proofErr w:type="spellStart"/>
            <w:r>
              <w:rPr>
                <w:rFonts w:eastAsiaTheme="minorEastAsia" w:hint="eastAsia"/>
                <w:sz w:val="22"/>
                <w:szCs w:val="22"/>
              </w:rPr>
              <w:t>O</w:t>
            </w:r>
            <w:r>
              <w:rPr>
                <w:rFonts w:eastAsiaTheme="minorEastAsia"/>
                <w:sz w:val="22"/>
                <w:szCs w:val="22"/>
              </w:rPr>
              <w:t>pt</w:t>
            </w:r>
            <w:proofErr w:type="spellEnd"/>
            <w:r>
              <w:rPr>
                <w:rFonts w:eastAsiaTheme="minorEastAsia"/>
                <w:sz w:val="22"/>
                <w:szCs w:val="22"/>
              </w:rPr>
              <w:t xml:space="preserve"> 1: Reuse FG 30-4 for NTN band. One note is added in FG 44-2 to mention how to use FG 30-4 for NTN band.</w:t>
            </w:r>
          </w:p>
          <w:p w14:paraId="4F6ACDBC" w14:textId="77777777" w:rsidR="00FB1908" w:rsidRDefault="00560F09">
            <w:pPr>
              <w:pStyle w:val="ListParagraph"/>
              <w:numPr>
                <w:ilvl w:val="0"/>
                <w:numId w:val="24"/>
              </w:numPr>
              <w:snapToGrid w:val="0"/>
              <w:spacing w:beforeLines="50" w:before="120" w:afterLines="50" w:line="240" w:lineRule="auto"/>
              <w:contextualSpacing w:val="0"/>
              <w:rPr>
                <w:rFonts w:eastAsiaTheme="minorEastAsia"/>
                <w:sz w:val="22"/>
                <w:szCs w:val="22"/>
              </w:rPr>
            </w:pPr>
            <w:proofErr w:type="spellStart"/>
            <w:r>
              <w:rPr>
                <w:rFonts w:eastAsiaTheme="minorEastAsia" w:hint="eastAsia"/>
                <w:sz w:val="22"/>
                <w:szCs w:val="22"/>
              </w:rPr>
              <w:t>O</w:t>
            </w:r>
            <w:r>
              <w:rPr>
                <w:rFonts w:eastAsiaTheme="minorEastAsia"/>
                <w:sz w:val="22"/>
                <w:szCs w:val="22"/>
              </w:rPr>
              <w:t>pt</w:t>
            </w:r>
            <w:proofErr w:type="spellEnd"/>
            <w:r>
              <w:rPr>
                <w:rFonts w:eastAsiaTheme="minorEastAsia"/>
                <w:sz w:val="22"/>
                <w:szCs w:val="22"/>
              </w:rPr>
              <w:t xml:space="preserve"> 2: Introduce one more FG (44-2a) for NTN band. One note is added in FG 44-2a to say the reported value in FG 30-4 for NTN band is ignored.</w:t>
            </w:r>
          </w:p>
          <w:p w14:paraId="4F639038" w14:textId="77777777" w:rsidR="00FB1908" w:rsidRDefault="00560F09">
            <w:pPr>
              <w:snapToGrid w:val="0"/>
              <w:spacing w:beforeLines="50" w:before="120" w:afterLines="50"/>
              <w:ind w:leftChars="145" w:left="290"/>
              <w:rPr>
                <w:rFonts w:eastAsiaTheme="minorEastAsia"/>
                <w:sz w:val="22"/>
                <w:szCs w:val="22"/>
              </w:rPr>
            </w:pPr>
            <w:r>
              <w:rPr>
                <w:rFonts w:eastAsiaTheme="minorEastAsia"/>
                <w:sz w:val="22"/>
                <w:szCs w:val="22"/>
              </w:rPr>
              <w:t xml:space="preserve">Between these two options, we prefer </w:t>
            </w:r>
            <w:proofErr w:type="spellStart"/>
            <w:r>
              <w:rPr>
                <w:rFonts w:eastAsiaTheme="minorEastAsia"/>
                <w:sz w:val="22"/>
                <w:szCs w:val="22"/>
              </w:rPr>
              <w:t>Opt</w:t>
            </w:r>
            <w:proofErr w:type="spellEnd"/>
            <w:r>
              <w:rPr>
                <w:rFonts w:eastAsiaTheme="minorEastAsia"/>
                <w:sz w:val="22"/>
                <w:szCs w:val="22"/>
              </w:rPr>
              <w:t xml:space="preserve"> 2. FG 30-4 indicates one value from {4, 8, 16, 32} for FDD and from {2, 4, 8, 16} for TDD. The granularity seems not to be finer sufficiently for NTN.</w:t>
            </w:r>
          </w:p>
          <w:p w14:paraId="39A095E7" w14:textId="77777777" w:rsidR="00FB1908" w:rsidRDefault="00560F09">
            <w:pPr>
              <w:pStyle w:val="ListParagraph"/>
              <w:numPr>
                <w:ilvl w:val="0"/>
                <w:numId w:val="23"/>
              </w:numPr>
              <w:snapToGrid w:val="0"/>
              <w:spacing w:beforeLines="50" w:before="120" w:afterLines="50" w:line="240" w:lineRule="auto"/>
              <w:contextualSpacing w:val="0"/>
              <w:rPr>
                <w:rFonts w:eastAsiaTheme="minorEastAsia"/>
                <w:sz w:val="22"/>
                <w:szCs w:val="22"/>
              </w:rPr>
            </w:pPr>
            <w:r>
              <w:rPr>
                <w:rFonts w:eastAsiaTheme="minorEastAsia" w:hint="eastAsia"/>
                <w:sz w:val="22"/>
                <w:szCs w:val="22"/>
              </w:rPr>
              <w:t>W</w:t>
            </w:r>
            <w:r>
              <w:rPr>
                <w:rFonts w:eastAsiaTheme="minorEastAsia"/>
                <w:sz w:val="22"/>
                <w:szCs w:val="22"/>
              </w:rPr>
              <w:t>hether/how to differentiate UE capability between GSO scenario and NGSO scenario. In NGSO scenario, NTN-specific DMRS bundling is necessary due to the satellite movement, while unnecessary in GSO scenario. In that sense, one possibility is to define these FGs only for NGSO scenario, and the existing FG can be used for GSO scenario.</w:t>
            </w:r>
          </w:p>
          <w:p w14:paraId="60A3856C" w14:textId="77777777" w:rsidR="00FB1908" w:rsidRDefault="00FB1908">
            <w:pPr>
              <w:snapToGrid w:val="0"/>
              <w:spacing w:beforeLines="50" w:before="120" w:afterLines="50"/>
              <w:rPr>
                <w:rFonts w:eastAsiaTheme="minorEastAsia"/>
                <w:sz w:val="22"/>
                <w:szCs w:val="22"/>
              </w:rPr>
            </w:pPr>
          </w:p>
          <w:p w14:paraId="7C427D83" w14:textId="77777777" w:rsidR="00FB1908" w:rsidRDefault="00560F09">
            <w:pPr>
              <w:snapToGrid w:val="0"/>
              <w:spacing w:beforeLines="50" w:before="120" w:afterLines="50"/>
              <w:rPr>
                <w:rFonts w:eastAsiaTheme="minorEastAsia"/>
                <w:sz w:val="22"/>
                <w:szCs w:val="22"/>
              </w:rPr>
            </w:pPr>
            <w:r>
              <w:rPr>
                <w:rFonts w:eastAsiaTheme="minorEastAsia"/>
                <w:b/>
                <w:iCs/>
                <w:sz w:val="22"/>
                <w:szCs w:val="22"/>
              </w:rPr>
              <w:t>Proposal 2: Update FG 44-2 and introduce FG 44-2a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489"/>
              <w:gridCol w:w="2042"/>
              <w:gridCol w:w="5767"/>
              <w:gridCol w:w="1196"/>
              <w:gridCol w:w="460"/>
              <w:gridCol w:w="425"/>
              <w:gridCol w:w="2015"/>
              <w:gridCol w:w="641"/>
              <w:gridCol w:w="498"/>
              <w:gridCol w:w="498"/>
              <w:gridCol w:w="498"/>
              <w:gridCol w:w="3208"/>
              <w:gridCol w:w="1239"/>
            </w:tblGrid>
            <w:tr w:rsidR="00FB1908" w14:paraId="79FF6D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D5FF68" w14:textId="77777777" w:rsidR="00FB1908" w:rsidRDefault="00560F09">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44. </w:t>
                  </w:r>
                  <w:proofErr w:type="spellStart"/>
                  <w:r>
                    <w:rPr>
                      <w:rFonts w:asciiTheme="majorHAnsi" w:hAnsiTheme="majorHAnsi" w:cstheme="majorHAnsi"/>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F327" w14:textId="77777777" w:rsidR="00FB1908" w:rsidRDefault="00560F09">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3E5C0" w14:textId="77777777" w:rsidR="00FB1908" w:rsidRDefault="00560F09">
                  <w:pPr>
                    <w:pStyle w:val="TAL"/>
                    <w:keepNext w:val="0"/>
                    <w:keepLines w:val="0"/>
                    <w:widowControl w:val="0"/>
                    <w:snapToGrid w:val="0"/>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 xml:space="preserve">NTN DMRS bundling enhancement for PUSCH </w:t>
                  </w:r>
                  <w:r>
                    <w:rPr>
                      <w:rFonts w:asciiTheme="majorHAnsi" w:hAnsiTheme="majorHAnsi" w:cstheme="majorHAnsi"/>
                      <w:color w:val="FF0000"/>
                      <w:szCs w:val="18"/>
                      <w:u w:val="single"/>
                    </w:rPr>
                    <w:t>in NGSO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D4A4" w14:textId="77777777" w:rsidR="00FB1908" w:rsidRDefault="00560F09">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1. Support of DM-RS bundling for PUSCH over consecutive slots </w:t>
                  </w:r>
                  <w:r>
                    <w:rPr>
                      <w:rFonts w:asciiTheme="majorHAnsi" w:hAnsiTheme="majorHAnsi" w:cstheme="majorHAnsi"/>
                      <w:color w:val="FF0000"/>
                      <w:szCs w:val="18"/>
                      <w:u w:val="single"/>
                    </w:rPr>
                    <w:t>in NGSO scenario</w:t>
                  </w:r>
                </w:p>
                <w:p w14:paraId="75173B8A" w14:textId="77777777" w:rsidR="00FB1908" w:rsidRDefault="00560F09">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lang w:val="en-US"/>
                    </w:rPr>
                    <w:t>2. Support of pre-compensation to keep phase rotation due to timing drift within the phase difference limit</w:t>
                  </w:r>
                </w:p>
                <w:p w14:paraId="17542488" w14:textId="77777777" w:rsidR="00FB1908" w:rsidRDefault="00560F09">
                  <w:pPr>
                    <w:widowControl w:val="0"/>
                    <w:snapToGrid w:val="0"/>
                    <w:rPr>
                      <w:rFonts w:asciiTheme="majorHAnsi" w:hAnsiTheme="majorHAnsi" w:cstheme="majorHAnsi"/>
                      <w:color w:val="000000" w:themeColor="text1"/>
                      <w:sz w:val="18"/>
                      <w:szCs w:val="18"/>
                    </w:rPr>
                  </w:pPr>
                  <w:r>
                    <w:rPr>
                      <w:rFonts w:asciiTheme="majorHAnsi" w:hAnsiTheme="majorHAnsi" w:cstheme="majorHAnsi"/>
                      <w:strike/>
                      <w:color w:val="FF0000"/>
                      <w:sz w:val="18"/>
                      <w:szCs w:val="18"/>
                    </w:rPr>
                    <w:t>[</w:t>
                  </w:r>
                  <w:r>
                    <w:rPr>
                      <w:rFonts w:asciiTheme="majorHAnsi" w:hAnsiTheme="majorHAnsi" w:cstheme="majorHAnsi"/>
                      <w:color w:val="000000" w:themeColor="text1"/>
                      <w:sz w:val="18"/>
                      <w:szCs w:val="18"/>
                    </w:rPr>
                    <w:t>3. Support not to perform TA pre-compensation update within an actual TDW if it causes phase discontinuity that may violate the phase difference limit.</w:t>
                  </w:r>
                  <w:r>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A3194" w14:textId="77777777" w:rsidR="00FB1908" w:rsidRDefault="00560F09">
                  <w:pPr>
                    <w:pStyle w:val="TAL"/>
                    <w:keepNext w:val="0"/>
                    <w:keepLines w:val="0"/>
                    <w:widowControl w:val="0"/>
                    <w:snapToGrid w:val="0"/>
                    <w:rPr>
                      <w:rFonts w:asciiTheme="majorHAnsi" w:eastAsia="MS Mincho" w:hAnsiTheme="majorHAnsi" w:cstheme="majorHAnsi"/>
                      <w:color w:val="000000" w:themeColor="text1"/>
                      <w:szCs w:val="18"/>
                    </w:rPr>
                  </w:pPr>
                  <w:r>
                    <w:rPr>
                      <w:rFonts w:cs="Arial"/>
                      <w:color w:val="000000" w:themeColor="text1"/>
                      <w:szCs w:val="18"/>
                      <w:lang w:val="en-US"/>
                    </w:rPr>
                    <w:t>At least one of {</w:t>
                  </w:r>
                  <w:r>
                    <w:rPr>
                      <w:rFonts w:cs="Arial"/>
                      <w:color w:val="000000" w:themeColor="text1"/>
                      <w:szCs w:val="18"/>
                    </w:rPr>
                    <w:t>30-4a/b</w:t>
                  </w:r>
                  <w:r>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CA8C6" w14:textId="77777777" w:rsidR="00FB1908" w:rsidRDefault="00560F09">
                  <w:pPr>
                    <w:pStyle w:val="TAL"/>
                    <w:keepNext w:val="0"/>
                    <w:keepLines w:val="0"/>
                    <w:widowControl w:val="0"/>
                    <w:snapToGrid w:val="0"/>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7BA2" w14:textId="77777777" w:rsidR="00FB1908" w:rsidRDefault="00560F09">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EF88" w14:textId="77777777" w:rsidR="00FB1908" w:rsidRDefault="00560F09">
                  <w:pPr>
                    <w:pStyle w:val="TAL"/>
                    <w:keepNext w:val="0"/>
                    <w:keepLines w:val="0"/>
                    <w:widowControl w:val="0"/>
                    <w:snapToGrid w:val="0"/>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43403" w14:textId="77777777" w:rsidR="00FB1908" w:rsidRDefault="00560F09">
                  <w:pPr>
                    <w:pStyle w:val="TAL"/>
                    <w:keepNext w:val="0"/>
                    <w:keepLines w:val="0"/>
                    <w:widowControl w:val="0"/>
                    <w:snapToGrid w:val="0"/>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1762" w14:textId="77777777" w:rsidR="00FB1908" w:rsidRDefault="00560F09">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9B83C" w14:textId="77777777" w:rsidR="00FB1908" w:rsidRDefault="00560F09">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A107" w14:textId="77777777" w:rsidR="00FB1908" w:rsidRDefault="00560F09">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75691" w14:textId="77777777" w:rsidR="00FB1908" w:rsidRDefault="00560F09">
                  <w:pPr>
                    <w:pStyle w:val="TAL"/>
                    <w:keepNext w:val="0"/>
                    <w:keepLines w:val="0"/>
                    <w:widowControl w:val="0"/>
                    <w:snapToGrid w:val="0"/>
                    <w:rPr>
                      <w:rFonts w:asciiTheme="majorHAnsi" w:hAnsiTheme="majorHAnsi" w:cstheme="majorHAnsi"/>
                      <w:strike/>
                      <w:color w:val="FF0000"/>
                      <w:szCs w:val="18"/>
                    </w:rPr>
                  </w:pPr>
                  <w:r>
                    <w:rPr>
                      <w:rFonts w:asciiTheme="majorHAnsi" w:hAnsiTheme="majorHAnsi" w:cstheme="majorHAnsi"/>
                      <w:color w:val="000000" w:themeColor="text1"/>
                      <w:szCs w:val="18"/>
                    </w:rPr>
                    <w:t>Note: This UE feature group is applicable only for bands in Table 5.2.2-1 in TS 38.101-5 and HAPS operation bands in Clause 5.2 of TS 38.104</w:t>
                  </w:r>
                </w:p>
                <w:p w14:paraId="03E0EE64" w14:textId="77777777" w:rsidR="00FB1908" w:rsidRDefault="00FB1908">
                  <w:pPr>
                    <w:pStyle w:val="TAL"/>
                    <w:keepNext w:val="0"/>
                    <w:keepLines w:val="0"/>
                    <w:widowControl w:val="0"/>
                    <w:snapToGrid w:val="0"/>
                    <w:rPr>
                      <w:rFonts w:asciiTheme="majorHAnsi" w:hAnsiTheme="majorHAnsi" w:cstheme="majorHAnsi"/>
                      <w:strike/>
                      <w:color w:val="FF0000"/>
                      <w:szCs w:val="18"/>
                    </w:rPr>
                  </w:pPr>
                </w:p>
                <w:p w14:paraId="67263397" w14:textId="77777777" w:rsidR="00FB1908" w:rsidRDefault="00560F09">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hint="eastAsia"/>
                      <w:color w:val="FF0000"/>
                      <w:szCs w:val="18"/>
                    </w:rPr>
                    <w:t>N</w:t>
                  </w:r>
                  <w:r>
                    <w:rPr>
                      <w:rFonts w:asciiTheme="majorHAnsi" w:hAnsiTheme="majorHAnsi" w:cstheme="majorHAnsi"/>
                      <w:color w:val="FF0000"/>
                      <w:szCs w:val="18"/>
                    </w:rPr>
                    <w:t>ote: UE that does not report support of this FG and reports support of FG 30-4 for an NTN band can perform DMRS bundling only in GSO scenario in the 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09B6" w14:textId="77777777" w:rsidR="00FB1908" w:rsidRDefault="00560F09">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 xml:space="preserve">Optional with capability </w:t>
                  </w:r>
                  <w:proofErr w:type="spellStart"/>
                  <w:r>
                    <w:rPr>
                      <w:rFonts w:asciiTheme="majorHAnsi" w:hAnsiTheme="majorHAnsi" w:cstheme="majorHAnsi"/>
                      <w:color w:val="000000" w:themeColor="text1"/>
                      <w:szCs w:val="18"/>
                      <w:lang w:eastAsia="zh-CN"/>
                    </w:rPr>
                    <w:t>signaling</w:t>
                  </w:r>
                  <w:proofErr w:type="spellEnd"/>
                </w:p>
              </w:tc>
            </w:tr>
            <w:tr w:rsidR="00FB1908" w14:paraId="04CB6F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188DEE" w14:textId="77777777" w:rsidR="00FB1908" w:rsidRDefault="00560F09">
                  <w:pPr>
                    <w:pStyle w:val="TAL"/>
                    <w:keepNext w:val="0"/>
                    <w:keepLines w:val="0"/>
                    <w:widowControl w:val="0"/>
                    <w:snapToGrid w:val="0"/>
                    <w:rPr>
                      <w:rFonts w:asciiTheme="majorHAnsi" w:hAnsiTheme="majorHAnsi" w:cstheme="majorHAnsi"/>
                      <w:color w:val="FF0000"/>
                      <w:szCs w:val="18"/>
                      <w:u w:val="single"/>
                    </w:rPr>
                  </w:pPr>
                  <w:r>
                    <w:rPr>
                      <w:rFonts w:asciiTheme="majorHAnsi" w:hAnsiTheme="majorHAnsi" w:cstheme="majorHAnsi"/>
                      <w:color w:val="FF0000"/>
                      <w:szCs w:val="18"/>
                      <w:u w:val="single"/>
                    </w:rPr>
                    <w:t xml:space="preserve">44. </w:t>
                  </w:r>
                  <w:proofErr w:type="spellStart"/>
                  <w:r>
                    <w:rPr>
                      <w:rFonts w:asciiTheme="majorHAnsi" w:hAnsiTheme="majorHAnsi" w:cstheme="majorHAnsi"/>
                      <w:color w:val="FF0000"/>
                      <w:szCs w:val="18"/>
                      <w:u w:val="single"/>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9D9C5" w14:textId="77777777" w:rsidR="00FB1908" w:rsidRDefault="00560F09">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44-2a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5380" w14:textId="77777777" w:rsidR="00FB1908" w:rsidRDefault="00560F09">
                  <w:pPr>
                    <w:pStyle w:val="TAL"/>
                    <w:keepNext w:val="0"/>
                    <w:keepLines w:val="0"/>
                    <w:widowControl w:val="0"/>
                    <w:snapToGrid w:val="0"/>
                    <w:rPr>
                      <w:rFonts w:asciiTheme="majorHAnsi" w:hAnsiTheme="majorHAnsi" w:cstheme="majorHAnsi"/>
                      <w:color w:val="FF0000"/>
                      <w:szCs w:val="18"/>
                      <w:u w:val="single"/>
                    </w:rPr>
                  </w:pPr>
                  <w:r>
                    <w:rPr>
                      <w:color w:val="FF0000"/>
                      <w:u w:val="single"/>
                    </w:rPr>
                    <w:t xml:space="preserve">The maximum duration for NTN DM-RS bundling </w:t>
                  </w:r>
                  <w:r>
                    <w:rPr>
                      <w:rFonts w:asciiTheme="majorHAnsi" w:hAnsiTheme="majorHAnsi" w:cstheme="majorHAnsi"/>
                      <w:color w:val="FF0000"/>
                      <w:szCs w:val="18"/>
                      <w:u w:val="single"/>
                    </w:rPr>
                    <w:t>in NGSO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435C9" w14:textId="77777777" w:rsidR="00FB1908" w:rsidRDefault="00560F09">
                  <w:pPr>
                    <w:pStyle w:val="TAL"/>
                    <w:keepNext w:val="0"/>
                    <w:keepLines w:val="0"/>
                    <w:widowControl w:val="0"/>
                    <w:snapToGrid w:val="0"/>
                    <w:rPr>
                      <w:rFonts w:asciiTheme="majorHAnsi" w:hAnsiTheme="majorHAnsi" w:cstheme="majorHAnsi"/>
                      <w:color w:val="FF0000"/>
                      <w:szCs w:val="18"/>
                      <w:u w:val="single"/>
                    </w:rPr>
                  </w:pPr>
                  <w:r>
                    <w:rPr>
                      <w:rFonts w:asciiTheme="majorHAnsi" w:hAnsiTheme="majorHAnsi" w:cstheme="majorHAnsi"/>
                      <w:color w:val="FF0000"/>
                      <w:szCs w:val="18"/>
                      <w:u w:val="single"/>
                    </w:rPr>
                    <w:t>The maximum duration during which UE is able to maintain power consistency and phase continuity to support DM-RS bundling for PUSCH in NGSO scenario, when pre-compensation to keep phase rotation due to timing drift within the phase difference limit is performed and without taking TA pre-compensation update into account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02327" w14:textId="77777777" w:rsidR="00FB1908" w:rsidRDefault="00560F09">
                  <w:pPr>
                    <w:pStyle w:val="TAL"/>
                    <w:keepNext w:val="0"/>
                    <w:keepLines w:val="0"/>
                    <w:widowControl w:val="0"/>
                    <w:snapToGrid w:val="0"/>
                    <w:rPr>
                      <w:rFonts w:asciiTheme="majorHAnsi" w:hAnsiTheme="majorHAnsi" w:cstheme="majorHAnsi"/>
                      <w:color w:val="FF0000"/>
                      <w:szCs w:val="18"/>
                      <w:u w:val="single"/>
                    </w:rPr>
                  </w:pPr>
                  <w:r>
                    <w:rPr>
                      <w:rFonts w:asciiTheme="majorHAnsi" w:hAnsiTheme="majorHAnsi" w:cstheme="majorHAnsi"/>
                      <w:color w:val="FF0000"/>
                      <w:szCs w:val="18"/>
                      <w:u w:val="single"/>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185C9" w14:textId="77777777" w:rsidR="00FB1908" w:rsidRDefault="00560F09">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62033" w14:textId="77777777" w:rsidR="00FB1908" w:rsidRDefault="00560F09">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E1680" w14:textId="77777777" w:rsidR="00FB1908" w:rsidRDefault="00FB1908">
                  <w:pPr>
                    <w:pStyle w:val="TAL"/>
                    <w:keepNext w:val="0"/>
                    <w:keepLines w:val="0"/>
                    <w:widowControl w:val="0"/>
                    <w:snapToGrid w:val="0"/>
                    <w:rPr>
                      <w:rFonts w:asciiTheme="majorHAnsi" w:hAnsiTheme="majorHAnsi" w:cstheme="majorHAnsi"/>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1FB67" w14:textId="77777777" w:rsidR="00FB1908" w:rsidRDefault="00560F09">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65C28" w14:textId="77777777" w:rsidR="00FB1908" w:rsidRDefault="00560F09">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A5E25" w14:textId="77777777" w:rsidR="00FB1908" w:rsidRDefault="00560F09">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A95B2" w14:textId="77777777" w:rsidR="00FB1908" w:rsidRDefault="00560F09">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A8DB" w14:textId="77777777" w:rsidR="00FB1908" w:rsidRDefault="00560F09">
                  <w:pPr>
                    <w:pStyle w:val="TAL"/>
                    <w:keepNext w:val="0"/>
                    <w:keepLines w:val="0"/>
                    <w:widowControl w:val="0"/>
                    <w:snapToGrid w:val="0"/>
                    <w:rPr>
                      <w:color w:val="FF0000"/>
                      <w:u w:val="single"/>
                    </w:rPr>
                  </w:pPr>
                  <w:r>
                    <w:rPr>
                      <w:color w:val="FF0000"/>
                      <w:u w:val="single"/>
                    </w:rPr>
                    <w:t>Candidate values for the maximum duration for FDD are {4, 8, 12, 16, 24, 32}</w:t>
                  </w:r>
                </w:p>
                <w:p w14:paraId="09B38F36" w14:textId="77777777" w:rsidR="00FB1908" w:rsidRDefault="00560F09">
                  <w:pPr>
                    <w:pStyle w:val="TAL"/>
                    <w:keepNext w:val="0"/>
                    <w:keepLines w:val="0"/>
                    <w:widowControl w:val="0"/>
                    <w:snapToGrid w:val="0"/>
                    <w:rPr>
                      <w:color w:val="FF0000"/>
                      <w:u w:val="single"/>
                    </w:rPr>
                  </w:pPr>
                  <w:r>
                    <w:rPr>
                      <w:color w:val="FF0000"/>
                      <w:u w:val="single"/>
                    </w:rPr>
                    <w:t>Candidate values for the maximum duration for TDD are {2, 4, 8, 12, 16}</w:t>
                  </w:r>
                </w:p>
                <w:p w14:paraId="4889C031" w14:textId="77777777" w:rsidR="00FB1908" w:rsidRDefault="00FB1908">
                  <w:pPr>
                    <w:pStyle w:val="TAL"/>
                    <w:keepNext w:val="0"/>
                    <w:keepLines w:val="0"/>
                    <w:widowControl w:val="0"/>
                    <w:snapToGrid w:val="0"/>
                    <w:rPr>
                      <w:color w:val="FF0000"/>
                      <w:u w:val="single"/>
                    </w:rPr>
                  </w:pPr>
                </w:p>
                <w:p w14:paraId="679F03C3" w14:textId="77777777" w:rsidR="00FB1908" w:rsidRDefault="00560F09">
                  <w:pPr>
                    <w:pStyle w:val="TAL"/>
                    <w:keepNext w:val="0"/>
                    <w:keepLines w:val="0"/>
                    <w:widowControl w:val="0"/>
                    <w:snapToGrid w:val="0"/>
                    <w:rPr>
                      <w:rFonts w:asciiTheme="majorHAnsi" w:hAnsiTheme="majorHAnsi" w:cstheme="majorHAnsi"/>
                      <w:color w:val="FF0000"/>
                      <w:szCs w:val="18"/>
                      <w:u w:val="single"/>
                    </w:rPr>
                  </w:pPr>
                  <w:r>
                    <w:rPr>
                      <w:rFonts w:asciiTheme="majorHAnsi" w:hAnsiTheme="majorHAnsi" w:cstheme="majorHAnsi"/>
                      <w:color w:val="FF0000"/>
                      <w:szCs w:val="18"/>
                      <w:u w:val="single"/>
                    </w:rPr>
                    <w:t>Note: This UE feature group is applicable only for bands in Table 5.2.2-1 in TS 38.101-5 and HAPS operation bands in Clause 5.2 of TS 38.104</w:t>
                  </w:r>
                </w:p>
                <w:p w14:paraId="5A6036F1" w14:textId="77777777" w:rsidR="00FB1908" w:rsidRDefault="00FB1908">
                  <w:pPr>
                    <w:pStyle w:val="TAL"/>
                    <w:keepNext w:val="0"/>
                    <w:keepLines w:val="0"/>
                    <w:widowControl w:val="0"/>
                    <w:snapToGrid w:val="0"/>
                    <w:rPr>
                      <w:rFonts w:asciiTheme="majorHAnsi" w:hAnsiTheme="majorHAnsi" w:cstheme="majorHAnsi"/>
                      <w:color w:val="FF0000"/>
                      <w:szCs w:val="18"/>
                      <w:u w:val="single"/>
                    </w:rPr>
                  </w:pPr>
                </w:p>
                <w:p w14:paraId="382892FE" w14:textId="77777777" w:rsidR="00FB1908" w:rsidRDefault="00560F09">
                  <w:pPr>
                    <w:pStyle w:val="TAL"/>
                    <w:keepNext w:val="0"/>
                    <w:keepLines w:val="0"/>
                    <w:widowControl w:val="0"/>
                    <w:snapToGrid w:val="0"/>
                    <w:rPr>
                      <w:rFonts w:asciiTheme="majorHAnsi" w:hAnsiTheme="majorHAnsi" w:cstheme="majorHAnsi"/>
                      <w:color w:val="FF0000"/>
                      <w:szCs w:val="18"/>
                      <w:u w:val="single"/>
                    </w:rPr>
                  </w:pPr>
                  <w:r>
                    <w:rPr>
                      <w:rFonts w:asciiTheme="majorHAnsi" w:hAnsiTheme="majorHAnsi" w:cstheme="majorHAnsi" w:hint="eastAsia"/>
                      <w:color w:val="FF0000"/>
                      <w:szCs w:val="18"/>
                      <w:u w:val="single"/>
                    </w:rPr>
                    <w:t>N</w:t>
                  </w:r>
                  <w:r>
                    <w:rPr>
                      <w:rFonts w:asciiTheme="majorHAnsi" w:hAnsiTheme="majorHAnsi" w:cstheme="majorHAnsi"/>
                      <w:color w:val="FF0000"/>
                      <w:szCs w:val="18"/>
                      <w:u w:val="single"/>
                    </w:rPr>
                    <w:t>ote: for bands in Table 5.2.2-1 in TS 38.101-5 and HAPS operation bands in Clause 5.2 of TS 38.104, reported value in FG 30-4 is applied only for 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BF324" w14:textId="77777777" w:rsidR="00FB1908" w:rsidRDefault="00560F09">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 xml:space="preserve">Optional with capability </w:t>
                  </w:r>
                  <w:proofErr w:type="spellStart"/>
                  <w:r>
                    <w:rPr>
                      <w:rFonts w:asciiTheme="majorHAnsi" w:hAnsiTheme="majorHAnsi" w:cstheme="majorHAnsi"/>
                      <w:color w:val="FF0000"/>
                      <w:szCs w:val="18"/>
                      <w:u w:val="single"/>
                      <w:lang w:eastAsia="zh-CN"/>
                    </w:rPr>
                    <w:t>signaling</w:t>
                  </w:r>
                  <w:proofErr w:type="spellEnd"/>
                </w:p>
              </w:tc>
            </w:tr>
          </w:tbl>
          <w:p w14:paraId="0B904011" w14:textId="77777777" w:rsidR="00FB1908" w:rsidRDefault="00FB1908">
            <w:pPr>
              <w:spacing w:beforeLines="50" w:before="120"/>
              <w:jc w:val="left"/>
              <w:rPr>
                <w:rFonts w:ascii="Calibri" w:hAnsi="Calibri" w:cs="Calibri"/>
                <w:color w:val="000000"/>
              </w:rPr>
            </w:pPr>
          </w:p>
        </w:tc>
      </w:tr>
      <w:tr w:rsidR="00FB1908" w14:paraId="60A0F8D4" w14:textId="77777777">
        <w:tc>
          <w:tcPr>
            <w:tcW w:w="1815" w:type="dxa"/>
            <w:tcBorders>
              <w:top w:val="single" w:sz="4" w:space="0" w:color="auto"/>
              <w:left w:val="single" w:sz="4" w:space="0" w:color="auto"/>
              <w:bottom w:val="single" w:sz="4" w:space="0" w:color="auto"/>
              <w:right w:val="single" w:sz="4" w:space="0" w:color="auto"/>
            </w:tcBorders>
          </w:tcPr>
          <w:p w14:paraId="09D35595" w14:textId="77777777" w:rsidR="00FB1908" w:rsidRDefault="00560F09">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_Ref150332275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86DA12" w14:textId="77777777" w:rsidR="00FB1908" w:rsidRDefault="00560F09">
            <w:pPr>
              <w:rPr>
                <w:bCs/>
              </w:rPr>
            </w:pPr>
            <w:r>
              <w:rPr>
                <w:bCs/>
              </w:rPr>
              <w:t xml:space="preserve">In FG 44-2, it is open whether it contains a component of “Support not to perform TA pre-compensation update within an actual TDW if it causes phase discontinuity that may violate the phase difference limit.” </w:t>
            </w:r>
          </w:p>
          <w:p w14:paraId="4F68AD12" w14:textId="77777777" w:rsidR="00FB1908" w:rsidRDefault="00560F09">
            <w:pPr>
              <w:rPr>
                <w:color w:val="000000"/>
              </w:rPr>
            </w:pPr>
            <w:r>
              <w:rPr>
                <w:color w:val="000000"/>
              </w:rPr>
              <w:t>We have the following RAN1 agreements.</w:t>
            </w:r>
          </w:p>
          <w:tbl>
            <w:tblPr>
              <w:tblStyle w:val="TableGrid"/>
              <w:tblW w:w="0" w:type="auto"/>
              <w:tblLook w:val="04A0" w:firstRow="1" w:lastRow="0" w:firstColumn="1" w:lastColumn="0" w:noHBand="0" w:noVBand="1"/>
            </w:tblPr>
            <w:tblGrid>
              <w:gridCol w:w="19897"/>
            </w:tblGrid>
            <w:tr w:rsidR="00FB1908" w14:paraId="4071BF83" w14:textId="77777777">
              <w:tc>
                <w:tcPr>
                  <w:tcW w:w="0" w:type="auto"/>
                </w:tcPr>
                <w:p w14:paraId="7DC45EC8" w14:textId="77777777" w:rsidR="00FB1908" w:rsidRDefault="00560F09">
                  <w:pPr>
                    <w:spacing w:before="0"/>
                    <w:rPr>
                      <w:b/>
                      <w:szCs w:val="14"/>
                    </w:rPr>
                  </w:pPr>
                  <w:r>
                    <w:rPr>
                      <w:b/>
                      <w:szCs w:val="14"/>
                      <w:highlight w:val="green"/>
                    </w:rPr>
                    <w:t>RAN1 #113 Agreement</w:t>
                  </w:r>
                </w:p>
                <w:p w14:paraId="7175174A" w14:textId="77777777" w:rsidR="00FB1908" w:rsidRDefault="00560F09">
                  <w:pPr>
                    <w:snapToGrid w:val="0"/>
                    <w:spacing w:before="0"/>
                    <w:rPr>
                      <w:rFonts w:eastAsia="DengXian"/>
                      <w:szCs w:val="16"/>
                    </w:rPr>
                  </w:pPr>
                  <w:r>
                    <w:rPr>
                      <w:szCs w:val="18"/>
                    </w:rPr>
                    <w:t xml:space="preserve">For NTN-specific PUSCH DMRS bundling, </w:t>
                  </w:r>
                </w:p>
                <w:p w14:paraId="340B5CCE" w14:textId="77777777" w:rsidR="00FB1908" w:rsidRDefault="00560F09">
                  <w:pPr>
                    <w:numPr>
                      <w:ilvl w:val="0"/>
                      <w:numId w:val="20"/>
                    </w:numPr>
                    <w:snapToGrid w:val="0"/>
                    <w:spacing w:before="0" w:after="0" w:line="280" w:lineRule="atLeast"/>
                    <w:ind w:left="720"/>
                    <w:rPr>
                      <w:szCs w:val="16"/>
                    </w:rPr>
                  </w:pPr>
                  <w:r>
                    <w:rPr>
                      <w:rFonts w:eastAsia="DengXian"/>
                      <w:szCs w:val="16"/>
                    </w:rPr>
                    <w:t xml:space="preserve">As </w:t>
                  </w:r>
                  <w:r>
                    <w:rPr>
                      <w:rFonts w:eastAsia="DengXian" w:hint="eastAsia"/>
                      <w:szCs w:val="16"/>
                    </w:rPr>
                    <w:t>U</w:t>
                  </w:r>
                  <w:r>
                    <w:rPr>
                      <w:rFonts w:eastAsia="DengXian"/>
                      <w:szCs w:val="16"/>
                    </w:rPr>
                    <w:t xml:space="preserve">E capability report (in addition to FG 44-2), </w:t>
                  </w:r>
                  <w:r>
                    <w:rPr>
                      <w:szCs w:val="18"/>
                    </w:rPr>
                    <w:t>one or more of the following is down-selected.</w:t>
                  </w:r>
                </w:p>
                <w:p w14:paraId="32F42C78" w14:textId="77777777" w:rsidR="00FB1908" w:rsidRDefault="00560F09">
                  <w:pPr>
                    <w:numPr>
                      <w:ilvl w:val="1"/>
                      <w:numId w:val="20"/>
                    </w:numPr>
                    <w:snapToGrid w:val="0"/>
                    <w:spacing w:before="0" w:after="0" w:line="280" w:lineRule="atLeast"/>
                    <w:ind w:left="1639"/>
                    <w:rPr>
                      <w:szCs w:val="16"/>
                    </w:rPr>
                  </w:pPr>
                  <w:r>
                    <w:rPr>
                      <w:rFonts w:eastAsia="DengXian" w:hint="eastAsia"/>
                      <w:szCs w:val="16"/>
                    </w:rPr>
                    <w:t>O</w:t>
                  </w:r>
                  <w:r>
                    <w:rPr>
                      <w:rFonts w:eastAsia="DengXian"/>
                      <w:szCs w:val="16"/>
                    </w:rPr>
                    <w:t>ption 1a: No new capability except for FG44-2</w:t>
                  </w:r>
                </w:p>
                <w:p w14:paraId="5C5AC511" w14:textId="77777777" w:rsidR="00FB1908" w:rsidRDefault="00560F09">
                  <w:pPr>
                    <w:numPr>
                      <w:ilvl w:val="2"/>
                      <w:numId w:val="20"/>
                    </w:numPr>
                    <w:snapToGrid w:val="0"/>
                    <w:spacing w:before="0" w:after="0" w:line="280" w:lineRule="atLeast"/>
                    <w:ind w:left="2059"/>
                    <w:rPr>
                      <w:szCs w:val="16"/>
                    </w:rPr>
                  </w:pPr>
                  <w:r>
                    <w:rPr>
                      <w:rFonts w:eastAsia="DengXian" w:hint="eastAsia"/>
                      <w:szCs w:val="16"/>
                    </w:rPr>
                    <w:t>N</w:t>
                  </w:r>
                  <w:r>
                    <w:rPr>
                      <w:rFonts w:eastAsia="DengXian"/>
                      <w:szCs w:val="16"/>
                    </w:rPr>
                    <w:t>ote: FG 30-4 is reported [in consideration of pre-compensation to keep phase rotation due to timing drift within the phase difference limit and without taking TA pre-compensation update into account]</w:t>
                  </w:r>
                </w:p>
                <w:p w14:paraId="21471656" w14:textId="77777777" w:rsidR="00FB1908" w:rsidRDefault="00560F09">
                  <w:pPr>
                    <w:numPr>
                      <w:ilvl w:val="1"/>
                      <w:numId w:val="20"/>
                    </w:numPr>
                    <w:snapToGrid w:val="0"/>
                    <w:spacing w:before="0" w:after="0" w:line="280" w:lineRule="atLeast"/>
                    <w:ind w:left="1639"/>
                    <w:rPr>
                      <w:szCs w:val="16"/>
                    </w:rPr>
                  </w:pPr>
                  <w:r>
                    <w:rPr>
                      <w:rFonts w:eastAsia="DengXian" w:hint="eastAsia"/>
                      <w:szCs w:val="16"/>
                    </w:rPr>
                    <w:t>O</w:t>
                  </w:r>
                  <w:r>
                    <w:rPr>
                      <w:rFonts w:eastAsia="DengXian"/>
                      <w:szCs w:val="16"/>
                    </w:rPr>
                    <w:t>ption 1b: Max TDW size when pre-compensation to keep phase rotation due to timing drift within the phase difference limit is performed and without taking TA pre-compensation update into account</w:t>
                  </w:r>
                </w:p>
                <w:p w14:paraId="3F30B011" w14:textId="77777777" w:rsidR="00FB1908" w:rsidRDefault="00560F09">
                  <w:pPr>
                    <w:numPr>
                      <w:ilvl w:val="2"/>
                      <w:numId w:val="20"/>
                    </w:numPr>
                    <w:snapToGrid w:val="0"/>
                    <w:spacing w:before="0" w:after="0" w:line="280" w:lineRule="atLeast"/>
                    <w:ind w:left="2059"/>
                    <w:rPr>
                      <w:szCs w:val="16"/>
                    </w:rPr>
                  </w:pPr>
                  <w:r>
                    <w:rPr>
                      <w:rFonts w:eastAsia="DengXian" w:hint="eastAsia"/>
                      <w:szCs w:val="16"/>
                    </w:rPr>
                    <w:t>N</w:t>
                  </w:r>
                  <w:r>
                    <w:rPr>
                      <w:rFonts w:eastAsia="DengXian"/>
                      <w:szCs w:val="16"/>
                    </w:rPr>
                    <w:t>ote: FG 30-4 is not reported for NTN band</w:t>
                  </w:r>
                </w:p>
                <w:p w14:paraId="49DF5950" w14:textId="77777777" w:rsidR="00FB1908" w:rsidRDefault="00560F09">
                  <w:pPr>
                    <w:numPr>
                      <w:ilvl w:val="1"/>
                      <w:numId w:val="20"/>
                    </w:numPr>
                    <w:snapToGrid w:val="0"/>
                    <w:spacing w:before="0" w:after="0" w:line="280" w:lineRule="atLeast"/>
                    <w:ind w:left="1639"/>
                    <w:rPr>
                      <w:szCs w:val="16"/>
                    </w:rPr>
                  </w:pPr>
                  <w:r>
                    <w:rPr>
                      <w:rFonts w:eastAsia="DengXian" w:hint="eastAsia"/>
                      <w:szCs w:val="16"/>
                    </w:rPr>
                    <w:t>O</w:t>
                  </w:r>
                  <w:r>
                    <w:rPr>
                      <w:rFonts w:eastAsia="DengXian"/>
                      <w:szCs w:val="16"/>
                    </w:rPr>
                    <w:t>ption 1c: Support of antenna switching with DMRS bundling in NTN</w:t>
                  </w:r>
                </w:p>
                <w:p w14:paraId="18722370" w14:textId="77777777" w:rsidR="00FB1908" w:rsidRDefault="00560F09">
                  <w:pPr>
                    <w:numPr>
                      <w:ilvl w:val="1"/>
                      <w:numId w:val="20"/>
                    </w:numPr>
                    <w:snapToGrid w:val="0"/>
                    <w:spacing w:before="0" w:after="0" w:line="280" w:lineRule="atLeast"/>
                    <w:ind w:left="1639"/>
                    <w:rPr>
                      <w:szCs w:val="16"/>
                    </w:rPr>
                  </w:pPr>
                  <w:r>
                    <w:rPr>
                      <w:rFonts w:eastAsia="DengXian" w:hint="eastAsia"/>
                      <w:szCs w:val="16"/>
                    </w:rPr>
                    <w:t>O</w:t>
                  </w:r>
                  <w:r>
                    <w:rPr>
                      <w:rFonts w:eastAsia="DengXian"/>
                      <w:szCs w:val="16"/>
                    </w:rPr>
                    <w:t>ption 1d: Max TDW size per NTN platform (e.g., LEO, MEO, GEO) with taking TA pre-compensation update into account</w:t>
                  </w:r>
                </w:p>
                <w:p w14:paraId="6DC63D33" w14:textId="77777777" w:rsidR="00FB1908" w:rsidRDefault="00560F09">
                  <w:pPr>
                    <w:numPr>
                      <w:ilvl w:val="2"/>
                      <w:numId w:val="20"/>
                    </w:numPr>
                    <w:snapToGrid w:val="0"/>
                    <w:spacing w:before="0" w:after="0" w:line="280" w:lineRule="atLeast"/>
                    <w:ind w:left="2059"/>
                    <w:rPr>
                      <w:szCs w:val="16"/>
                    </w:rPr>
                  </w:pPr>
                  <w:r>
                    <w:rPr>
                      <w:rFonts w:eastAsia="DengXian" w:hint="eastAsia"/>
                      <w:szCs w:val="16"/>
                    </w:rPr>
                    <w:t>F</w:t>
                  </w:r>
                  <w:r>
                    <w:rPr>
                      <w:rFonts w:eastAsia="DengXian"/>
                      <w:szCs w:val="16"/>
                    </w:rPr>
                    <w:t>FS details</w:t>
                  </w:r>
                </w:p>
                <w:p w14:paraId="6926D299" w14:textId="77777777" w:rsidR="00FB1908" w:rsidRDefault="00560F09">
                  <w:pPr>
                    <w:numPr>
                      <w:ilvl w:val="1"/>
                      <w:numId w:val="20"/>
                    </w:numPr>
                    <w:snapToGrid w:val="0"/>
                    <w:spacing w:before="0" w:after="0" w:line="280" w:lineRule="atLeast"/>
                    <w:ind w:left="1639"/>
                    <w:rPr>
                      <w:szCs w:val="16"/>
                    </w:rPr>
                  </w:pPr>
                  <w:r>
                    <w:rPr>
                      <w:rFonts w:eastAsia="DengXian"/>
                      <w:szCs w:val="16"/>
                    </w:rPr>
                    <w:t>Option 1e: Max TDW size per elevation angle with taking TA pre-compensation update into account</w:t>
                  </w:r>
                </w:p>
                <w:p w14:paraId="116A2834" w14:textId="77777777" w:rsidR="00FB1908" w:rsidRDefault="00560F09">
                  <w:pPr>
                    <w:numPr>
                      <w:ilvl w:val="1"/>
                      <w:numId w:val="20"/>
                    </w:numPr>
                    <w:snapToGrid w:val="0"/>
                    <w:spacing w:before="0" w:after="0" w:line="280" w:lineRule="atLeast"/>
                    <w:ind w:left="1639"/>
                    <w:rPr>
                      <w:szCs w:val="16"/>
                    </w:rPr>
                  </w:pPr>
                  <w:r>
                    <w:rPr>
                      <w:rFonts w:eastAsia="DengXian" w:hint="eastAsia"/>
                      <w:szCs w:val="16"/>
                    </w:rPr>
                    <w:t>O</w:t>
                  </w:r>
                  <w:r>
                    <w:rPr>
                      <w:rFonts w:eastAsia="DengXian"/>
                      <w:szCs w:val="16"/>
                    </w:rPr>
                    <w:t>ption 1f: Whether to support actual TDW across pre-compensation segments</w:t>
                  </w:r>
                </w:p>
                <w:p w14:paraId="30950698" w14:textId="77777777" w:rsidR="00FB1908" w:rsidRDefault="00560F09">
                  <w:pPr>
                    <w:numPr>
                      <w:ilvl w:val="2"/>
                      <w:numId w:val="20"/>
                    </w:numPr>
                    <w:snapToGrid w:val="0"/>
                    <w:spacing w:before="0" w:after="0" w:line="280" w:lineRule="atLeast"/>
                    <w:ind w:left="2059"/>
                    <w:rPr>
                      <w:szCs w:val="16"/>
                    </w:rPr>
                  </w:pPr>
                  <w:r>
                    <w:rPr>
                      <w:rFonts w:eastAsia="DengXian"/>
                      <w:szCs w:val="16"/>
                    </w:rPr>
                    <w:t>Segments defined in R17 IoT-NTN is baseline, FFS details</w:t>
                  </w:r>
                </w:p>
                <w:p w14:paraId="602AB56E" w14:textId="77777777" w:rsidR="00FB1908" w:rsidRDefault="00560F09">
                  <w:pPr>
                    <w:numPr>
                      <w:ilvl w:val="1"/>
                      <w:numId w:val="20"/>
                    </w:numPr>
                    <w:snapToGrid w:val="0"/>
                    <w:spacing w:before="0" w:after="0" w:line="280" w:lineRule="atLeast"/>
                    <w:ind w:left="1639"/>
                    <w:rPr>
                      <w:szCs w:val="16"/>
                      <w:highlight w:val="cyan"/>
                    </w:rPr>
                  </w:pPr>
                  <w:r>
                    <w:rPr>
                      <w:rFonts w:eastAsia="DengXian" w:hint="eastAsia"/>
                      <w:szCs w:val="16"/>
                      <w:highlight w:val="cyan"/>
                    </w:rPr>
                    <w:t>O</w:t>
                  </w:r>
                  <w:r>
                    <w:rPr>
                      <w:rFonts w:eastAsia="DengXian"/>
                      <w:szCs w:val="16"/>
                      <w:highlight w:val="cyan"/>
                    </w:rPr>
                    <w:t>ption 1g: Whether to support TA pre-compensation update within an actual TDW that does not violate the phase difference limit</w:t>
                  </w:r>
                </w:p>
                <w:p w14:paraId="617F3059" w14:textId="77777777" w:rsidR="00FB1908" w:rsidRDefault="00560F09">
                  <w:pPr>
                    <w:numPr>
                      <w:ilvl w:val="0"/>
                      <w:numId w:val="20"/>
                    </w:numPr>
                    <w:snapToGrid w:val="0"/>
                    <w:spacing w:before="0" w:after="0" w:line="280" w:lineRule="atLeast"/>
                    <w:ind w:left="720"/>
                    <w:rPr>
                      <w:szCs w:val="16"/>
                    </w:rPr>
                  </w:pPr>
                  <w:r>
                    <w:rPr>
                      <w:rFonts w:eastAsia="DengXian"/>
                      <w:szCs w:val="16"/>
                    </w:rPr>
                    <w:t xml:space="preserve">As </w:t>
                  </w:r>
                  <w:r>
                    <w:rPr>
                      <w:rFonts w:eastAsia="DengXian" w:hint="eastAsia"/>
                      <w:szCs w:val="16"/>
                    </w:rPr>
                    <w:t>U</w:t>
                  </w:r>
                  <w:r>
                    <w:rPr>
                      <w:rFonts w:eastAsia="DengXian"/>
                      <w:szCs w:val="16"/>
                    </w:rPr>
                    <w:t xml:space="preserve">E assistance information (i.e., report by signaling other than UE capability report (FFS details)), </w:t>
                  </w:r>
                  <w:r>
                    <w:rPr>
                      <w:szCs w:val="18"/>
                    </w:rPr>
                    <w:t>one or more of the following is down-selected.</w:t>
                  </w:r>
                </w:p>
                <w:p w14:paraId="676EBC0B" w14:textId="77777777" w:rsidR="00FB1908" w:rsidRDefault="00560F09">
                  <w:pPr>
                    <w:numPr>
                      <w:ilvl w:val="1"/>
                      <w:numId w:val="20"/>
                    </w:numPr>
                    <w:snapToGrid w:val="0"/>
                    <w:spacing w:before="0" w:after="0" w:line="280" w:lineRule="atLeast"/>
                    <w:ind w:left="1639"/>
                    <w:rPr>
                      <w:szCs w:val="16"/>
                    </w:rPr>
                  </w:pPr>
                  <w:r>
                    <w:rPr>
                      <w:rFonts w:eastAsia="DengXian" w:hint="eastAsia"/>
                      <w:szCs w:val="16"/>
                    </w:rPr>
                    <w:t>O</w:t>
                  </w:r>
                  <w:r>
                    <w:rPr>
                      <w:rFonts w:eastAsia="DengXian"/>
                      <w:szCs w:val="16"/>
                    </w:rPr>
                    <w:t>ption 2a: No assistance information</w:t>
                  </w:r>
                </w:p>
                <w:p w14:paraId="1E30D98D" w14:textId="77777777" w:rsidR="00FB1908" w:rsidRDefault="00560F09">
                  <w:pPr>
                    <w:numPr>
                      <w:ilvl w:val="1"/>
                      <w:numId w:val="20"/>
                    </w:numPr>
                    <w:snapToGrid w:val="0"/>
                    <w:spacing w:before="0" w:after="0" w:line="280" w:lineRule="atLeast"/>
                    <w:ind w:left="1639"/>
                    <w:rPr>
                      <w:szCs w:val="16"/>
                    </w:rPr>
                  </w:pPr>
                  <w:r>
                    <w:rPr>
                      <w:rFonts w:eastAsia="DengXian" w:hint="eastAsia"/>
                      <w:szCs w:val="16"/>
                    </w:rPr>
                    <w:t>O</w:t>
                  </w:r>
                  <w:r>
                    <w:rPr>
                      <w:rFonts w:eastAsia="DengXian"/>
                      <w:szCs w:val="16"/>
                    </w:rPr>
                    <w:t>ption 2b: Max TDW size based on reporting timing</w:t>
                  </w:r>
                </w:p>
                <w:p w14:paraId="5316AABF" w14:textId="77777777" w:rsidR="00FB1908" w:rsidRDefault="00560F09">
                  <w:pPr>
                    <w:numPr>
                      <w:ilvl w:val="2"/>
                      <w:numId w:val="20"/>
                    </w:numPr>
                    <w:snapToGrid w:val="0"/>
                    <w:spacing w:before="0" w:after="0" w:line="280" w:lineRule="atLeast"/>
                    <w:ind w:left="2059"/>
                    <w:rPr>
                      <w:szCs w:val="16"/>
                    </w:rPr>
                  </w:pPr>
                  <w:r>
                    <w:rPr>
                      <w:rFonts w:eastAsia="DengXian" w:hint="eastAsia"/>
                      <w:szCs w:val="16"/>
                    </w:rPr>
                    <w:t>FFS</w:t>
                  </w:r>
                  <w:r>
                    <w:rPr>
                      <w:rFonts w:eastAsia="DengXian"/>
                      <w:szCs w:val="16"/>
                    </w:rPr>
                    <w:t xml:space="preserve"> which timing is referred</w:t>
                  </w:r>
                </w:p>
                <w:p w14:paraId="27A147E4" w14:textId="77777777" w:rsidR="00FB1908" w:rsidRDefault="00560F09">
                  <w:pPr>
                    <w:numPr>
                      <w:ilvl w:val="1"/>
                      <w:numId w:val="20"/>
                    </w:numPr>
                    <w:snapToGrid w:val="0"/>
                    <w:spacing w:before="0" w:after="0" w:line="280" w:lineRule="atLeast"/>
                    <w:ind w:left="1639"/>
                    <w:rPr>
                      <w:szCs w:val="16"/>
                    </w:rPr>
                  </w:pPr>
                  <w:r>
                    <w:rPr>
                      <w:rFonts w:eastAsia="DengXian" w:hint="eastAsia"/>
                      <w:szCs w:val="16"/>
                    </w:rPr>
                    <w:t>O</w:t>
                  </w:r>
                  <w:r>
                    <w:rPr>
                      <w:rFonts w:eastAsia="DengXian"/>
                      <w:szCs w:val="16"/>
                    </w:rPr>
                    <w:t>ption 2c: TA adjustment timing</w:t>
                  </w:r>
                </w:p>
                <w:p w14:paraId="714FBBE2" w14:textId="77777777" w:rsidR="00FB1908" w:rsidRDefault="00560F09">
                  <w:pPr>
                    <w:numPr>
                      <w:ilvl w:val="1"/>
                      <w:numId w:val="20"/>
                    </w:numPr>
                    <w:snapToGrid w:val="0"/>
                    <w:spacing w:before="0" w:after="0" w:line="280" w:lineRule="atLeast"/>
                    <w:ind w:left="1639"/>
                    <w:rPr>
                      <w:szCs w:val="16"/>
                    </w:rPr>
                  </w:pPr>
                  <w:r>
                    <w:rPr>
                      <w:rFonts w:eastAsia="DengXian" w:hint="eastAsia"/>
                      <w:szCs w:val="16"/>
                    </w:rPr>
                    <w:t>O</w:t>
                  </w:r>
                  <w:r>
                    <w:rPr>
                      <w:rFonts w:eastAsia="DengXian"/>
                      <w:szCs w:val="16"/>
                    </w:rPr>
                    <w:t>ption 2d: Antenna switching interval</w:t>
                  </w:r>
                </w:p>
                <w:p w14:paraId="1AE7C6F0" w14:textId="77777777" w:rsidR="00FB1908" w:rsidRDefault="00FB1908">
                  <w:pPr>
                    <w:snapToGrid w:val="0"/>
                    <w:spacing w:before="0"/>
                    <w:rPr>
                      <w:rFonts w:eastAsia="DengXian"/>
                      <w:szCs w:val="16"/>
                    </w:rPr>
                  </w:pPr>
                </w:p>
                <w:p w14:paraId="48C7A626" w14:textId="77777777" w:rsidR="00FB1908" w:rsidRDefault="00560F09">
                  <w:pPr>
                    <w:spacing w:before="0"/>
                    <w:rPr>
                      <w:b/>
                    </w:rPr>
                  </w:pPr>
                  <w:r>
                    <w:rPr>
                      <w:b/>
                      <w:highlight w:val="green"/>
                    </w:rPr>
                    <w:t>RAN1 #114 Agreement</w:t>
                  </w:r>
                </w:p>
                <w:p w14:paraId="2E3DEC27" w14:textId="77777777" w:rsidR="00FB1908" w:rsidRDefault="00560F09">
                  <w:pPr>
                    <w:snapToGrid w:val="0"/>
                    <w:spacing w:before="0"/>
                    <w:rPr>
                      <w:rFonts w:eastAsia="DengXian"/>
                    </w:rPr>
                  </w:pPr>
                  <w:r>
                    <w:t>For NTN-specific PUSCH DMRS bundling,</w:t>
                  </w:r>
                </w:p>
                <w:p w14:paraId="189960AC" w14:textId="77777777" w:rsidR="00FB1908" w:rsidRDefault="00560F09">
                  <w:pPr>
                    <w:numPr>
                      <w:ilvl w:val="0"/>
                      <w:numId w:val="20"/>
                    </w:numPr>
                    <w:snapToGrid w:val="0"/>
                    <w:spacing w:before="0" w:after="0" w:line="280" w:lineRule="atLeast"/>
                    <w:ind w:left="720"/>
                  </w:pPr>
                  <w:r>
                    <w:rPr>
                      <w:rFonts w:eastAsia="DengXian"/>
                    </w:rPr>
                    <w:lastRenderedPageBreak/>
                    <w:t>As UE capability report,</w:t>
                  </w:r>
                </w:p>
                <w:p w14:paraId="4F1E6B6B" w14:textId="77777777" w:rsidR="00FB1908" w:rsidRDefault="00560F09">
                  <w:pPr>
                    <w:numPr>
                      <w:ilvl w:val="1"/>
                      <w:numId w:val="20"/>
                    </w:numPr>
                    <w:snapToGrid w:val="0"/>
                    <w:spacing w:before="0" w:after="0" w:line="280" w:lineRule="atLeast"/>
                    <w:ind w:left="1639"/>
                  </w:pPr>
                  <w:r>
                    <w:rPr>
                      <w:rFonts w:eastAsia="DengXian"/>
                    </w:rPr>
                    <w:t>UE reports the max TDW size it can support by fulfilling the phase difference limit requirement.</w:t>
                  </w:r>
                </w:p>
                <w:p w14:paraId="5D0BC5E8" w14:textId="77777777" w:rsidR="00FB1908" w:rsidRDefault="00560F09">
                  <w:pPr>
                    <w:numPr>
                      <w:ilvl w:val="2"/>
                      <w:numId w:val="20"/>
                    </w:numPr>
                    <w:snapToGrid w:val="0"/>
                    <w:spacing w:before="0" w:after="0" w:line="280" w:lineRule="atLeast"/>
                    <w:ind w:left="2059"/>
                  </w:pPr>
                  <w:r>
                    <w:rPr>
                      <w:rFonts w:eastAsia="DengXian"/>
                    </w:rPr>
                    <w:t>Note: phase difference limit requirement is assumed to be at gNB receiver from RAN1 perspective.</w:t>
                  </w:r>
                </w:p>
                <w:p w14:paraId="27B42D8C" w14:textId="77777777" w:rsidR="00FB1908" w:rsidRDefault="00560F09">
                  <w:pPr>
                    <w:numPr>
                      <w:ilvl w:val="2"/>
                      <w:numId w:val="20"/>
                    </w:numPr>
                    <w:snapToGrid w:val="0"/>
                    <w:spacing w:before="0" w:after="0" w:line="280" w:lineRule="atLeast"/>
                    <w:ind w:left="2059"/>
                  </w:pPr>
                  <w:r>
                    <w:rPr>
                      <w:rFonts w:eastAsia="DengXian"/>
                    </w:rPr>
                    <w:t>Details, e.g., whether FG 30-4 is used without new FG or new FG is introduced, is discussed in UE feature session.</w:t>
                  </w:r>
                </w:p>
                <w:p w14:paraId="46442CA6" w14:textId="77777777" w:rsidR="00FB1908" w:rsidRDefault="00560F09">
                  <w:pPr>
                    <w:numPr>
                      <w:ilvl w:val="1"/>
                      <w:numId w:val="20"/>
                    </w:numPr>
                    <w:snapToGrid w:val="0"/>
                    <w:spacing w:before="0" w:after="0" w:line="280" w:lineRule="atLeast"/>
                    <w:ind w:left="1639"/>
                  </w:pPr>
                  <w:r>
                    <w:rPr>
                      <w:rFonts w:eastAsia="DengXian"/>
                    </w:rPr>
                    <w:t>No consensus on whether to support Option 1d/1e/1f/1g.</w:t>
                  </w:r>
                </w:p>
              </w:tc>
            </w:tr>
          </w:tbl>
          <w:p w14:paraId="66CCCAF2" w14:textId="77777777" w:rsidR="00FB1908" w:rsidRDefault="00FB1908">
            <w:pPr>
              <w:rPr>
                <w:color w:val="000000"/>
              </w:rPr>
            </w:pPr>
          </w:p>
          <w:p w14:paraId="59929542" w14:textId="77777777" w:rsidR="00FB1908" w:rsidRDefault="00560F09">
            <w:pPr>
              <w:rPr>
                <w:color w:val="000000"/>
              </w:rPr>
            </w:pPr>
            <w:r>
              <w:rPr>
                <w:color w:val="000000"/>
              </w:rPr>
              <w:t xml:space="preserve">Basically, there is no consensus on UE capability report of whether to support TA pre-compensation updated within an actual TDW if it causes phase discontinuity that may violate the phase difference limit (i.e., UE capability report of </w:t>
            </w:r>
            <w:r>
              <w:rPr>
                <w:color w:val="000000"/>
                <w:highlight w:val="cyan"/>
              </w:rPr>
              <w:t>Option 1g</w:t>
            </w:r>
            <w:r>
              <w:rPr>
                <w:color w:val="000000"/>
              </w:rPr>
              <w:t xml:space="preserve">). Hence, we have the following proposal. </w:t>
            </w:r>
          </w:p>
          <w:p w14:paraId="6774DBAB" w14:textId="77777777" w:rsidR="00FB1908" w:rsidRDefault="00FB1908">
            <w:pPr>
              <w:rPr>
                <w:color w:val="000000"/>
              </w:rPr>
            </w:pPr>
          </w:p>
          <w:p w14:paraId="091C0F08" w14:textId="77777777" w:rsidR="00FB1908" w:rsidRDefault="00560F09">
            <w:pPr>
              <w:rPr>
                <w:i/>
                <w:iCs/>
              </w:rPr>
            </w:pPr>
            <w:r>
              <w:rPr>
                <w:b/>
                <w:bCs/>
                <w:i/>
                <w:iCs/>
                <w:u w:val="single"/>
              </w:rPr>
              <w:t>Proposal 1:</w:t>
            </w:r>
            <w:r>
              <w:t xml:space="preserve"> </w:t>
            </w:r>
            <w:r>
              <w:rPr>
                <w:i/>
                <w:iCs/>
              </w:rPr>
              <w:t>In FG 44-2, do not include the following component:</w:t>
            </w:r>
          </w:p>
          <w:p w14:paraId="14796C91" w14:textId="77777777" w:rsidR="00FB1908" w:rsidRDefault="00560F09">
            <w:pPr>
              <w:pStyle w:val="ListParagraph"/>
              <w:numPr>
                <w:ilvl w:val="0"/>
                <w:numId w:val="25"/>
              </w:numPr>
              <w:spacing w:before="0" w:after="0" w:line="240" w:lineRule="auto"/>
              <w:contextualSpacing w:val="0"/>
              <w:rPr>
                <w:b/>
                <w:bCs/>
                <w:color w:val="000000"/>
              </w:rPr>
            </w:pPr>
            <w:r>
              <w:rPr>
                <w:i/>
                <w:iCs/>
              </w:rPr>
              <w:t>Support not to perform TA pre-compensation update within an actual TDW if it causes phase discontinuity that may violate the phase difference limit.</w:t>
            </w:r>
          </w:p>
          <w:p w14:paraId="1146B52B" w14:textId="77777777" w:rsidR="00FB1908" w:rsidRDefault="00FB1908">
            <w:pPr>
              <w:spacing w:beforeLines="50" w:before="120"/>
              <w:jc w:val="left"/>
              <w:rPr>
                <w:rFonts w:ascii="Calibri" w:hAnsi="Calibri" w:cs="Calibri"/>
                <w:color w:val="000000"/>
              </w:rPr>
            </w:pPr>
          </w:p>
        </w:tc>
      </w:tr>
      <w:tr w:rsidR="00FB1908" w14:paraId="5D29401C" w14:textId="77777777">
        <w:tc>
          <w:tcPr>
            <w:tcW w:w="1815" w:type="dxa"/>
            <w:tcBorders>
              <w:top w:val="single" w:sz="4" w:space="0" w:color="auto"/>
              <w:left w:val="single" w:sz="4" w:space="0" w:color="auto"/>
              <w:bottom w:val="single" w:sz="4" w:space="0" w:color="auto"/>
              <w:right w:val="single" w:sz="4" w:space="0" w:color="auto"/>
            </w:tcBorders>
          </w:tcPr>
          <w:p w14:paraId="1A76BE6D" w14:textId="77777777" w:rsidR="00FB1908" w:rsidRDefault="00560F09">
            <w:pPr>
              <w:jc w:val="left"/>
              <w:rPr>
                <w:rFonts w:ascii="Calibri" w:hAnsi="Calibri" w:cs="Calibri"/>
                <w:color w:val="000000"/>
              </w:rPr>
            </w:pPr>
            <w:r>
              <w:rPr>
                <w:rFonts w:cs="Arial"/>
                <w:sz w:val="16"/>
                <w:szCs w:val="16"/>
              </w:rPr>
              <w:lastRenderedPageBreak/>
              <w:t xml:space="preserve">Beijing Xiaomi Mobile Software </w:t>
            </w:r>
            <w:r>
              <w:rPr>
                <w:rFonts w:cs="Arial"/>
                <w:sz w:val="16"/>
                <w:szCs w:val="16"/>
              </w:rPr>
              <w:fldChar w:fldCharType="begin"/>
            </w:r>
            <w:r>
              <w:rPr>
                <w:rFonts w:cs="Arial"/>
                <w:sz w:val="16"/>
                <w:szCs w:val="16"/>
              </w:rPr>
              <w:instrText xml:space="preserve"> REF _Ref150332281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74142B" w14:textId="77777777" w:rsidR="00FB1908" w:rsidRDefault="00560F09">
            <w:r>
              <w:rPr>
                <w:rFonts w:eastAsiaTheme="minorEastAsia"/>
                <w:bCs/>
                <w:lang w:eastAsia="zh-CN"/>
              </w:rPr>
              <w:t>From our understanding, a new FG, e.g., FG 44-2a should be introduced for TDW size indication in addition to FG 30-4 and FG 44-2. From UE capability respective, the DMRS bundling in NTN requires UE to preform phase pre-compensation in addition to keep</w:t>
            </w:r>
            <w:r>
              <w:t xml:space="preserve"> </w:t>
            </w:r>
            <w:r>
              <w:rPr>
                <w:rFonts w:eastAsiaTheme="minorEastAsia"/>
                <w:bCs/>
                <w:lang w:eastAsia="zh-CN"/>
              </w:rPr>
              <w:t xml:space="preserve">phase continuity and power consistency.  It is not reasonable to use single FG to report two different UE capabilities. </w:t>
            </w:r>
            <w:r>
              <w:t>TN and NTN integration is an important trend, in case of NTN cell and TN cell providing service at the same time, a single TDW size is not enough as the TDW size for NTN and TN would be different, considering that UE needs to perform phase rotation compensation in NTN. And the candidate values for the maximum duration for FDD are {4, 8, 16, 32} in TN. Considering UE needs to perform phase rotation compensation, different candidate values for the maximum duration in NTN may needed.</w:t>
            </w:r>
          </w:p>
          <w:p w14:paraId="783694C7" w14:textId="77777777" w:rsidR="00FB1908" w:rsidRDefault="00560F09">
            <w:pPr>
              <w:spacing w:before="120" w:line="240" w:lineRule="auto"/>
              <w:rPr>
                <w:rFonts w:eastAsiaTheme="minorEastAsia"/>
                <w:bCs/>
                <w:lang w:eastAsia="zh-CN"/>
              </w:rPr>
            </w:pPr>
            <w:r>
              <w:rPr>
                <w:rFonts w:eastAsiaTheme="minorEastAsia"/>
                <w:bCs/>
                <w:lang w:eastAsia="zh-CN"/>
              </w:rPr>
              <w:t>The component 2 is not clear on the UE behavior of phase pre-compensation, e.g., whether UE pre-compensate both feeder link and access link or access link only. It is noted in the following agreement [2] that phase difference limit requirement is assumed to be at gNB receiver from RAN1 perspective. Therefore, it is suggested to update component 2 as Support of pre-compensation to keep phase rotation due to timing drift within the phase difference limit at the uplink time synchronization reference point.</w:t>
            </w:r>
          </w:p>
          <w:tbl>
            <w:tblPr>
              <w:tblStyle w:val="TableGrid"/>
              <w:tblW w:w="0" w:type="auto"/>
              <w:tblLook w:val="04A0" w:firstRow="1" w:lastRow="0" w:firstColumn="1" w:lastColumn="0" w:noHBand="0" w:noVBand="1"/>
            </w:tblPr>
            <w:tblGrid>
              <w:gridCol w:w="12570"/>
            </w:tblGrid>
            <w:tr w:rsidR="00FB1908" w14:paraId="7B9159B6" w14:textId="77777777">
              <w:tc>
                <w:tcPr>
                  <w:tcW w:w="0" w:type="auto"/>
                </w:tcPr>
                <w:p w14:paraId="60F68A5B" w14:textId="77777777" w:rsidR="00FB1908" w:rsidRDefault="00560F09">
                  <w:pPr>
                    <w:rPr>
                      <w:rFonts w:eastAsiaTheme="minorEastAsia"/>
                      <w:b/>
                      <w:bCs/>
                      <w:lang w:eastAsia="zh-CN"/>
                    </w:rPr>
                  </w:pPr>
                  <w:r>
                    <w:rPr>
                      <w:rFonts w:eastAsiaTheme="minorEastAsia"/>
                      <w:b/>
                      <w:bCs/>
                      <w:highlight w:val="green"/>
                      <w:lang w:eastAsia="zh-CN"/>
                    </w:rPr>
                    <w:t>Agreement</w:t>
                  </w:r>
                  <w:r>
                    <w:rPr>
                      <w:rFonts w:eastAsiaTheme="minorEastAsia"/>
                      <w:b/>
                      <w:bCs/>
                      <w:lang w:eastAsia="zh-CN"/>
                    </w:rPr>
                    <w:t xml:space="preserve"> [2]</w:t>
                  </w:r>
                </w:p>
                <w:p w14:paraId="6D26ACD5" w14:textId="77777777" w:rsidR="00FB1908" w:rsidRDefault="00560F09">
                  <w:pPr>
                    <w:rPr>
                      <w:rFonts w:eastAsiaTheme="minorEastAsia"/>
                      <w:bCs/>
                      <w:lang w:eastAsia="zh-CN"/>
                    </w:rPr>
                  </w:pPr>
                  <w:r>
                    <w:rPr>
                      <w:rFonts w:eastAsiaTheme="minorEastAsia"/>
                      <w:bCs/>
                      <w:lang w:eastAsia="zh-CN"/>
                    </w:rPr>
                    <w:t>For NTN-specific PUSCH DMRS bundling,</w:t>
                  </w:r>
                </w:p>
                <w:p w14:paraId="7FC1572B" w14:textId="77777777" w:rsidR="00FB1908" w:rsidRDefault="00560F09">
                  <w:pPr>
                    <w:numPr>
                      <w:ilvl w:val="0"/>
                      <w:numId w:val="26"/>
                    </w:numPr>
                    <w:overflowPunct w:val="0"/>
                    <w:autoSpaceDE w:val="0"/>
                    <w:autoSpaceDN w:val="0"/>
                    <w:adjustRightInd w:val="0"/>
                    <w:spacing w:after="60" w:line="288" w:lineRule="auto"/>
                    <w:textAlignment w:val="baseline"/>
                    <w:rPr>
                      <w:rFonts w:eastAsiaTheme="minorEastAsia"/>
                      <w:bCs/>
                      <w:lang w:eastAsia="zh-CN"/>
                    </w:rPr>
                  </w:pPr>
                  <w:r>
                    <w:rPr>
                      <w:rFonts w:eastAsiaTheme="minorEastAsia"/>
                      <w:bCs/>
                      <w:lang w:eastAsia="zh-CN"/>
                    </w:rPr>
                    <w:t>As UE capability report,</w:t>
                  </w:r>
                </w:p>
                <w:p w14:paraId="373A0D20" w14:textId="77777777" w:rsidR="00FB1908" w:rsidRDefault="00560F09">
                  <w:pPr>
                    <w:numPr>
                      <w:ilvl w:val="1"/>
                      <w:numId w:val="26"/>
                    </w:numPr>
                    <w:overflowPunct w:val="0"/>
                    <w:autoSpaceDE w:val="0"/>
                    <w:autoSpaceDN w:val="0"/>
                    <w:adjustRightInd w:val="0"/>
                    <w:spacing w:after="60" w:line="288" w:lineRule="auto"/>
                    <w:textAlignment w:val="baseline"/>
                    <w:rPr>
                      <w:rFonts w:eastAsiaTheme="minorEastAsia"/>
                      <w:bCs/>
                      <w:lang w:eastAsia="zh-CN"/>
                    </w:rPr>
                  </w:pPr>
                  <w:r>
                    <w:rPr>
                      <w:rFonts w:eastAsiaTheme="minorEastAsia"/>
                      <w:bCs/>
                      <w:lang w:eastAsia="zh-CN"/>
                    </w:rPr>
                    <w:t>UE reports the max TDW size it can support by fulfilling the phase difference limit requirement.</w:t>
                  </w:r>
                </w:p>
                <w:p w14:paraId="49164BE2" w14:textId="77777777" w:rsidR="00FB1908" w:rsidRDefault="00560F09">
                  <w:pPr>
                    <w:numPr>
                      <w:ilvl w:val="2"/>
                      <w:numId w:val="26"/>
                    </w:numPr>
                    <w:overflowPunct w:val="0"/>
                    <w:autoSpaceDE w:val="0"/>
                    <w:autoSpaceDN w:val="0"/>
                    <w:adjustRightInd w:val="0"/>
                    <w:spacing w:after="60" w:line="288" w:lineRule="auto"/>
                    <w:textAlignment w:val="baseline"/>
                    <w:rPr>
                      <w:rFonts w:eastAsiaTheme="minorEastAsia"/>
                      <w:bCs/>
                      <w:lang w:eastAsia="zh-CN"/>
                    </w:rPr>
                  </w:pPr>
                  <w:r>
                    <w:rPr>
                      <w:rFonts w:eastAsiaTheme="minorEastAsia"/>
                      <w:bCs/>
                      <w:lang w:eastAsia="zh-CN"/>
                    </w:rPr>
                    <w:t>Note: phase difference limit requirement is assumed to be at gNB receiver from RAN1 perspective.</w:t>
                  </w:r>
                </w:p>
                <w:p w14:paraId="7769ECF9" w14:textId="77777777" w:rsidR="00FB1908" w:rsidRDefault="00560F09">
                  <w:pPr>
                    <w:numPr>
                      <w:ilvl w:val="2"/>
                      <w:numId w:val="26"/>
                    </w:numPr>
                    <w:overflowPunct w:val="0"/>
                    <w:autoSpaceDE w:val="0"/>
                    <w:autoSpaceDN w:val="0"/>
                    <w:adjustRightInd w:val="0"/>
                    <w:spacing w:after="60" w:line="288" w:lineRule="auto"/>
                    <w:textAlignment w:val="baseline"/>
                    <w:rPr>
                      <w:rFonts w:eastAsiaTheme="minorEastAsia"/>
                      <w:bCs/>
                      <w:lang w:eastAsia="zh-CN"/>
                    </w:rPr>
                  </w:pPr>
                  <w:r>
                    <w:rPr>
                      <w:rFonts w:eastAsiaTheme="minorEastAsia"/>
                      <w:bCs/>
                      <w:lang w:eastAsia="zh-CN"/>
                    </w:rPr>
                    <w:t>Details, e.g., whether FG 30-4 is used without new FG or new FG is introduced, is discussed in UE feature session.</w:t>
                  </w:r>
                </w:p>
                <w:p w14:paraId="35B4FE6D" w14:textId="77777777" w:rsidR="00FB1908" w:rsidRDefault="00560F09">
                  <w:pPr>
                    <w:numPr>
                      <w:ilvl w:val="1"/>
                      <w:numId w:val="26"/>
                    </w:numPr>
                    <w:overflowPunct w:val="0"/>
                    <w:autoSpaceDE w:val="0"/>
                    <w:autoSpaceDN w:val="0"/>
                    <w:adjustRightInd w:val="0"/>
                    <w:spacing w:after="60" w:line="288" w:lineRule="auto"/>
                    <w:textAlignment w:val="baseline"/>
                    <w:rPr>
                      <w:rFonts w:eastAsiaTheme="minorEastAsia"/>
                      <w:bCs/>
                      <w:lang w:eastAsia="zh-CN"/>
                    </w:rPr>
                  </w:pPr>
                  <w:r>
                    <w:rPr>
                      <w:rFonts w:eastAsiaTheme="minorEastAsia"/>
                      <w:bCs/>
                      <w:lang w:eastAsia="zh-CN"/>
                    </w:rPr>
                    <w:t>No consensus on whether to support Option 1d/1e/1f/1g.</w:t>
                  </w:r>
                </w:p>
              </w:tc>
            </w:tr>
          </w:tbl>
          <w:p w14:paraId="122B8B37" w14:textId="77777777" w:rsidR="00FB1908" w:rsidRDefault="00560F09">
            <w:pPr>
              <w:spacing w:before="120" w:line="240" w:lineRule="auto"/>
              <w:rPr>
                <w:rFonts w:ascii="Times" w:eastAsia="SimSun" w:hAnsi="Times"/>
                <w:szCs w:val="24"/>
              </w:rPr>
            </w:pPr>
            <w:r>
              <w:rPr>
                <w:rFonts w:eastAsiaTheme="minorEastAsia"/>
                <w:bCs/>
                <w:lang w:eastAsia="zh-CN"/>
              </w:rPr>
              <w:t xml:space="preserve">For component 3, </w:t>
            </w:r>
            <w:r>
              <w:rPr>
                <w:rFonts w:eastAsia="Calibri"/>
              </w:rPr>
              <w:t>the TA update will cause phase change and may break the phase continuity. Based on the working assumption achieved in RAN1#112</w:t>
            </w:r>
            <w:proofErr w:type="gramStart"/>
            <w:r>
              <w:rPr>
                <w:rFonts w:eastAsia="Calibri"/>
              </w:rPr>
              <w:t>bis[</w:t>
            </w:r>
            <w:proofErr w:type="gramEnd"/>
            <w:r>
              <w:rPr>
                <w:rFonts w:eastAsia="Calibri"/>
              </w:rPr>
              <w:t>3], the UE shall not perform TA pre-compensation update within an actual TDW if it cause phase</w:t>
            </w:r>
            <w:r>
              <w:rPr>
                <w:rFonts w:ascii="Times" w:eastAsia="Batang" w:hAnsi="Times"/>
                <w:szCs w:val="18"/>
              </w:rPr>
              <w:t xml:space="preserve"> discontinuity that may violate the p</w:t>
            </w:r>
            <w:r>
              <w:rPr>
                <w:rFonts w:ascii="Times" w:eastAsia="SimSun" w:hAnsi="Times"/>
                <w:szCs w:val="24"/>
              </w:rPr>
              <w:t xml:space="preserve">hase difference limit. </w:t>
            </w:r>
            <w:r>
              <w:rPr>
                <w:rFonts w:ascii="Times" w:eastAsia="SimSun" w:hAnsi="Times"/>
                <w:szCs w:val="24"/>
                <w:lang w:eastAsia="zh-CN"/>
              </w:rPr>
              <w:t xml:space="preserve">This UE </w:t>
            </w:r>
            <w:proofErr w:type="spellStart"/>
            <w:r>
              <w:rPr>
                <w:rFonts w:ascii="Times" w:eastAsia="SimSun" w:hAnsi="Times"/>
                <w:szCs w:val="24"/>
                <w:lang w:eastAsia="zh-CN"/>
              </w:rPr>
              <w:t>behaviour</w:t>
            </w:r>
            <w:proofErr w:type="spellEnd"/>
            <w:r>
              <w:rPr>
                <w:rFonts w:ascii="Times" w:eastAsia="SimSun" w:hAnsi="Times"/>
                <w:szCs w:val="24"/>
                <w:lang w:eastAsia="zh-CN"/>
              </w:rPr>
              <w:t xml:space="preserve"> clarification on TA compensation update should be captured somewhere in the spec. by either RAN1 or RAN4. However, it is improper to capture it here in the UE capability by saying that UE support not to perform TA pre-compensation update within an actual </w:t>
            </w:r>
            <w:proofErr w:type="gramStart"/>
            <w:r>
              <w:rPr>
                <w:rFonts w:ascii="Times" w:eastAsia="SimSun" w:hAnsi="Times"/>
                <w:szCs w:val="24"/>
                <w:lang w:eastAsia="zh-CN"/>
              </w:rPr>
              <w:t>TDW</w:t>
            </w:r>
            <w:r>
              <w:rPr>
                <w:rFonts w:ascii="Times" w:eastAsia="SimSun" w:hAnsi="Times"/>
                <w:szCs w:val="24"/>
              </w:rPr>
              <w:t>,  as</w:t>
            </w:r>
            <w:proofErr w:type="gramEnd"/>
            <w:r>
              <w:rPr>
                <w:rFonts w:ascii="Times" w:eastAsia="SimSun" w:hAnsi="Times"/>
                <w:szCs w:val="24"/>
              </w:rPr>
              <w:t xml:space="preserve"> UE capability indicate what UE is capable to do. Therefore, we suggest to delete the component 3 in FG 44-2, and clarify the UE </w:t>
            </w:r>
            <w:proofErr w:type="spellStart"/>
            <w:r>
              <w:rPr>
                <w:rFonts w:ascii="Times" w:eastAsia="SimSun" w:hAnsi="Times"/>
                <w:szCs w:val="24"/>
              </w:rPr>
              <w:t>behaviour</w:t>
            </w:r>
            <w:proofErr w:type="spellEnd"/>
            <w:r>
              <w:rPr>
                <w:rFonts w:ascii="Times" w:eastAsia="SimSun" w:hAnsi="Times"/>
                <w:szCs w:val="24"/>
              </w:rPr>
              <w:t xml:space="preserve"> on TA compensation update within actual TDW in TS 38.213.</w:t>
            </w:r>
          </w:p>
          <w:tbl>
            <w:tblPr>
              <w:tblStyle w:val="TableGrid"/>
              <w:tblW w:w="0" w:type="auto"/>
              <w:tblLook w:val="04A0" w:firstRow="1" w:lastRow="0" w:firstColumn="1" w:lastColumn="0" w:noHBand="0" w:noVBand="1"/>
            </w:tblPr>
            <w:tblGrid>
              <w:gridCol w:w="20227"/>
            </w:tblGrid>
            <w:tr w:rsidR="00FB1908" w14:paraId="0D47FEAB" w14:textId="77777777">
              <w:tc>
                <w:tcPr>
                  <w:tcW w:w="0" w:type="auto"/>
                </w:tcPr>
                <w:p w14:paraId="2B886644" w14:textId="77777777" w:rsidR="00FB1908" w:rsidRDefault="00560F09">
                  <w:pPr>
                    <w:tabs>
                      <w:tab w:val="left" w:pos="1064"/>
                    </w:tabs>
                    <w:rPr>
                      <w:rFonts w:ascii="Times" w:eastAsia="Batang" w:hAnsi="Times"/>
                      <w:b/>
                      <w:szCs w:val="24"/>
                    </w:rPr>
                  </w:pPr>
                  <w:r>
                    <w:rPr>
                      <w:rFonts w:ascii="Times" w:eastAsia="Batang" w:hAnsi="Times"/>
                      <w:b/>
                      <w:szCs w:val="24"/>
                      <w:highlight w:val="darkYellow"/>
                    </w:rPr>
                    <w:t>W</w:t>
                  </w:r>
                  <w:r>
                    <w:rPr>
                      <w:rFonts w:ascii="Times" w:eastAsia="Batang" w:hAnsi="Times" w:hint="eastAsia"/>
                      <w:b/>
                      <w:szCs w:val="24"/>
                      <w:highlight w:val="darkYellow"/>
                    </w:rPr>
                    <w:t>orking assumption</w:t>
                  </w:r>
                  <w:r>
                    <w:rPr>
                      <w:rFonts w:ascii="Times" w:eastAsia="Batang" w:hAnsi="Times"/>
                      <w:b/>
                      <w:szCs w:val="24"/>
                    </w:rPr>
                    <w:t xml:space="preserve"> [3]</w:t>
                  </w:r>
                </w:p>
                <w:p w14:paraId="2AC81BC4" w14:textId="77777777" w:rsidR="00FB1908" w:rsidRDefault="00560F09">
                  <w:pPr>
                    <w:tabs>
                      <w:tab w:val="left" w:pos="1064"/>
                    </w:tabs>
                    <w:rPr>
                      <w:rFonts w:ascii="Times" w:eastAsia="Batang" w:hAnsi="Times"/>
                      <w:szCs w:val="24"/>
                    </w:rPr>
                  </w:pPr>
                  <w:r>
                    <w:rPr>
                      <w:rFonts w:ascii="Times" w:eastAsia="Batang" w:hAnsi="Times"/>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59DDF89B" w14:textId="77777777" w:rsidR="00FB1908" w:rsidRDefault="00560F09">
                  <w:pPr>
                    <w:numPr>
                      <w:ilvl w:val="0"/>
                      <w:numId w:val="20"/>
                    </w:numPr>
                    <w:snapToGrid w:val="0"/>
                    <w:spacing w:before="0" w:after="0" w:line="240" w:lineRule="auto"/>
                    <w:ind w:left="720"/>
                    <w:rPr>
                      <w:rFonts w:ascii="Times" w:eastAsia="Batang" w:hAnsi="Times"/>
                      <w:szCs w:val="18"/>
                    </w:rPr>
                  </w:pPr>
                  <w:r>
                    <w:rPr>
                      <w:rFonts w:ascii="Times" w:eastAsia="Batang" w:hAnsi="Times"/>
                      <w:szCs w:val="18"/>
                    </w:rPr>
                    <w:t xml:space="preserve">UE shall not perform TA pre-compensation update </w:t>
                  </w:r>
                  <w:r>
                    <w:rPr>
                      <w:rFonts w:ascii="Times" w:eastAsia="SimSun" w:hAnsi="Times"/>
                      <w:szCs w:val="24"/>
                    </w:rPr>
                    <w:t>within an actual TDW</w:t>
                  </w:r>
                  <w:r>
                    <w:rPr>
                      <w:rFonts w:ascii="Times" w:eastAsia="Batang" w:hAnsi="Times"/>
                      <w:szCs w:val="18"/>
                    </w:rPr>
                    <w:t xml:space="preserve"> if it causes phase discontinuity that may violate the p</w:t>
                  </w:r>
                  <w:r>
                    <w:rPr>
                      <w:rFonts w:ascii="Times" w:eastAsia="SimSun" w:hAnsi="Times"/>
                      <w:szCs w:val="24"/>
                    </w:rPr>
                    <w:t>hase difference limit.</w:t>
                  </w:r>
                </w:p>
                <w:p w14:paraId="33973A4F" w14:textId="77777777" w:rsidR="00FB1908" w:rsidRDefault="00560F09">
                  <w:pPr>
                    <w:numPr>
                      <w:ilvl w:val="1"/>
                      <w:numId w:val="20"/>
                    </w:numPr>
                    <w:snapToGrid w:val="0"/>
                    <w:spacing w:before="0" w:after="0" w:line="240" w:lineRule="auto"/>
                    <w:ind w:left="1639"/>
                    <w:rPr>
                      <w:rFonts w:ascii="Times" w:eastAsia="Batang" w:hAnsi="Times"/>
                      <w:szCs w:val="18"/>
                    </w:rPr>
                  </w:pPr>
                  <w:r>
                    <w:rPr>
                      <w:rFonts w:ascii="Times" w:eastAsia="Batang" w:hAnsi="Times"/>
                      <w:szCs w:val="18"/>
                    </w:rPr>
                    <w:t>FFS: how to determine the actual TDW</w:t>
                  </w:r>
                </w:p>
                <w:p w14:paraId="4BA4C709" w14:textId="77777777" w:rsidR="00FB1908" w:rsidRDefault="00560F09">
                  <w:pPr>
                    <w:numPr>
                      <w:ilvl w:val="0"/>
                      <w:numId w:val="20"/>
                    </w:numPr>
                    <w:snapToGrid w:val="0"/>
                    <w:spacing w:before="0" w:after="0" w:line="240" w:lineRule="auto"/>
                    <w:ind w:left="720"/>
                    <w:rPr>
                      <w:rFonts w:ascii="Times" w:eastAsia="Batang" w:hAnsi="Times"/>
                      <w:szCs w:val="18"/>
                    </w:rPr>
                  </w:pPr>
                  <w:r>
                    <w:rPr>
                      <w:rFonts w:ascii="Times" w:eastAsia="Batang" w:hAnsi="Times"/>
                      <w:szCs w:val="18"/>
                    </w:rPr>
                    <w:t>FFS: specification impact</w:t>
                  </w:r>
                </w:p>
                <w:p w14:paraId="0B74720C" w14:textId="77777777" w:rsidR="00FB1908" w:rsidRDefault="00560F09">
                  <w:pPr>
                    <w:widowControl w:val="0"/>
                    <w:numPr>
                      <w:ilvl w:val="0"/>
                      <w:numId w:val="20"/>
                    </w:numPr>
                    <w:snapToGrid w:val="0"/>
                    <w:spacing w:before="0" w:after="0" w:line="240" w:lineRule="auto"/>
                    <w:ind w:left="720" w:hanging="284"/>
                    <w:rPr>
                      <w:rFonts w:ascii="Times" w:eastAsia="Batang" w:hAnsi="Times"/>
                      <w:szCs w:val="18"/>
                    </w:rPr>
                  </w:pPr>
                  <w:r>
                    <w:rPr>
                      <w:rFonts w:ascii="Times" w:eastAsia="Batang" w:hAnsi="Times" w:hint="eastAsia"/>
                      <w:szCs w:val="18"/>
                    </w:rPr>
                    <w:t>Send an LS to RAN4</w:t>
                  </w:r>
                </w:p>
              </w:tc>
            </w:tr>
          </w:tbl>
          <w:p w14:paraId="1E01A477" w14:textId="77777777" w:rsidR="00FB1908" w:rsidRDefault="00560F09">
            <w:pPr>
              <w:spacing w:before="120" w:line="240" w:lineRule="auto"/>
              <w:rPr>
                <w:rFonts w:eastAsiaTheme="minorEastAsia"/>
                <w:b/>
                <w:i/>
                <w:iCs/>
                <w:lang w:eastAsia="zh-CN"/>
              </w:rPr>
            </w:pPr>
            <w:r>
              <w:rPr>
                <w:rFonts w:eastAsiaTheme="minorEastAsia"/>
                <w:b/>
                <w:i/>
                <w:iCs/>
                <w:lang w:eastAsia="zh-CN"/>
              </w:rPr>
              <w:t>Proposal 2: A new FG, e.g., FG 44-2a is introduced for UE reporting max TDW size in NTN.</w:t>
            </w:r>
          </w:p>
          <w:p w14:paraId="400F2180" w14:textId="77777777" w:rsidR="00FB1908" w:rsidRDefault="00560F09">
            <w:pPr>
              <w:spacing w:before="120" w:line="240" w:lineRule="auto"/>
              <w:rPr>
                <w:rFonts w:eastAsiaTheme="minorEastAsia"/>
                <w:b/>
                <w:i/>
                <w:iCs/>
                <w:lang w:eastAsia="zh-CN"/>
              </w:rPr>
            </w:pPr>
            <w:r>
              <w:rPr>
                <w:rFonts w:eastAsiaTheme="minorEastAsia"/>
                <w:b/>
                <w:i/>
                <w:iCs/>
                <w:lang w:eastAsia="zh-CN"/>
              </w:rPr>
              <w:t>Proposal 3: Propose to update component 2 of FG 44-2 as Support of pre-compensation to keep phase rotation due to timing drift within the phase difference limit at the uplink time synchronization reference point.</w:t>
            </w:r>
          </w:p>
          <w:p w14:paraId="1F851527" w14:textId="77777777" w:rsidR="00FB1908" w:rsidRDefault="00560F09">
            <w:pPr>
              <w:rPr>
                <w:rFonts w:eastAsiaTheme="minorEastAsia"/>
                <w:b/>
                <w:i/>
                <w:iCs/>
                <w:lang w:eastAsia="zh-CN"/>
              </w:rPr>
            </w:pPr>
            <w:r>
              <w:rPr>
                <w:rFonts w:eastAsiaTheme="minorEastAsia"/>
                <w:b/>
                <w:i/>
                <w:iCs/>
                <w:lang w:eastAsia="zh-CN"/>
              </w:rPr>
              <w:t>Proposal 4: Delete component 3 of FG 44-2, and clarify the UE behavior on TA compensation update within actual TDW in TS 38.213.</w:t>
            </w:r>
          </w:p>
          <w:p w14:paraId="4F8930FD" w14:textId="77777777" w:rsidR="00FB1908" w:rsidRDefault="00FB1908">
            <w:pPr>
              <w:spacing w:beforeLines="50" w:before="120"/>
              <w:jc w:val="left"/>
              <w:rPr>
                <w:rFonts w:ascii="Calibri" w:hAnsi="Calibri" w:cs="Calibri"/>
                <w:color w:val="000000"/>
              </w:rPr>
            </w:pPr>
          </w:p>
        </w:tc>
      </w:tr>
      <w:tr w:rsidR="00FB1908" w14:paraId="6C0363A6" w14:textId="77777777">
        <w:tc>
          <w:tcPr>
            <w:tcW w:w="1815" w:type="dxa"/>
            <w:tcBorders>
              <w:top w:val="single" w:sz="4" w:space="0" w:color="auto"/>
              <w:left w:val="single" w:sz="4" w:space="0" w:color="auto"/>
              <w:bottom w:val="single" w:sz="4" w:space="0" w:color="auto"/>
              <w:right w:val="single" w:sz="4" w:space="0" w:color="auto"/>
            </w:tcBorders>
          </w:tcPr>
          <w:p w14:paraId="128D6916" w14:textId="77777777" w:rsidR="00FB1908" w:rsidRDefault="00560F09">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_Ref150332288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052E95" w14:textId="77777777" w:rsidR="00FB1908" w:rsidRDefault="00560F09">
            <w:pPr>
              <w:rPr>
                <w:lang w:eastAsia="ko-KR"/>
              </w:rPr>
            </w:pPr>
            <w:r>
              <w:rPr>
                <w:lang w:eastAsia="ko-KR"/>
              </w:rPr>
              <w:t xml:space="preserve">In RAN1#114, it was agreed that UE reports the max TDW size fulfilling the phase difference limit requirement as UE capability report for NTN specific PUSCH DMRS bundling as below </w:t>
            </w:r>
            <w:r>
              <w:rPr>
                <w:lang w:eastAsia="ko-KR"/>
              </w:rPr>
              <w:fldChar w:fldCharType="begin"/>
            </w:r>
            <w:r>
              <w:rPr>
                <w:lang w:eastAsia="ko-KR"/>
              </w:rPr>
              <w:instrText xml:space="preserve"> REF _Ref149668368 \n \h </w:instrText>
            </w:r>
            <w:r>
              <w:rPr>
                <w:lang w:eastAsia="ko-KR"/>
              </w:rPr>
            </w:r>
            <w:r>
              <w:rPr>
                <w:lang w:eastAsia="ko-KR"/>
              </w:rPr>
              <w:fldChar w:fldCharType="separate"/>
            </w:r>
            <w:r>
              <w:rPr>
                <w:lang w:eastAsia="ko-KR"/>
              </w:rPr>
              <w:t>[4]</w:t>
            </w:r>
            <w:r>
              <w:rPr>
                <w:lang w:eastAsia="ko-KR"/>
              </w:rPr>
              <w:fldChar w:fldCharType="end"/>
            </w:r>
            <w:r>
              <w:rPr>
                <w:lang w:eastAsia="ko-KR"/>
              </w:rPr>
              <w:t>.</w:t>
            </w:r>
          </w:p>
          <w:tbl>
            <w:tblPr>
              <w:tblStyle w:val="TableGrid"/>
              <w:tblW w:w="0" w:type="auto"/>
              <w:tblLook w:val="04A0" w:firstRow="1" w:lastRow="0" w:firstColumn="1" w:lastColumn="0" w:noHBand="0" w:noVBand="1"/>
            </w:tblPr>
            <w:tblGrid>
              <w:gridCol w:w="15552"/>
            </w:tblGrid>
            <w:tr w:rsidR="00FB1908" w14:paraId="61A02CE5" w14:textId="77777777">
              <w:tc>
                <w:tcPr>
                  <w:tcW w:w="15552" w:type="dxa"/>
                </w:tcPr>
                <w:p w14:paraId="1FD8EFCF" w14:textId="77777777" w:rsidR="00FB1908" w:rsidRDefault="00560F09">
                  <w:pPr>
                    <w:rPr>
                      <w:szCs w:val="14"/>
                      <w:lang w:eastAsia="zh-CN"/>
                    </w:rPr>
                  </w:pPr>
                  <w:r>
                    <w:rPr>
                      <w:szCs w:val="14"/>
                      <w:highlight w:val="green"/>
                      <w:lang w:eastAsia="zh-CN"/>
                    </w:rPr>
                    <w:t>Agreement</w:t>
                  </w:r>
                </w:p>
                <w:p w14:paraId="60749E55" w14:textId="77777777" w:rsidR="00FB1908" w:rsidRDefault="00560F09">
                  <w:pPr>
                    <w:snapToGrid w:val="0"/>
                    <w:rPr>
                      <w:rFonts w:eastAsia="DengXian"/>
                      <w:szCs w:val="16"/>
                    </w:rPr>
                  </w:pPr>
                  <w:r>
                    <w:rPr>
                      <w:szCs w:val="18"/>
                    </w:rPr>
                    <w:lastRenderedPageBreak/>
                    <w:t>For NTN-specific PUSCH DMRS bundling,</w:t>
                  </w:r>
                </w:p>
                <w:p w14:paraId="74EAFD50" w14:textId="77777777" w:rsidR="00FB1908" w:rsidRDefault="00560F09">
                  <w:pPr>
                    <w:numPr>
                      <w:ilvl w:val="0"/>
                      <w:numId w:val="20"/>
                    </w:numPr>
                    <w:snapToGrid w:val="0"/>
                    <w:spacing w:before="0" w:after="0" w:line="240" w:lineRule="auto"/>
                    <w:ind w:left="720"/>
                    <w:jc w:val="left"/>
                    <w:rPr>
                      <w:szCs w:val="16"/>
                    </w:rPr>
                  </w:pPr>
                  <w:r>
                    <w:rPr>
                      <w:rFonts w:eastAsia="DengXian"/>
                      <w:szCs w:val="16"/>
                    </w:rPr>
                    <w:t xml:space="preserve">As </w:t>
                  </w:r>
                  <w:r>
                    <w:rPr>
                      <w:rFonts w:eastAsia="DengXian" w:hint="eastAsia"/>
                      <w:szCs w:val="16"/>
                    </w:rPr>
                    <w:t>U</w:t>
                  </w:r>
                  <w:r>
                    <w:rPr>
                      <w:rFonts w:eastAsia="DengXian"/>
                      <w:szCs w:val="16"/>
                    </w:rPr>
                    <w:t>E capability report,</w:t>
                  </w:r>
                </w:p>
                <w:p w14:paraId="7604EF7A" w14:textId="77777777" w:rsidR="00FB1908" w:rsidRDefault="00560F09">
                  <w:pPr>
                    <w:numPr>
                      <w:ilvl w:val="1"/>
                      <w:numId w:val="20"/>
                    </w:numPr>
                    <w:snapToGrid w:val="0"/>
                    <w:spacing w:before="0" w:after="0" w:line="240" w:lineRule="auto"/>
                    <w:ind w:left="1639"/>
                    <w:jc w:val="left"/>
                    <w:rPr>
                      <w:szCs w:val="16"/>
                    </w:rPr>
                  </w:pPr>
                  <w:r>
                    <w:rPr>
                      <w:rFonts w:eastAsia="DengXian"/>
                      <w:szCs w:val="16"/>
                    </w:rPr>
                    <w:t>UE reports the max TDW size it can support by fulfilling the phase difference limit requirement.</w:t>
                  </w:r>
                </w:p>
                <w:p w14:paraId="3664209E" w14:textId="77777777" w:rsidR="00FB1908" w:rsidRDefault="00560F09">
                  <w:pPr>
                    <w:numPr>
                      <w:ilvl w:val="2"/>
                      <w:numId w:val="20"/>
                    </w:numPr>
                    <w:snapToGrid w:val="0"/>
                    <w:spacing w:before="0" w:after="0" w:line="240" w:lineRule="auto"/>
                    <w:ind w:left="2059"/>
                    <w:jc w:val="left"/>
                    <w:rPr>
                      <w:szCs w:val="16"/>
                    </w:rPr>
                  </w:pPr>
                  <w:r>
                    <w:rPr>
                      <w:rFonts w:eastAsia="DengXian" w:hint="eastAsia"/>
                      <w:szCs w:val="16"/>
                    </w:rPr>
                    <w:t>N</w:t>
                  </w:r>
                  <w:r>
                    <w:rPr>
                      <w:rFonts w:eastAsia="DengXian"/>
                      <w:szCs w:val="16"/>
                    </w:rPr>
                    <w:t>ote: phase difference limit requirement is assumed to be at gNB receiver from RAN1 perspective.</w:t>
                  </w:r>
                </w:p>
                <w:p w14:paraId="3A442CA2" w14:textId="77777777" w:rsidR="00FB1908" w:rsidRDefault="00560F09">
                  <w:pPr>
                    <w:numPr>
                      <w:ilvl w:val="2"/>
                      <w:numId w:val="20"/>
                    </w:numPr>
                    <w:snapToGrid w:val="0"/>
                    <w:spacing w:before="0" w:after="0" w:line="240" w:lineRule="auto"/>
                    <w:ind w:left="2059"/>
                    <w:jc w:val="left"/>
                    <w:rPr>
                      <w:szCs w:val="16"/>
                    </w:rPr>
                  </w:pPr>
                  <w:r>
                    <w:rPr>
                      <w:rFonts w:eastAsia="DengXian"/>
                      <w:szCs w:val="16"/>
                    </w:rPr>
                    <w:t>Details, e.g., whether FG 30-4 is used without new FG or new FG is introduced, is discussed in UE feature session.</w:t>
                  </w:r>
                </w:p>
                <w:p w14:paraId="64711785" w14:textId="77777777" w:rsidR="00FB1908" w:rsidRDefault="00560F09">
                  <w:pPr>
                    <w:numPr>
                      <w:ilvl w:val="1"/>
                      <w:numId w:val="20"/>
                    </w:numPr>
                    <w:snapToGrid w:val="0"/>
                    <w:spacing w:before="0" w:after="0" w:line="240" w:lineRule="auto"/>
                    <w:ind w:left="1639"/>
                    <w:jc w:val="left"/>
                    <w:rPr>
                      <w:szCs w:val="16"/>
                    </w:rPr>
                  </w:pPr>
                  <w:r>
                    <w:rPr>
                      <w:rFonts w:eastAsia="DengXian"/>
                      <w:szCs w:val="16"/>
                    </w:rPr>
                    <w:t>No consensus on whether to support Option 1d/1e/1f/1g.</w:t>
                  </w:r>
                </w:p>
              </w:tc>
            </w:tr>
          </w:tbl>
          <w:p w14:paraId="58E73664" w14:textId="77777777" w:rsidR="00FB1908" w:rsidRDefault="00FB1908">
            <w:pPr>
              <w:rPr>
                <w:lang w:eastAsia="ko-KR"/>
              </w:rPr>
            </w:pPr>
          </w:p>
          <w:p w14:paraId="391E7511" w14:textId="77777777" w:rsidR="00FB1908" w:rsidRDefault="00560F09">
            <w:pPr>
              <w:rPr>
                <w:lang w:eastAsia="ko-KR"/>
              </w:rPr>
            </w:pPr>
            <w:r>
              <w:rPr>
                <w:lang w:eastAsia="ko-KR"/>
              </w:rPr>
              <w:t xml:space="preserve">According to 38.214 6.1.7, the nominal TDW size might be given </w:t>
            </w:r>
            <w:proofErr w:type="spellStart"/>
            <w:r>
              <w:rPr>
                <w:i/>
                <w:iCs/>
              </w:rPr>
              <w:t>pusch-TimeDomainWindowLength</w:t>
            </w:r>
            <w:proofErr w:type="spellEnd"/>
            <w:r>
              <w:t>, if configured</w:t>
            </w:r>
            <w:r>
              <w:rPr>
                <w:lang w:eastAsia="ko-KR"/>
              </w:rPr>
              <w:t xml:space="preserve">, where </w:t>
            </w:r>
            <w:r>
              <w:rPr>
                <w:szCs w:val="22"/>
              </w:rPr>
              <w:t xml:space="preserve">the value of </w:t>
            </w:r>
            <w:proofErr w:type="spellStart"/>
            <w:r>
              <w:rPr>
                <w:i/>
                <w:iCs/>
              </w:rPr>
              <w:t>pusch-TimeDomainWindowLength</w:t>
            </w:r>
            <w:proofErr w:type="spellEnd"/>
            <w:r>
              <w:rPr>
                <w:szCs w:val="22"/>
              </w:rPr>
              <w:t xml:space="preserve"> shall not exceed the maximum duration </w:t>
            </w:r>
            <w:r>
              <w:rPr>
                <w:lang w:eastAsia="zh-CN"/>
              </w:rPr>
              <w:t xml:space="preserve">for DMRS bundling for PUSCH as specified in TS 38.306, </w:t>
            </w:r>
            <w:r>
              <w:rPr>
                <w:lang w:eastAsia="ko-KR"/>
              </w:rPr>
              <w:t xml:space="preserve">or it might be computed as </w:t>
            </w:r>
            <w:r>
              <w:t>min (</w:t>
            </w:r>
            <w:proofErr w:type="spellStart"/>
            <w:r>
              <w:rPr>
                <w:i/>
                <w:iCs/>
              </w:rPr>
              <w:t>maxDurationDMRS</w:t>
            </w:r>
            <w:proofErr w:type="spellEnd"/>
            <w:r>
              <w:rPr>
                <w:i/>
                <w:iCs/>
              </w:rPr>
              <w:t>-Bundling</w:t>
            </w:r>
            <w:r>
              <w:t xml:space="preserve">, </w:t>
            </w:r>
            <w:r>
              <w:rPr>
                <w:iCs/>
              </w:rPr>
              <w:t>M</w:t>
            </w:r>
            <w:r>
              <w:t xml:space="preserve">), if </w:t>
            </w:r>
            <w:proofErr w:type="spellStart"/>
            <w:r>
              <w:rPr>
                <w:i/>
                <w:iCs/>
              </w:rPr>
              <w:t>pusch-TimeDomainWindowLength</w:t>
            </w:r>
            <w:proofErr w:type="spellEnd"/>
            <w:r>
              <w:t xml:space="preserve"> is not configured, where </w:t>
            </w:r>
            <w:proofErr w:type="spellStart"/>
            <w:r>
              <w:rPr>
                <w:i/>
                <w:lang w:eastAsia="ko-KR"/>
              </w:rPr>
              <w:t>maxDurationDMRS</w:t>
            </w:r>
            <w:proofErr w:type="spellEnd"/>
            <w:r>
              <w:rPr>
                <w:i/>
                <w:lang w:eastAsia="ko-KR"/>
              </w:rPr>
              <w:t>-Bundling</w:t>
            </w:r>
            <w:r>
              <w:rPr>
                <w:lang w:eastAsia="ko-KR"/>
              </w:rPr>
              <w:t xml:space="preserve"> is the </w:t>
            </w:r>
            <w:r>
              <w:t>maximum duration for a nominal TDW subject to UE capability [13, TS 38.306]</w:t>
            </w:r>
            <w:r>
              <w:rPr>
                <w:lang w:eastAsia="ko-KR"/>
              </w:rPr>
              <w:t xml:space="preserve">, </w:t>
            </w:r>
            <w:r>
              <w:rPr>
                <w:iCs/>
              </w:rPr>
              <w:t xml:space="preserve">M </w:t>
            </w:r>
            <w:r>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t xml:space="preserve"> PUSCH transmissions, and where </w:t>
            </w:r>
            <w:r>
              <w:rPr>
                <w:i/>
                <w:iCs/>
              </w:rPr>
              <w:t>N</w:t>
            </w:r>
            <w:r>
              <w:rPr>
                <w:iCs/>
              </w:rPr>
              <w:t xml:space="preserve"> </w:t>
            </w:r>
            <w:r>
              <w:t>is</w:t>
            </w:r>
            <w:r>
              <w:rPr>
                <w:iCs/>
              </w:rPr>
              <w:t xml:space="preserve"> </w:t>
            </w:r>
            <w:r>
              <w:t>the number of slots used for TBS determination and</w:t>
            </w:r>
            <w:r>
              <w:rPr>
                <w:i/>
                <w:lang w:eastAsia="ko-KR"/>
              </w:rPr>
              <w:t xml:space="preserve"> K</w:t>
            </w:r>
            <w:r>
              <w:rPr>
                <w:lang w:eastAsia="ko-KR"/>
              </w:rPr>
              <w:t xml:space="preserve"> is the number of (nominal) repetition. </w:t>
            </w:r>
          </w:p>
          <w:tbl>
            <w:tblPr>
              <w:tblStyle w:val="TableGrid"/>
              <w:tblW w:w="0" w:type="auto"/>
              <w:tblLook w:val="04A0" w:firstRow="1" w:lastRow="0" w:firstColumn="1" w:lastColumn="0" w:noHBand="0" w:noVBand="1"/>
            </w:tblPr>
            <w:tblGrid>
              <w:gridCol w:w="15477"/>
            </w:tblGrid>
            <w:tr w:rsidR="00FB1908" w14:paraId="58E37853" w14:textId="77777777">
              <w:tc>
                <w:tcPr>
                  <w:tcW w:w="15477" w:type="dxa"/>
                </w:tcPr>
                <w:p w14:paraId="607DE5BD" w14:textId="77777777" w:rsidR="00FB1908" w:rsidRDefault="00560F09">
                  <w:pPr>
                    <w:rPr>
                      <w:b/>
                      <w:lang w:eastAsia="ko-KR"/>
                    </w:rPr>
                  </w:pPr>
                  <w:r>
                    <w:rPr>
                      <w:rFonts w:hint="eastAsia"/>
                      <w:b/>
                      <w:lang w:eastAsia="ko-KR"/>
                    </w:rPr>
                    <w:t>38.331</w:t>
                  </w:r>
                  <w:r>
                    <w:rPr>
                      <w:b/>
                      <w:lang w:eastAsia="ko-KR"/>
                    </w:rPr>
                    <w:t xml:space="preserve"> 6.3.2</w:t>
                  </w:r>
                </w:p>
              </w:tc>
            </w:tr>
            <w:tr w:rsidR="00FB1908" w14:paraId="0CD4A87E" w14:textId="77777777">
              <w:tc>
                <w:tcPr>
                  <w:tcW w:w="15477" w:type="dxa"/>
                </w:tcPr>
                <w:p w14:paraId="298BDAE0" w14:textId="77777777" w:rsidR="00FB1908" w:rsidRDefault="00FB1908">
                  <w:pPr>
                    <w:rPr>
                      <w:b/>
                      <w:lang w:eastAsia="ko-KR"/>
                    </w:rPr>
                  </w:pPr>
                </w:p>
                <w:p w14:paraId="75588B3A" w14:textId="77777777" w:rsidR="00FB1908" w:rsidRDefault="00560F09">
                  <w:pPr>
                    <w:pStyle w:val="TH"/>
                  </w:pPr>
                  <w:r>
                    <w:rPr>
                      <w:i/>
                    </w:rPr>
                    <w:t>DMRS-</w:t>
                  </w:r>
                  <w:proofErr w:type="spellStart"/>
                  <w:r>
                    <w:rPr>
                      <w:i/>
                    </w:rPr>
                    <w:t>BundlingPUSCH</w:t>
                  </w:r>
                  <w:proofErr w:type="spellEnd"/>
                  <w:r>
                    <w:rPr>
                      <w:i/>
                    </w:rPr>
                    <w:t xml:space="preserve">-Config </w:t>
                  </w:r>
                  <w:r>
                    <w:t>information element</w:t>
                  </w:r>
                </w:p>
                <w:p w14:paraId="60E237B0" w14:textId="77777777" w:rsidR="00FB1908" w:rsidRDefault="00560F09">
                  <w:pPr>
                    <w:pStyle w:val="PL"/>
                    <w:rPr>
                      <w:color w:val="808080"/>
                    </w:rPr>
                  </w:pPr>
                  <w:r>
                    <w:rPr>
                      <w:color w:val="808080"/>
                    </w:rPr>
                    <w:t>-- ASN1START</w:t>
                  </w:r>
                </w:p>
                <w:p w14:paraId="617F5272" w14:textId="77777777" w:rsidR="00FB1908" w:rsidRDefault="00560F09">
                  <w:pPr>
                    <w:pStyle w:val="PL"/>
                    <w:rPr>
                      <w:color w:val="808080"/>
                    </w:rPr>
                  </w:pPr>
                  <w:r>
                    <w:rPr>
                      <w:color w:val="808080"/>
                    </w:rPr>
                    <w:t>-- TAG-DMRS-BUNDLINGPUSCH-CONFIG-START</w:t>
                  </w:r>
                </w:p>
                <w:p w14:paraId="6C8AD4C0" w14:textId="77777777" w:rsidR="00FB1908" w:rsidRDefault="00560F09">
                  <w:pPr>
                    <w:pStyle w:val="PL"/>
                  </w:pPr>
                  <w:r>
                    <w:t>DMRS-BundlingPUSCH-Config-r</w:t>
                  </w:r>
                  <w:proofErr w:type="gramStart"/>
                  <w:r>
                    <w:t>17 ::=</w:t>
                  </w:r>
                  <w:proofErr w:type="gramEnd"/>
                  <w:r>
                    <w:t xml:space="preserve">          </w:t>
                  </w:r>
                  <w:r>
                    <w:rPr>
                      <w:color w:val="993366"/>
                    </w:rPr>
                    <w:t>SEQUENCE</w:t>
                  </w:r>
                  <w:r>
                    <w:t xml:space="preserve"> {</w:t>
                  </w:r>
                </w:p>
                <w:p w14:paraId="2510B4D3" w14:textId="77777777" w:rsidR="00FB1908" w:rsidRDefault="00560F09">
                  <w:pPr>
                    <w:pStyle w:val="PL"/>
                    <w:rPr>
                      <w:color w:val="808080"/>
                    </w:rPr>
                  </w:pPr>
                  <w:r>
                    <w:t xml:space="preserve">    pusch-DMRS-Bundling-r17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0CF5CBDC" w14:textId="77777777" w:rsidR="00FB1908" w:rsidRDefault="00560F09">
                  <w:pPr>
                    <w:pStyle w:val="PL"/>
                    <w:rPr>
                      <w:color w:val="808080"/>
                    </w:rPr>
                  </w:pPr>
                  <w:r>
                    <w:t xml:space="preserve">    pusch-TimeDomainWindowLength-r17           </w:t>
                  </w:r>
                  <w:r>
                    <w:rPr>
                      <w:color w:val="993366"/>
                    </w:rPr>
                    <w:t>INTEGER</w:t>
                  </w:r>
                  <w:r>
                    <w:t xml:space="preserve"> (</w:t>
                  </w:r>
                  <w:proofErr w:type="gramStart"/>
                  <w:r>
                    <w:t>2..</w:t>
                  </w:r>
                  <w:proofErr w:type="gramEnd"/>
                  <w:r>
                    <w:t xml:space="preserve">32)                                                 </w:t>
                  </w:r>
                  <w:r>
                    <w:rPr>
                      <w:color w:val="993366"/>
                    </w:rPr>
                    <w:t>OPTIONAL</w:t>
                  </w:r>
                  <w:r>
                    <w:t xml:space="preserve">,   </w:t>
                  </w:r>
                  <w:r>
                    <w:rPr>
                      <w:color w:val="808080"/>
                    </w:rPr>
                    <w:t>-- Need S</w:t>
                  </w:r>
                </w:p>
                <w:p w14:paraId="4C9A7C28" w14:textId="77777777" w:rsidR="00FB1908" w:rsidRDefault="00560F09">
                  <w:pPr>
                    <w:pStyle w:val="PL"/>
                    <w:rPr>
                      <w:color w:val="808080"/>
                    </w:rPr>
                  </w:pPr>
                  <w:r>
                    <w:t xml:space="preserve">    pusch-WindowRestart-r17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5D99DE13" w14:textId="77777777" w:rsidR="00FB1908" w:rsidRDefault="00560F09">
                  <w:pPr>
                    <w:pStyle w:val="PL"/>
                    <w:rPr>
                      <w:color w:val="808080"/>
                    </w:rPr>
                  </w:pPr>
                  <w:r>
                    <w:t xml:space="preserve">    pusch-FrequencyHoppingInterval-r17         </w:t>
                  </w:r>
                  <w:r>
                    <w:rPr>
                      <w:color w:val="993366"/>
                    </w:rPr>
                    <w:t>ENUMERATED</w:t>
                  </w:r>
                  <w:r>
                    <w:t xml:space="preserve"> {s2, s4, s5, s6, s8, s10, s12, s14, s16, s20}        </w:t>
                  </w:r>
                  <w:proofErr w:type="gramStart"/>
                  <w:r>
                    <w:rPr>
                      <w:color w:val="993366"/>
                    </w:rPr>
                    <w:t>OPTIONAL</w:t>
                  </w:r>
                  <w:r>
                    <w:t xml:space="preserve">,   </w:t>
                  </w:r>
                  <w:proofErr w:type="gramEnd"/>
                  <w:r>
                    <w:rPr>
                      <w:color w:val="808080"/>
                    </w:rPr>
                    <w:t>-- Need S</w:t>
                  </w:r>
                </w:p>
                <w:p w14:paraId="72E96D0B" w14:textId="77777777" w:rsidR="00FB1908" w:rsidRDefault="00560F09">
                  <w:pPr>
                    <w:pStyle w:val="PL"/>
                  </w:pPr>
                  <w:r>
                    <w:t xml:space="preserve">    ...</w:t>
                  </w:r>
                </w:p>
                <w:p w14:paraId="00093FA7" w14:textId="77777777" w:rsidR="00FB1908" w:rsidRDefault="00560F09">
                  <w:pPr>
                    <w:pStyle w:val="PL"/>
                  </w:pPr>
                  <w:r>
                    <w:t>}</w:t>
                  </w:r>
                </w:p>
                <w:p w14:paraId="7DDB987F" w14:textId="77777777" w:rsidR="00FB1908" w:rsidRDefault="00560F09">
                  <w:pPr>
                    <w:pStyle w:val="PL"/>
                    <w:rPr>
                      <w:color w:val="808080"/>
                    </w:rPr>
                  </w:pPr>
                  <w:r>
                    <w:rPr>
                      <w:color w:val="808080"/>
                    </w:rPr>
                    <w:t>-- TAG-DMRS-BUNDLINGPUSCH-CONFIG-STOP</w:t>
                  </w:r>
                </w:p>
                <w:p w14:paraId="6C762E21" w14:textId="77777777" w:rsidR="00FB1908" w:rsidRDefault="00560F09">
                  <w:pPr>
                    <w:pStyle w:val="PL"/>
                    <w:rPr>
                      <w:color w:val="808080"/>
                    </w:rPr>
                  </w:pPr>
                  <w:r>
                    <w:rPr>
                      <w:color w:val="808080"/>
                    </w:rPr>
                    <w:t>-- ASN1STOP</w:t>
                  </w:r>
                </w:p>
              </w:tc>
            </w:tr>
            <w:tr w:rsidR="00FB1908" w14:paraId="13A44FC8" w14:textId="77777777">
              <w:tc>
                <w:tcPr>
                  <w:tcW w:w="15477" w:type="dxa"/>
                </w:tcPr>
                <w:p w14:paraId="5550B107" w14:textId="77777777" w:rsidR="00FB1908" w:rsidRDefault="00560F09">
                  <w:pPr>
                    <w:rPr>
                      <w:b/>
                      <w:lang w:eastAsia="ko-KR"/>
                    </w:rPr>
                  </w:pPr>
                  <w:r>
                    <w:rPr>
                      <w:rFonts w:hint="eastAsia"/>
                      <w:b/>
                      <w:lang w:eastAsia="ko-KR"/>
                    </w:rPr>
                    <w:t>38.331</w:t>
                  </w:r>
                  <w:r>
                    <w:rPr>
                      <w:b/>
                      <w:lang w:eastAsia="ko-KR"/>
                    </w:rPr>
                    <w:t xml:space="preserve"> 6.3.3</w:t>
                  </w:r>
                </w:p>
              </w:tc>
            </w:tr>
            <w:tr w:rsidR="00FB1908" w14:paraId="5DF741EC" w14:textId="77777777">
              <w:tc>
                <w:tcPr>
                  <w:tcW w:w="15477" w:type="dxa"/>
                </w:tcPr>
                <w:p w14:paraId="21957743" w14:textId="77777777" w:rsidR="00FB1908" w:rsidRDefault="00FB1908">
                  <w:pPr>
                    <w:rPr>
                      <w:lang w:eastAsia="ko-KR"/>
                    </w:rPr>
                  </w:pPr>
                </w:p>
                <w:p w14:paraId="7E0D0361" w14:textId="77777777" w:rsidR="00FB1908" w:rsidRDefault="00560F09">
                  <w:pPr>
                    <w:pStyle w:val="TH"/>
                  </w:pPr>
                  <w:r>
                    <w:rPr>
                      <w:i/>
                    </w:rPr>
                    <w:t>RF-Parameters</w:t>
                  </w:r>
                  <w:r>
                    <w:t xml:space="preserve"> information element</w:t>
                  </w:r>
                </w:p>
                <w:p w14:paraId="5447895D" w14:textId="77777777" w:rsidR="00FB1908" w:rsidRDefault="00560F09">
                  <w:pPr>
                    <w:pStyle w:val="PL"/>
                    <w:rPr>
                      <w:color w:val="808080"/>
                    </w:rPr>
                  </w:pPr>
                  <w:r>
                    <w:rPr>
                      <w:color w:val="808080"/>
                    </w:rPr>
                    <w:t>-- ASN1START</w:t>
                  </w:r>
                </w:p>
                <w:p w14:paraId="576D88A1" w14:textId="77777777" w:rsidR="00FB1908" w:rsidRDefault="00560F09">
                  <w:pPr>
                    <w:pStyle w:val="PL"/>
                    <w:rPr>
                      <w:color w:val="808080"/>
                    </w:rPr>
                  </w:pPr>
                  <w:r>
                    <w:rPr>
                      <w:color w:val="808080"/>
                    </w:rPr>
                    <w:t>-- TAG-RF-PARAMETERS-START</w:t>
                  </w:r>
                </w:p>
                <w:p w14:paraId="201F6C25" w14:textId="77777777" w:rsidR="00FB1908" w:rsidRDefault="00560F09">
                  <w:pPr>
                    <w:pStyle w:val="PL"/>
                  </w:pPr>
                  <w:r>
                    <w:t>RF-</w:t>
                  </w:r>
                  <w:proofErr w:type="gramStart"/>
                  <w:r>
                    <w:t>Parameters ::=</w:t>
                  </w:r>
                  <w:proofErr w:type="gramEnd"/>
                  <w:r>
                    <w:t xml:space="preserve">                                   </w:t>
                  </w:r>
                  <w:r>
                    <w:rPr>
                      <w:color w:val="993366"/>
                    </w:rPr>
                    <w:t>SEQUENCE</w:t>
                  </w:r>
                  <w:r>
                    <w:t xml:space="preserve"> {</w:t>
                  </w:r>
                </w:p>
                <w:p w14:paraId="7084913E" w14:textId="77777777" w:rsidR="00FB1908" w:rsidRDefault="00560F09">
                  <w:pPr>
                    <w:spacing w:after="0"/>
                    <w:rPr>
                      <w:rFonts w:ascii="Times" w:eastAsia="Batang" w:hAnsi="Times"/>
                      <w:b/>
                      <w:sz w:val="22"/>
                      <w:szCs w:val="22"/>
                    </w:rPr>
                  </w:pPr>
                  <w:r>
                    <w:rPr>
                      <w:color w:val="FF0000"/>
                      <w:sz w:val="22"/>
                      <w:szCs w:val="22"/>
                    </w:rPr>
                    <w:t>========================== Omitted ==============================</w:t>
                  </w:r>
                </w:p>
                <w:p w14:paraId="28C4F481" w14:textId="77777777" w:rsidR="00FB1908" w:rsidRDefault="00560F09">
                  <w:pPr>
                    <w:pStyle w:val="PL"/>
                    <w:rPr>
                      <w:color w:val="808080"/>
                    </w:rPr>
                  </w:pPr>
                  <w:r>
                    <w:rPr>
                      <w:color w:val="808080"/>
                    </w:rPr>
                    <w:t xml:space="preserve">    -- R1 30-4: The maximum duration for DM-RS bundling</w:t>
                  </w:r>
                </w:p>
                <w:p w14:paraId="26E4D1CE" w14:textId="77777777" w:rsidR="00FB1908" w:rsidRDefault="00560F09">
                  <w:pPr>
                    <w:pStyle w:val="PL"/>
                  </w:pPr>
                  <w:r>
                    <w:t xml:space="preserve">    maxDurationDMRS-Bundling-r17              </w:t>
                  </w:r>
                  <w:r>
                    <w:rPr>
                      <w:color w:val="993366"/>
                    </w:rPr>
                    <w:t>SEQUENCE</w:t>
                  </w:r>
                  <w:r>
                    <w:t xml:space="preserve"> {</w:t>
                  </w:r>
                </w:p>
                <w:p w14:paraId="3351969E" w14:textId="77777777" w:rsidR="00FB1908" w:rsidRDefault="00560F09">
                  <w:pPr>
                    <w:pStyle w:val="PL"/>
                  </w:pPr>
                  <w:r>
                    <w:t xml:space="preserve">        fdd-r17                                   </w:t>
                  </w:r>
                  <w:r>
                    <w:rPr>
                      <w:color w:val="993366"/>
                    </w:rPr>
                    <w:t>ENUMERATED</w:t>
                  </w:r>
                  <w:r>
                    <w:t xml:space="preserve"> {n4, n8, n16, n32}            </w:t>
                  </w:r>
                  <w:r>
                    <w:rPr>
                      <w:color w:val="993366"/>
                    </w:rPr>
                    <w:t>OPTIONAL</w:t>
                  </w:r>
                  <w:r>
                    <w:t>,</w:t>
                  </w:r>
                </w:p>
                <w:p w14:paraId="5C0BE983" w14:textId="77777777" w:rsidR="00FB1908" w:rsidRDefault="00560F09">
                  <w:pPr>
                    <w:pStyle w:val="PL"/>
                  </w:pPr>
                  <w:r>
                    <w:t xml:space="preserve">        tdd-r17                                   </w:t>
                  </w:r>
                  <w:r>
                    <w:rPr>
                      <w:color w:val="993366"/>
                    </w:rPr>
                    <w:t>ENUMERATED</w:t>
                  </w:r>
                  <w:r>
                    <w:t xml:space="preserve"> {n2, n4, n8, n16}             </w:t>
                  </w:r>
                  <w:r>
                    <w:rPr>
                      <w:color w:val="993366"/>
                    </w:rPr>
                    <w:t>OPTIONAL</w:t>
                  </w:r>
                </w:p>
                <w:p w14:paraId="500A36AF" w14:textId="77777777" w:rsidR="00FB1908" w:rsidRDefault="00560F09">
                  <w:r>
                    <w:t xml:space="preserve">    }</w:t>
                  </w:r>
                </w:p>
                <w:p w14:paraId="32E0A739" w14:textId="77777777" w:rsidR="00FB1908" w:rsidRDefault="00560F09">
                  <w:pPr>
                    <w:spacing w:after="0"/>
                    <w:rPr>
                      <w:rFonts w:ascii="Times" w:eastAsia="Batang" w:hAnsi="Times"/>
                      <w:b/>
                      <w:sz w:val="22"/>
                      <w:szCs w:val="22"/>
                    </w:rPr>
                  </w:pPr>
                  <w:r>
                    <w:rPr>
                      <w:color w:val="FF0000"/>
                      <w:sz w:val="22"/>
                      <w:szCs w:val="22"/>
                    </w:rPr>
                    <w:t>========================== Omitted ==============================</w:t>
                  </w:r>
                </w:p>
                <w:p w14:paraId="6F7C12C4" w14:textId="77777777" w:rsidR="00FB1908" w:rsidRDefault="00560F09">
                  <w:pPr>
                    <w:pStyle w:val="PL"/>
                  </w:pPr>
                  <w:r>
                    <w:t>}</w:t>
                  </w:r>
                </w:p>
                <w:p w14:paraId="05E8D9F9" w14:textId="77777777" w:rsidR="00FB1908" w:rsidRDefault="00560F09">
                  <w:pPr>
                    <w:pStyle w:val="PL"/>
                    <w:rPr>
                      <w:color w:val="808080"/>
                    </w:rPr>
                  </w:pPr>
                  <w:r>
                    <w:rPr>
                      <w:color w:val="808080"/>
                    </w:rPr>
                    <w:t>-- TAG-RF-PARAMETERS-STOP</w:t>
                  </w:r>
                </w:p>
                <w:p w14:paraId="50FEE72B" w14:textId="77777777" w:rsidR="00FB1908" w:rsidRDefault="00560F09">
                  <w:pPr>
                    <w:pStyle w:val="PL"/>
                    <w:rPr>
                      <w:lang w:eastAsia="ko-KR"/>
                    </w:rPr>
                  </w:pPr>
                  <w:r>
                    <w:rPr>
                      <w:color w:val="808080"/>
                    </w:rPr>
                    <w:t>-- ASN1STOP</w:t>
                  </w:r>
                </w:p>
              </w:tc>
            </w:tr>
          </w:tbl>
          <w:p w14:paraId="71A8EAC0" w14:textId="77777777" w:rsidR="00FB1908" w:rsidRDefault="00FB1908">
            <w:pPr>
              <w:rPr>
                <w:lang w:eastAsia="ko-KR"/>
              </w:rPr>
            </w:pPr>
          </w:p>
          <w:p w14:paraId="7842B6CA" w14:textId="77777777" w:rsidR="00FB1908" w:rsidRDefault="00560F09">
            <w:pPr>
              <w:rPr>
                <w:iCs/>
              </w:rPr>
            </w:pPr>
            <w:r>
              <w:rPr>
                <w:rFonts w:hint="eastAsia"/>
                <w:lang w:eastAsia="ko-KR"/>
              </w:rPr>
              <w:t xml:space="preserve">In 38.331, </w:t>
            </w:r>
            <w:r>
              <w:rPr>
                <w:lang w:eastAsia="ko-KR"/>
              </w:rPr>
              <w:t xml:space="preserve">the value ranges of </w:t>
            </w:r>
            <w:proofErr w:type="spellStart"/>
            <w:r>
              <w:rPr>
                <w:i/>
                <w:iCs/>
              </w:rPr>
              <w:t>pusch-TimeDomainWindowLength</w:t>
            </w:r>
            <w:proofErr w:type="spellEnd"/>
            <w:r>
              <w:rPr>
                <w:iCs/>
              </w:rPr>
              <w:t xml:space="preserve"> and </w:t>
            </w:r>
            <w:proofErr w:type="spellStart"/>
            <w:r>
              <w:rPr>
                <w:i/>
                <w:iCs/>
              </w:rPr>
              <w:t>maxDurationDMRS</w:t>
            </w:r>
            <w:proofErr w:type="spellEnd"/>
            <w:r>
              <w:rPr>
                <w:i/>
                <w:iCs/>
              </w:rPr>
              <w:t xml:space="preserve">-Bundling </w:t>
            </w:r>
            <w:r>
              <w:rPr>
                <w:iCs/>
              </w:rPr>
              <w:t xml:space="preserve">are denoted as </w:t>
            </w:r>
            <w:proofErr w:type="spellStart"/>
            <w:r>
              <w:rPr>
                <w:i/>
                <w:iCs/>
              </w:rPr>
              <w:t>pusch-TimeDomainWindowLength</w:t>
            </w:r>
            <w:proofErr w:type="spellEnd"/>
            <w:r>
              <w:rPr>
                <w:i/>
                <w:iCs/>
              </w:rPr>
              <w:t>=</w:t>
            </w:r>
            <w:r>
              <w:rPr>
                <w:color w:val="993366"/>
              </w:rPr>
              <w:t>INTEGER</w:t>
            </w:r>
            <w:r>
              <w:t xml:space="preserve"> (</w:t>
            </w:r>
            <w:proofErr w:type="gramStart"/>
            <w:r>
              <w:t>2..</w:t>
            </w:r>
            <w:proofErr w:type="gramEnd"/>
            <w:r>
              <w:t xml:space="preserve">32), </w:t>
            </w:r>
            <w:proofErr w:type="spellStart"/>
            <w:r>
              <w:rPr>
                <w:i/>
                <w:iCs/>
              </w:rPr>
              <w:t>maxDurationDMRS</w:t>
            </w:r>
            <w:proofErr w:type="spellEnd"/>
            <w:r>
              <w:rPr>
                <w:i/>
                <w:iCs/>
              </w:rPr>
              <w:t>-Bundling (fdd-r17)=</w:t>
            </w:r>
            <w:r>
              <w:rPr>
                <w:color w:val="993366"/>
              </w:rPr>
              <w:t>ENUMERATED</w:t>
            </w:r>
            <w:r>
              <w:t xml:space="preserve"> {n4, n8, n16, n32} respectively. And they have the relationship, which is that </w:t>
            </w:r>
            <w:proofErr w:type="spellStart"/>
            <w:r>
              <w:rPr>
                <w:i/>
                <w:iCs/>
              </w:rPr>
              <w:t>pusch-TimeDomainWindowLength</w:t>
            </w:r>
            <w:proofErr w:type="spellEnd"/>
            <w:r>
              <w:rPr>
                <w:iCs/>
              </w:rPr>
              <w:t xml:space="preserve"> shall not exceed </w:t>
            </w:r>
            <w:proofErr w:type="spellStart"/>
            <w:r>
              <w:rPr>
                <w:i/>
                <w:iCs/>
              </w:rPr>
              <w:t>maxDurationDMRS</w:t>
            </w:r>
            <w:proofErr w:type="spellEnd"/>
            <w:r>
              <w:rPr>
                <w:i/>
                <w:iCs/>
              </w:rPr>
              <w:t xml:space="preserve">-Bundling </w:t>
            </w:r>
            <w:r>
              <w:rPr>
                <w:iCs/>
              </w:rPr>
              <w:t>(i.e.</w:t>
            </w:r>
            <w:r>
              <w:rPr>
                <w:i/>
                <w:iCs/>
              </w:rPr>
              <w:t xml:space="preserve">, </w:t>
            </w:r>
            <w:proofErr w:type="spellStart"/>
            <w:r>
              <w:rPr>
                <w:i/>
                <w:iCs/>
              </w:rPr>
              <w:t>pusch-TimeDomainWindowLength</w:t>
            </w:r>
            <w:proofErr w:type="spellEnd"/>
            <w:r>
              <w:rPr>
                <w:i/>
                <w:iCs/>
              </w:rPr>
              <w:t xml:space="preserve"> </w:t>
            </w:r>
            <m:oMath>
              <m:r>
                <m:rPr>
                  <m:sty m:val="p"/>
                </m:rPr>
                <w:rPr>
                  <w:rFonts w:ascii="Cambria Math" w:hAnsi="Cambria Math"/>
                </w:rPr>
                <m:t>≤</m:t>
              </m:r>
            </m:oMath>
            <w:r>
              <w:rPr>
                <w:i/>
                <w:iCs/>
              </w:rPr>
              <w:t xml:space="preserve"> maxDurationDMRS-Bundling</w:t>
            </w:r>
            <w:r>
              <w:rPr>
                <w:iCs/>
              </w:rPr>
              <w:t xml:space="preserve">). </w:t>
            </w:r>
          </w:p>
          <w:p w14:paraId="326B6B14" w14:textId="77777777" w:rsidR="00FB1908" w:rsidRDefault="00560F09">
            <w:pPr>
              <w:rPr>
                <w:iCs/>
              </w:rPr>
            </w:pPr>
            <w:r>
              <w:t xml:space="preserve">Considering that NTN specific PUSCH DMRS bundling was originated from the intention to support VoIP in NTN scenarios, there is some mismatches between VoIP packet arrival interval (20 </w:t>
            </w:r>
            <w:proofErr w:type="spellStart"/>
            <w:r>
              <w:t>ms</w:t>
            </w:r>
            <w:proofErr w:type="spellEnd"/>
            <w:r>
              <w:t xml:space="preserve">) and </w:t>
            </w:r>
            <w:proofErr w:type="spellStart"/>
            <w:r>
              <w:rPr>
                <w:i/>
                <w:iCs/>
              </w:rPr>
              <w:t>maxDurationDMRS</w:t>
            </w:r>
            <w:proofErr w:type="spellEnd"/>
            <w:r>
              <w:rPr>
                <w:i/>
                <w:iCs/>
              </w:rPr>
              <w:t>-Bundling</w:t>
            </w:r>
            <w:r>
              <w:rPr>
                <w:iCs/>
              </w:rPr>
              <w:t>. In other words, in legacy NR, only the UE with (</w:t>
            </w:r>
            <w:proofErr w:type="spellStart"/>
            <w:r>
              <w:rPr>
                <w:i/>
                <w:iCs/>
              </w:rPr>
              <w:t>maxDurationDMRS</w:t>
            </w:r>
            <w:proofErr w:type="spellEnd"/>
            <w:r>
              <w:rPr>
                <w:i/>
                <w:iCs/>
              </w:rPr>
              <w:t>-Bundling=</w:t>
            </w:r>
            <w:r>
              <w:rPr>
                <w:iCs/>
              </w:rPr>
              <w:t xml:space="preserve">n32) might be possible to utilize full DMRS bundling operation within VoIP packet arrival interval (20 </w:t>
            </w:r>
            <w:proofErr w:type="spellStart"/>
            <w:r>
              <w:rPr>
                <w:iCs/>
              </w:rPr>
              <w:t>ms</w:t>
            </w:r>
            <w:proofErr w:type="spellEnd"/>
            <w:r>
              <w:rPr>
                <w:iCs/>
              </w:rPr>
              <w:t xml:space="preserve">) because the other </w:t>
            </w:r>
            <w:proofErr w:type="spellStart"/>
            <w:r>
              <w:rPr>
                <w:i/>
                <w:iCs/>
              </w:rPr>
              <w:t>maxDurationDMRS</w:t>
            </w:r>
            <w:proofErr w:type="spellEnd"/>
            <w:r>
              <w:rPr>
                <w:i/>
                <w:iCs/>
              </w:rPr>
              <w:t>-Bundling</w:t>
            </w:r>
            <w:r>
              <w:rPr>
                <w:iCs/>
              </w:rPr>
              <w:t xml:space="preserve"> values (e.g., n4, n8, n16) are less than n20. If the UE is capable of </w:t>
            </w:r>
            <w:proofErr w:type="spellStart"/>
            <w:r>
              <w:rPr>
                <w:i/>
                <w:iCs/>
              </w:rPr>
              <w:t>maxDurationDMRS</w:t>
            </w:r>
            <w:proofErr w:type="spellEnd"/>
            <w:r>
              <w:rPr>
                <w:i/>
                <w:iCs/>
              </w:rPr>
              <w:t xml:space="preserve">-Bundling=n20, </w:t>
            </w:r>
            <w:r>
              <w:rPr>
                <w:iCs/>
              </w:rPr>
              <w:t>the</w:t>
            </w:r>
            <w:r>
              <w:rPr>
                <w:i/>
                <w:iCs/>
              </w:rPr>
              <w:t xml:space="preserve"> </w:t>
            </w:r>
            <w:r>
              <w:rPr>
                <w:iCs/>
              </w:rPr>
              <w:t>UE</w:t>
            </w:r>
            <w:r>
              <w:rPr>
                <w:i/>
                <w:iCs/>
              </w:rPr>
              <w:t xml:space="preserve"> </w:t>
            </w:r>
            <w:r>
              <w:rPr>
                <w:iCs/>
              </w:rPr>
              <w:t>might</w:t>
            </w:r>
            <w:r>
              <w:rPr>
                <w:i/>
                <w:iCs/>
              </w:rPr>
              <w:t xml:space="preserve"> </w:t>
            </w:r>
            <w:r>
              <w:rPr>
                <w:iCs/>
              </w:rPr>
              <w:t xml:space="preserve">report n16 because there is no value of n20 in </w:t>
            </w:r>
            <w:proofErr w:type="spellStart"/>
            <w:r>
              <w:rPr>
                <w:i/>
                <w:iCs/>
              </w:rPr>
              <w:t>maxDurationDMRS</w:t>
            </w:r>
            <w:proofErr w:type="spellEnd"/>
            <w:r>
              <w:rPr>
                <w:i/>
                <w:iCs/>
              </w:rPr>
              <w:t>-Bundling</w:t>
            </w:r>
            <w:r>
              <w:rPr>
                <w:iCs/>
              </w:rPr>
              <w:t xml:space="preserve">. This might cause unnecessary performance loss to the UEs capable of (n20 </w:t>
            </w:r>
            <m:oMath>
              <m:r>
                <m:rPr>
                  <m:sty m:val="p"/>
                </m:rPr>
                <w:rPr>
                  <w:rFonts w:ascii="Cambria Math" w:hAnsi="Cambria Math"/>
                </w:rPr>
                <m:t>≤</m:t>
              </m:r>
            </m:oMath>
            <w:r>
              <w:rPr>
                <w:i/>
                <w:iCs/>
              </w:rPr>
              <w:t>maxDurationDMRS-Bundling&lt;</w:t>
            </w:r>
            <w:r>
              <w:rPr>
                <w:iCs/>
              </w:rPr>
              <w:t xml:space="preserve">n32) because DMRS bundling operation might be limited within 16 slots by </w:t>
            </w:r>
            <w:proofErr w:type="spellStart"/>
            <w:r>
              <w:rPr>
                <w:i/>
                <w:iCs/>
              </w:rPr>
              <w:t>maxDurationDMRS</w:t>
            </w:r>
            <w:proofErr w:type="spellEnd"/>
            <w:r>
              <w:rPr>
                <w:i/>
                <w:iCs/>
              </w:rPr>
              <w:t>-Bundling=</w:t>
            </w:r>
            <w:r>
              <w:rPr>
                <w:iCs/>
              </w:rPr>
              <w:t>n16</w:t>
            </w:r>
            <w:r>
              <w:rPr>
                <w:i/>
                <w:iCs/>
              </w:rPr>
              <w:t xml:space="preserve"> </w:t>
            </w:r>
            <w:r>
              <w:rPr>
                <w:iCs/>
              </w:rPr>
              <w:t xml:space="preserve">although UEs have the capability to use DMRS bundling operation within 20 </w:t>
            </w:r>
            <w:proofErr w:type="spellStart"/>
            <w:r>
              <w:rPr>
                <w:iCs/>
              </w:rPr>
              <w:t>ms.</w:t>
            </w:r>
            <w:proofErr w:type="spellEnd"/>
            <w:r>
              <w:rPr>
                <w:iCs/>
              </w:rPr>
              <w:t xml:space="preserve"> </w:t>
            </w:r>
          </w:p>
          <w:p w14:paraId="5DF7B64E" w14:textId="77777777" w:rsidR="00FB1908" w:rsidRDefault="00560F09">
            <w:pPr>
              <w:rPr>
                <w:iCs/>
                <w:lang w:eastAsia="en-GB"/>
              </w:rPr>
            </w:pPr>
            <w:r>
              <w:rPr>
                <w:iCs/>
              </w:rPr>
              <w:t xml:space="preserve">To accommodate more UEs (especially, the UEs capable of (n20 </w:t>
            </w:r>
            <m:oMath>
              <m:r>
                <m:rPr>
                  <m:sty m:val="p"/>
                </m:rPr>
                <w:rPr>
                  <w:rFonts w:ascii="Cambria Math" w:hAnsi="Cambria Math"/>
                </w:rPr>
                <m:t>≤</m:t>
              </m:r>
            </m:oMath>
            <w:r>
              <w:rPr>
                <w:i/>
                <w:iCs/>
              </w:rPr>
              <w:t>maxDurationDMRS-Bundling&lt;</w:t>
            </w:r>
            <w:r>
              <w:rPr>
                <w:iCs/>
              </w:rPr>
              <w:t xml:space="preserve">n32) into full DMRS bundling operation for PUSCH VoIP within VoIP packet arrival time (20 </w:t>
            </w:r>
            <w:proofErr w:type="spellStart"/>
            <w:r>
              <w:rPr>
                <w:iCs/>
              </w:rPr>
              <w:t>ms</w:t>
            </w:r>
            <w:proofErr w:type="spellEnd"/>
            <w:r>
              <w:rPr>
                <w:iCs/>
              </w:rPr>
              <w:t xml:space="preserve">), n20 might be needed for </w:t>
            </w:r>
            <w:proofErr w:type="spellStart"/>
            <w:r>
              <w:rPr>
                <w:i/>
                <w:iCs/>
              </w:rPr>
              <w:t>maxDurationDMRS</w:t>
            </w:r>
            <w:proofErr w:type="spellEnd"/>
            <w:r>
              <w:rPr>
                <w:i/>
                <w:iCs/>
              </w:rPr>
              <w:t>-Bundling</w:t>
            </w:r>
            <w:r>
              <w:rPr>
                <w:iCs/>
              </w:rPr>
              <w:t>. And optionally, other possible values of M=</w:t>
            </w:r>
            <m:oMath>
              <m:r>
                <w:rPr>
                  <w:rFonts w:ascii="Cambria Math" w:hAnsi="Cambria Math"/>
                </w:rPr>
                <m:t>N</m:t>
              </m:r>
              <m:r>
                <m:rPr>
                  <m:sty m:val="p"/>
                </m:rPr>
                <w:rPr>
                  <w:rFonts w:ascii="Cambria Math" w:hAnsi="Cambria Math"/>
                </w:rPr>
                <m:t>∙</m:t>
              </m:r>
              <m:r>
                <w:rPr>
                  <w:rFonts w:ascii="Cambria Math" w:hAnsi="Cambria Math"/>
                </w:rPr>
                <m:t>K</m:t>
              </m:r>
            </m:oMath>
            <w:r>
              <w:rPr>
                <w:iCs/>
              </w:rPr>
              <w:t xml:space="preserve"> (e.g. M</w:t>
            </w:r>
            <w:proofErr w:type="gramStart"/>
            <w:r>
              <w:rPr>
                <w:iCs/>
              </w:rPr>
              <w:t>={</w:t>
            </w:r>
            <w:proofErr w:type="gramEnd"/>
            <w:r>
              <w:rPr>
                <w:iCs/>
              </w:rPr>
              <w:t xml:space="preserve">n2, n3, n6, n7, n12, n14, n24, n28}, which are less than or equal to n32), might be considered for </w:t>
            </w:r>
            <w:proofErr w:type="spellStart"/>
            <w:r>
              <w:rPr>
                <w:i/>
                <w:iCs/>
              </w:rPr>
              <w:t>maxDurationDMRS</w:t>
            </w:r>
            <w:proofErr w:type="spellEnd"/>
            <w:r>
              <w:rPr>
                <w:i/>
                <w:iCs/>
              </w:rPr>
              <w:t>-Bundling</w:t>
            </w:r>
            <w:r>
              <w:rPr>
                <w:iCs/>
              </w:rPr>
              <w:t xml:space="preserve"> </w:t>
            </w:r>
            <w:r>
              <w:t>to accommodate more UEs into their own capable DMRS bundling operation.</w:t>
            </w:r>
          </w:p>
          <w:p w14:paraId="0319B897" w14:textId="77777777" w:rsidR="00FB1908" w:rsidRDefault="00560F09">
            <w:pPr>
              <w:rPr>
                <w:b/>
                <w:iCs/>
              </w:rPr>
            </w:pPr>
            <w:r>
              <w:rPr>
                <w:b/>
                <w:lang w:eastAsia="ko-KR"/>
              </w:rPr>
              <w:t>Observation</w:t>
            </w:r>
            <w:r>
              <w:rPr>
                <w:rFonts w:hint="eastAsia"/>
                <w:b/>
                <w:lang w:eastAsia="ko-KR"/>
              </w:rPr>
              <w:t xml:space="preserve"> </w:t>
            </w:r>
            <w:r>
              <w:rPr>
                <w:b/>
                <w:lang w:eastAsia="ko-KR"/>
              </w:rPr>
              <w:t>1</w:t>
            </w:r>
            <w:r>
              <w:rPr>
                <w:rFonts w:hint="eastAsia"/>
                <w:b/>
                <w:lang w:eastAsia="ko-KR"/>
              </w:rPr>
              <w:t xml:space="preserve">: </w:t>
            </w:r>
            <w:r>
              <w:rPr>
                <w:b/>
                <w:lang w:eastAsia="ko-KR"/>
              </w:rPr>
              <w:t xml:space="preserve">In legacy NR, only the UE with </w:t>
            </w:r>
            <w:r>
              <w:rPr>
                <w:b/>
                <w:iCs/>
              </w:rPr>
              <w:t>(</w:t>
            </w:r>
            <w:proofErr w:type="spellStart"/>
            <w:r>
              <w:rPr>
                <w:b/>
                <w:i/>
                <w:iCs/>
              </w:rPr>
              <w:t>maxDurationDMRS</w:t>
            </w:r>
            <w:proofErr w:type="spellEnd"/>
            <w:r>
              <w:rPr>
                <w:b/>
                <w:i/>
                <w:iCs/>
              </w:rPr>
              <w:t>-Bundling=</w:t>
            </w:r>
            <w:r>
              <w:rPr>
                <w:b/>
                <w:iCs/>
              </w:rPr>
              <w:t xml:space="preserve">n32) might be possible to </w:t>
            </w:r>
            <w:r>
              <w:rPr>
                <w:rFonts w:hint="eastAsia"/>
                <w:b/>
                <w:iCs/>
              </w:rPr>
              <w:t xml:space="preserve">utilize full DMRS bundling operation within VoIP packet arrival interval (20 </w:t>
            </w:r>
            <w:proofErr w:type="spellStart"/>
            <w:r>
              <w:rPr>
                <w:rFonts w:hint="eastAsia"/>
                <w:b/>
                <w:iCs/>
              </w:rPr>
              <w:t>ms</w:t>
            </w:r>
            <w:proofErr w:type="spellEnd"/>
            <w:r>
              <w:rPr>
                <w:rFonts w:hint="eastAsia"/>
                <w:b/>
                <w:iCs/>
              </w:rPr>
              <w:t>) because</w:t>
            </w:r>
            <w:r>
              <w:rPr>
                <w:b/>
                <w:iCs/>
              </w:rPr>
              <w:t xml:space="preserve"> the other values (n4, n8, n16) of </w:t>
            </w:r>
            <w:proofErr w:type="spellStart"/>
            <w:r>
              <w:rPr>
                <w:b/>
                <w:i/>
                <w:iCs/>
              </w:rPr>
              <w:t>maxDurationDMRS</w:t>
            </w:r>
            <w:proofErr w:type="spellEnd"/>
            <w:r>
              <w:rPr>
                <w:b/>
                <w:i/>
                <w:iCs/>
              </w:rPr>
              <w:t>-Bundling</w:t>
            </w:r>
            <w:r>
              <w:rPr>
                <w:b/>
                <w:iCs/>
              </w:rPr>
              <w:t xml:space="preserve"> are less than n20</w:t>
            </w:r>
            <w:r>
              <w:rPr>
                <w:rFonts w:hint="eastAsia"/>
                <w:b/>
                <w:iCs/>
              </w:rPr>
              <w:t>.</w:t>
            </w:r>
          </w:p>
          <w:p w14:paraId="0CCB1BB3" w14:textId="77777777" w:rsidR="00FB1908" w:rsidRDefault="00560F09">
            <w:pPr>
              <w:rPr>
                <w:b/>
                <w:lang w:eastAsia="en-GB"/>
              </w:rPr>
            </w:pPr>
            <w:r>
              <w:rPr>
                <w:b/>
                <w:lang w:eastAsia="ko-KR"/>
              </w:rPr>
              <w:lastRenderedPageBreak/>
              <w:t>Observation</w:t>
            </w:r>
            <w:r>
              <w:rPr>
                <w:rFonts w:hint="eastAsia"/>
                <w:b/>
                <w:lang w:eastAsia="ko-KR"/>
              </w:rPr>
              <w:t xml:space="preserve"> </w:t>
            </w:r>
            <w:r>
              <w:rPr>
                <w:b/>
                <w:lang w:eastAsia="ko-KR"/>
              </w:rPr>
              <w:t>2</w:t>
            </w:r>
            <w:r>
              <w:rPr>
                <w:rFonts w:hint="eastAsia"/>
                <w:b/>
                <w:lang w:eastAsia="ko-KR"/>
              </w:rPr>
              <w:t xml:space="preserve">: </w:t>
            </w:r>
            <w:r>
              <w:rPr>
                <w:b/>
                <w:lang w:eastAsia="ko-KR"/>
              </w:rPr>
              <w:t>In legacy NR, u</w:t>
            </w:r>
            <w:r>
              <w:rPr>
                <w:b/>
              </w:rPr>
              <w:t>nnecessary performance loss might occur</w:t>
            </w:r>
            <w:r>
              <w:rPr>
                <w:b/>
                <w:lang w:eastAsia="ko-KR"/>
              </w:rPr>
              <w:t xml:space="preserve"> </w:t>
            </w:r>
            <w:r>
              <w:rPr>
                <w:b/>
              </w:rPr>
              <w:t>for the UEs capable of (n20</w:t>
            </w:r>
            <m:oMath>
              <m:r>
                <m:rPr>
                  <m:sty m:val="b"/>
                </m:rPr>
                <w:rPr>
                  <w:rFonts w:ascii="Cambria Math" w:hAnsi="Cambria Math"/>
                </w:rPr>
                <m:t>≤</m:t>
              </m:r>
            </m:oMath>
            <w:r>
              <w:rPr>
                <w:b/>
                <w:i/>
              </w:rPr>
              <w:t xml:space="preserve"> maxDurationDMRS-Bundling</w:t>
            </w:r>
            <w:r>
              <w:rPr>
                <w:b/>
              </w:rPr>
              <w:t xml:space="preserve"> &lt;n32) because </w:t>
            </w:r>
            <w:r>
              <w:rPr>
                <w:b/>
                <w:lang w:eastAsia="ko-KR"/>
              </w:rPr>
              <w:t xml:space="preserve">DMRS bundling operation might be limited within 16 slots by </w:t>
            </w:r>
            <w:r>
              <w:rPr>
                <w:b/>
              </w:rPr>
              <w:t>(</w:t>
            </w:r>
            <w:proofErr w:type="spellStart"/>
            <w:r>
              <w:rPr>
                <w:b/>
                <w:i/>
              </w:rPr>
              <w:t>maxDurationDMRS</w:t>
            </w:r>
            <w:proofErr w:type="spellEnd"/>
            <w:r>
              <w:rPr>
                <w:b/>
                <w:i/>
              </w:rPr>
              <w:t>-Bundling</w:t>
            </w:r>
            <w:r>
              <w:rPr>
                <w:b/>
              </w:rPr>
              <w:t xml:space="preserve"> =n16).</w:t>
            </w:r>
          </w:p>
          <w:p w14:paraId="66F26743" w14:textId="77777777" w:rsidR="00FB1908" w:rsidRDefault="00560F09">
            <w:pPr>
              <w:rPr>
                <w:b/>
                <w:lang w:eastAsia="ko-KR"/>
              </w:rPr>
            </w:pPr>
            <w:r>
              <w:rPr>
                <w:b/>
                <w:lang w:eastAsia="ko-KR"/>
              </w:rPr>
              <w:t>Proposal</w:t>
            </w:r>
            <w:r>
              <w:rPr>
                <w:rFonts w:hint="eastAsia"/>
                <w:b/>
                <w:lang w:eastAsia="ko-KR"/>
              </w:rPr>
              <w:t xml:space="preserve"> </w:t>
            </w:r>
            <w:r>
              <w:rPr>
                <w:b/>
                <w:lang w:eastAsia="ko-KR"/>
              </w:rPr>
              <w:t xml:space="preserve">2: Consider to introduce finer granularity on </w:t>
            </w:r>
            <w:proofErr w:type="spellStart"/>
            <w:r>
              <w:rPr>
                <w:b/>
                <w:i/>
                <w:iCs/>
              </w:rPr>
              <w:t>maxDurationDMRS</w:t>
            </w:r>
            <w:proofErr w:type="spellEnd"/>
            <w:r>
              <w:rPr>
                <w:b/>
                <w:i/>
                <w:iCs/>
              </w:rPr>
              <w:t>-Bundling among the followings</w:t>
            </w:r>
          </w:p>
          <w:p w14:paraId="7C705FE0" w14:textId="77777777" w:rsidR="00FB1908" w:rsidRDefault="00560F09">
            <w:pPr>
              <w:pStyle w:val="ListParagraph"/>
              <w:numPr>
                <w:ilvl w:val="0"/>
                <w:numId w:val="27"/>
              </w:numPr>
              <w:overflowPunct w:val="0"/>
              <w:autoSpaceDE w:val="0"/>
              <w:autoSpaceDN w:val="0"/>
              <w:adjustRightInd w:val="0"/>
              <w:spacing w:before="0" w:after="180" w:line="240" w:lineRule="auto"/>
              <w:contextualSpacing w:val="0"/>
              <w:jc w:val="left"/>
              <w:textAlignment w:val="baseline"/>
              <w:rPr>
                <w:b/>
                <w:lang w:eastAsia="ko-KR"/>
              </w:rPr>
            </w:pPr>
            <w:r>
              <w:rPr>
                <w:b/>
                <w:iCs/>
              </w:rPr>
              <w:t>Option 1:</w:t>
            </w:r>
            <w:r>
              <w:rPr>
                <w:b/>
                <w:i/>
                <w:iCs/>
              </w:rPr>
              <w:t xml:space="preserve"> </w:t>
            </w:r>
            <w:r>
              <w:rPr>
                <w:color w:val="993366"/>
              </w:rPr>
              <w:t>INTEGER</w:t>
            </w:r>
            <w:r>
              <w:t xml:space="preserve"> (</w:t>
            </w:r>
            <w:proofErr w:type="gramStart"/>
            <w:r>
              <w:t>2..</w:t>
            </w:r>
            <w:proofErr w:type="gramEnd"/>
            <w:r>
              <w:t>32)</w:t>
            </w:r>
          </w:p>
          <w:p w14:paraId="7E1B1087" w14:textId="77777777" w:rsidR="00FB1908" w:rsidRDefault="00560F09">
            <w:pPr>
              <w:pStyle w:val="ListParagraph"/>
              <w:numPr>
                <w:ilvl w:val="1"/>
                <w:numId w:val="27"/>
              </w:numPr>
              <w:overflowPunct w:val="0"/>
              <w:autoSpaceDE w:val="0"/>
              <w:autoSpaceDN w:val="0"/>
              <w:adjustRightInd w:val="0"/>
              <w:spacing w:before="0" w:after="180" w:line="240" w:lineRule="auto"/>
              <w:contextualSpacing w:val="0"/>
              <w:jc w:val="left"/>
              <w:textAlignment w:val="baseline"/>
              <w:rPr>
                <w:b/>
                <w:lang w:eastAsia="ko-KR"/>
              </w:rPr>
            </w:pPr>
            <w:proofErr w:type="spellStart"/>
            <w:r>
              <w:rPr>
                <w:b/>
                <w:i/>
                <w:iCs/>
              </w:rPr>
              <w:t>maxDurationDMRS</w:t>
            </w:r>
            <w:proofErr w:type="spellEnd"/>
            <w:r>
              <w:rPr>
                <w:b/>
                <w:i/>
                <w:iCs/>
              </w:rPr>
              <w:t xml:space="preserve">-Bundling = </w:t>
            </w:r>
            <w:r>
              <w:rPr>
                <w:color w:val="993366"/>
              </w:rPr>
              <w:t>INTEGER</w:t>
            </w:r>
            <w:r>
              <w:t xml:space="preserve"> (</w:t>
            </w:r>
            <w:proofErr w:type="gramStart"/>
            <w:r>
              <w:t>2..</w:t>
            </w:r>
            <w:proofErr w:type="gramEnd"/>
            <w:r>
              <w:t>32)</w:t>
            </w:r>
          </w:p>
          <w:p w14:paraId="6F560A7E" w14:textId="77777777" w:rsidR="00FB1908" w:rsidRDefault="00560F09">
            <w:pPr>
              <w:pStyle w:val="ListParagraph"/>
              <w:numPr>
                <w:ilvl w:val="0"/>
                <w:numId w:val="27"/>
              </w:numPr>
              <w:overflowPunct w:val="0"/>
              <w:autoSpaceDE w:val="0"/>
              <w:autoSpaceDN w:val="0"/>
              <w:adjustRightInd w:val="0"/>
              <w:spacing w:before="0" w:after="180" w:line="240" w:lineRule="auto"/>
              <w:contextualSpacing w:val="0"/>
              <w:jc w:val="left"/>
              <w:textAlignment w:val="baseline"/>
              <w:rPr>
                <w:b/>
                <w:lang w:eastAsia="ko-KR"/>
              </w:rPr>
            </w:pPr>
            <w:r>
              <w:rPr>
                <w:b/>
                <w:iCs/>
              </w:rPr>
              <w:t>Option 2:</w:t>
            </w:r>
            <w:r>
              <w:rPr>
                <w:b/>
                <w:i/>
                <w:iCs/>
              </w:rPr>
              <w:t xml:space="preserve"> </w:t>
            </w:r>
            <w:r>
              <w:rPr>
                <w:b/>
                <w:iCs/>
              </w:rPr>
              <w:t>add one or more values among (n2, n3, n6, n7, n12, n14, n20, n24, n28)</w:t>
            </w:r>
          </w:p>
          <w:p w14:paraId="52DD82ED" w14:textId="77777777" w:rsidR="00FB1908" w:rsidRDefault="00560F09">
            <w:pPr>
              <w:pStyle w:val="ListParagraph"/>
              <w:numPr>
                <w:ilvl w:val="1"/>
                <w:numId w:val="27"/>
              </w:numPr>
              <w:overflowPunct w:val="0"/>
              <w:autoSpaceDE w:val="0"/>
              <w:autoSpaceDN w:val="0"/>
              <w:adjustRightInd w:val="0"/>
              <w:spacing w:before="0" w:after="180" w:line="240" w:lineRule="auto"/>
              <w:contextualSpacing w:val="0"/>
              <w:jc w:val="left"/>
              <w:textAlignment w:val="baseline"/>
              <w:rPr>
                <w:b/>
                <w:lang w:eastAsia="ko-KR"/>
              </w:rPr>
            </w:pPr>
            <w:proofErr w:type="spellStart"/>
            <w:r>
              <w:rPr>
                <w:b/>
                <w:i/>
                <w:iCs/>
              </w:rPr>
              <w:t>maxDurationDMRS</w:t>
            </w:r>
            <w:proofErr w:type="spellEnd"/>
            <w:r>
              <w:rPr>
                <w:b/>
                <w:i/>
                <w:iCs/>
              </w:rPr>
              <w:t>-Bundling =</w:t>
            </w:r>
            <w:r>
              <w:rPr>
                <w:color w:val="993366"/>
              </w:rPr>
              <w:t>ENUMERATED</w:t>
            </w:r>
            <w:r>
              <w:t xml:space="preserve"> {</w:t>
            </w:r>
            <w:r>
              <w:rPr>
                <w:color w:val="FF0000"/>
              </w:rPr>
              <w:t>n2, n3,</w:t>
            </w:r>
            <w:r>
              <w:t xml:space="preserve"> n4, </w:t>
            </w:r>
            <w:r>
              <w:rPr>
                <w:color w:val="FF0000"/>
              </w:rPr>
              <w:t>n6, n7,</w:t>
            </w:r>
            <w:r>
              <w:t xml:space="preserve"> n8, </w:t>
            </w:r>
            <w:r>
              <w:rPr>
                <w:color w:val="FF0000"/>
              </w:rPr>
              <w:t>n12, n14,</w:t>
            </w:r>
            <w:r>
              <w:t xml:space="preserve"> n16, </w:t>
            </w:r>
            <w:r>
              <w:rPr>
                <w:color w:val="FF0000"/>
              </w:rPr>
              <w:t>n20, n24, n28</w:t>
            </w:r>
            <w:r>
              <w:t xml:space="preserve"> n32}</w:t>
            </w:r>
          </w:p>
          <w:p w14:paraId="16F4A161" w14:textId="77777777" w:rsidR="00FB1908" w:rsidRDefault="00560F09">
            <w:pPr>
              <w:pStyle w:val="ListParagraph"/>
              <w:numPr>
                <w:ilvl w:val="1"/>
                <w:numId w:val="27"/>
              </w:numPr>
              <w:overflowPunct w:val="0"/>
              <w:autoSpaceDE w:val="0"/>
              <w:autoSpaceDN w:val="0"/>
              <w:adjustRightInd w:val="0"/>
              <w:spacing w:before="0" w:after="180" w:line="240" w:lineRule="auto"/>
              <w:contextualSpacing w:val="0"/>
              <w:jc w:val="left"/>
              <w:textAlignment w:val="baseline"/>
              <w:rPr>
                <w:b/>
                <w:lang w:eastAsia="ko-KR"/>
              </w:rPr>
            </w:pPr>
            <w:r>
              <w:rPr>
                <w:b/>
                <w:lang w:eastAsia="ko-KR"/>
              </w:rPr>
              <w:t>Note1: {n20} might be needed for accommodating more UEs (especially, UEs</w:t>
            </w:r>
            <w:r>
              <w:rPr>
                <w:iCs/>
              </w:rPr>
              <w:t xml:space="preserve"> </w:t>
            </w:r>
            <w:r>
              <w:rPr>
                <w:b/>
                <w:iCs/>
              </w:rPr>
              <w:t xml:space="preserve">capable of (n20 </w:t>
            </w:r>
            <m:oMath>
              <m:r>
                <m:rPr>
                  <m:sty m:val="b"/>
                </m:rPr>
                <w:rPr>
                  <w:rFonts w:ascii="Cambria Math" w:hAnsi="Cambria Math"/>
                </w:rPr>
                <m:t>≤</m:t>
              </m:r>
            </m:oMath>
            <w:r>
              <w:rPr>
                <w:b/>
                <w:i/>
                <w:iCs/>
              </w:rPr>
              <w:t>maxDurationDMRS-Bundling&lt;</w:t>
            </w:r>
            <w:r>
              <w:rPr>
                <w:b/>
                <w:iCs/>
              </w:rPr>
              <w:t xml:space="preserve">n32) into full DMRS operation within VoIP packet arrival interval (20 </w:t>
            </w:r>
            <w:proofErr w:type="spellStart"/>
            <w:r>
              <w:rPr>
                <w:b/>
                <w:iCs/>
              </w:rPr>
              <w:t>ms</w:t>
            </w:r>
            <w:proofErr w:type="spellEnd"/>
            <w:r>
              <w:rPr>
                <w:b/>
                <w:iCs/>
              </w:rPr>
              <w:t>)</w:t>
            </w:r>
          </w:p>
          <w:p w14:paraId="41DFD391" w14:textId="77777777" w:rsidR="00FB1908" w:rsidRDefault="00560F09">
            <w:pPr>
              <w:pStyle w:val="ListParagraph"/>
              <w:numPr>
                <w:ilvl w:val="1"/>
                <w:numId w:val="27"/>
              </w:numPr>
              <w:overflowPunct w:val="0"/>
              <w:autoSpaceDE w:val="0"/>
              <w:autoSpaceDN w:val="0"/>
              <w:adjustRightInd w:val="0"/>
              <w:spacing w:before="0" w:after="180" w:line="240" w:lineRule="auto"/>
              <w:contextualSpacing w:val="0"/>
              <w:jc w:val="left"/>
              <w:textAlignment w:val="baseline"/>
              <w:rPr>
                <w:b/>
                <w:lang w:eastAsia="ko-KR"/>
              </w:rPr>
            </w:pPr>
            <w:r>
              <w:rPr>
                <w:b/>
                <w:lang w:eastAsia="ko-KR"/>
              </w:rPr>
              <w:t>Note2:</w:t>
            </w:r>
            <w:r>
              <w:rPr>
                <w:b/>
                <w:i/>
                <w:lang w:eastAsia="ko-KR"/>
              </w:rPr>
              <w:t xml:space="preserve"> </w:t>
            </w:r>
            <w:r>
              <w:rPr>
                <w:b/>
                <w:lang w:eastAsia="ko-KR"/>
              </w:rPr>
              <w:t xml:space="preserve">{n2, n3, n6, n7, n12, n14, n20, n24, n28} are derived from possible values of </w:t>
            </w:r>
            <w:r>
              <w:rPr>
                <w:iCs/>
              </w:rPr>
              <w:t>M=</w:t>
            </w:r>
            <m:oMath>
              <m:r>
                <w:rPr>
                  <w:rFonts w:ascii="Cambria Math" w:hAnsi="Cambria Math"/>
                </w:rPr>
                <m:t>N</m:t>
              </m:r>
              <m:r>
                <m:rPr>
                  <m:sty m:val="p"/>
                </m:rPr>
                <w:rPr>
                  <w:rFonts w:ascii="Cambria Math" w:hAnsi="Cambria Math"/>
                </w:rPr>
                <m:t>∙</m:t>
              </m:r>
              <m:r>
                <w:rPr>
                  <w:rFonts w:ascii="Cambria Math" w:hAnsi="Cambria Math"/>
                </w:rPr>
                <m:t>K</m:t>
              </m:r>
            </m:oMath>
            <w:r>
              <w:rPr>
                <w:rFonts w:hint="eastAsia"/>
                <w:lang w:eastAsia="ko-KR"/>
              </w:rPr>
              <w:t xml:space="preserve"> </w:t>
            </w:r>
            <w:r>
              <w:rPr>
                <w:b/>
                <w:lang w:eastAsia="ko-KR"/>
              </w:rPr>
              <w:t xml:space="preserve">(M is </w:t>
            </w:r>
            <w:r>
              <w:rPr>
                <w:rFonts w:hint="eastAsia"/>
                <w:b/>
                <w:lang w:eastAsia="ko-KR"/>
              </w:rPr>
              <w:t xml:space="preserve">specified in </w:t>
            </w:r>
            <w:r>
              <w:rPr>
                <w:b/>
                <w:lang w:eastAsia="ko-KR"/>
              </w:rPr>
              <w:t>38.214 6.1.7</w:t>
            </w:r>
            <w:r>
              <w:rPr>
                <w:rFonts w:hint="eastAsia"/>
                <w:b/>
                <w:lang w:eastAsia="ko-KR"/>
              </w:rPr>
              <w:t>.</w:t>
            </w:r>
            <w:r>
              <w:rPr>
                <w:b/>
                <w:lang w:eastAsia="ko-KR"/>
              </w:rPr>
              <w:t>)</w:t>
            </w:r>
          </w:p>
          <w:p w14:paraId="42C42689" w14:textId="77777777" w:rsidR="00FB1908" w:rsidRDefault="00FB1908">
            <w:pPr>
              <w:ind w:left="400"/>
              <w:rPr>
                <w:b/>
                <w:lang w:eastAsia="ko-KR"/>
              </w:rPr>
            </w:pPr>
          </w:p>
          <w:p w14:paraId="7A072CD5" w14:textId="77777777" w:rsidR="00FB1908" w:rsidRDefault="00560F09">
            <w:pPr>
              <w:rPr>
                <w:b/>
                <w:lang w:eastAsia="ko-KR"/>
              </w:rPr>
            </w:pPr>
            <w:r>
              <w:rPr>
                <w:b/>
                <w:lang w:eastAsia="ko-KR"/>
              </w:rPr>
              <w:t>Proposal</w:t>
            </w:r>
            <w:r>
              <w:rPr>
                <w:rFonts w:hint="eastAsia"/>
                <w:b/>
                <w:lang w:eastAsia="ko-KR"/>
              </w:rPr>
              <w:t xml:space="preserve"> </w:t>
            </w:r>
            <w:r>
              <w:rPr>
                <w:b/>
                <w:lang w:eastAsia="ko-KR"/>
              </w:rPr>
              <w:t>3: Consider to update FG 44-2 as followings (changes in red)</w:t>
            </w:r>
          </w:p>
          <w:p w14:paraId="004FEA22" w14:textId="77777777" w:rsidR="00FB1908" w:rsidRDefault="00560F09">
            <w:pPr>
              <w:pStyle w:val="ListParagraph"/>
              <w:numPr>
                <w:ilvl w:val="0"/>
                <w:numId w:val="27"/>
              </w:numPr>
              <w:overflowPunct w:val="0"/>
              <w:autoSpaceDE w:val="0"/>
              <w:autoSpaceDN w:val="0"/>
              <w:adjustRightInd w:val="0"/>
              <w:spacing w:before="0" w:after="180" w:line="240" w:lineRule="auto"/>
              <w:contextualSpacing w:val="0"/>
              <w:jc w:val="left"/>
              <w:textAlignment w:val="baseline"/>
              <w:rPr>
                <w:b/>
                <w:lang w:eastAsia="ko-KR"/>
              </w:rPr>
            </w:pPr>
            <w:r>
              <w:rPr>
                <w:b/>
                <w:iCs/>
              </w:rPr>
              <w:t>Option 1:</w:t>
            </w:r>
            <w:r>
              <w:rPr>
                <w:b/>
                <w:i/>
                <w:iCs/>
              </w:rPr>
              <w:t xml:space="preserve"> </w:t>
            </w:r>
            <w:r>
              <w:rPr>
                <w:color w:val="993366"/>
              </w:rPr>
              <w:t>INTEGER</w:t>
            </w:r>
            <w:r>
              <w:t xml:space="preserve"> (</w:t>
            </w:r>
            <w:proofErr w:type="gramStart"/>
            <w:r>
              <w:t>2..</w:t>
            </w:r>
            <w:proofErr w:type="gramEnd"/>
            <w:r>
              <w:t>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02"/>
              <w:gridCol w:w="1962"/>
              <w:gridCol w:w="4034"/>
              <w:gridCol w:w="1291"/>
              <w:gridCol w:w="527"/>
              <w:gridCol w:w="447"/>
              <w:gridCol w:w="2438"/>
              <w:gridCol w:w="718"/>
              <w:gridCol w:w="517"/>
              <w:gridCol w:w="517"/>
              <w:gridCol w:w="517"/>
              <w:gridCol w:w="3915"/>
              <w:gridCol w:w="1421"/>
            </w:tblGrid>
            <w:tr w:rsidR="00FB1908" w14:paraId="322AFAF3" w14:textId="77777777">
              <w:tc>
                <w:tcPr>
                  <w:tcW w:w="0" w:type="auto"/>
                  <w:shd w:val="clear" w:color="auto" w:fill="auto"/>
                </w:tcPr>
                <w:p w14:paraId="14D5CC7B"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ja-JP"/>
                    </w:rPr>
                    <w:t xml:space="preserve">44. </w:t>
                  </w:r>
                  <w:proofErr w:type="spellStart"/>
                  <w:r>
                    <w:rPr>
                      <w:rFonts w:ascii="Arial" w:hAnsi="Arial" w:cs="Arial"/>
                      <w:sz w:val="18"/>
                      <w:szCs w:val="18"/>
                      <w:lang w:eastAsia="ja-JP"/>
                    </w:rPr>
                    <w:t>NR_NTN_enh</w:t>
                  </w:r>
                  <w:proofErr w:type="spellEnd"/>
                </w:p>
              </w:tc>
              <w:tc>
                <w:tcPr>
                  <w:tcW w:w="0" w:type="auto"/>
                  <w:shd w:val="clear" w:color="auto" w:fill="auto"/>
                </w:tcPr>
                <w:p w14:paraId="69125204"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44-2</w:t>
                  </w:r>
                </w:p>
              </w:tc>
              <w:tc>
                <w:tcPr>
                  <w:tcW w:w="0" w:type="auto"/>
                  <w:shd w:val="clear" w:color="auto" w:fill="auto"/>
                </w:tcPr>
                <w:p w14:paraId="7EE148A9"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rPr>
                    <w:t>NTN DMRS bundling enhancement for PUSCH</w:t>
                  </w:r>
                </w:p>
              </w:tc>
              <w:tc>
                <w:tcPr>
                  <w:tcW w:w="0" w:type="auto"/>
                  <w:shd w:val="clear" w:color="auto" w:fill="auto"/>
                </w:tcPr>
                <w:p w14:paraId="23AD6C50" w14:textId="77777777" w:rsidR="00FB1908" w:rsidRDefault="00560F09">
                  <w:pPr>
                    <w:pStyle w:val="TAL"/>
                    <w:rPr>
                      <w:rFonts w:cs="Arial"/>
                      <w:szCs w:val="18"/>
                    </w:rPr>
                  </w:pPr>
                  <w:r>
                    <w:rPr>
                      <w:rFonts w:cs="Arial"/>
                      <w:szCs w:val="18"/>
                    </w:rPr>
                    <w:t>1. Support of DM-RS bundling for PUSCH over consecutive slots</w:t>
                  </w:r>
                </w:p>
                <w:p w14:paraId="4F2108B6" w14:textId="77777777" w:rsidR="00FB1908" w:rsidRDefault="00560F09">
                  <w:pPr>
                    <w:pStyle w:val="TAL"/>
                    <w:rPr>
                      <w:rFonts w:cs="Arial"/>
                      <w:szCs w:val="18"/>
                    </w:rPr>
                  </w:pPr>
                  <w:r>
                    <w:rPr>
                      <w:rFonts w:cs="Arial"/>
                      <w:szCs w:val="18"/>
                      <w:lang w:val="en-US"/>
                    </w:rPr>
                    <w:t>2. Support of pre-compensation to keep phase rotation due to timing drift within the phase difference limit</w:t>
                  </w:r>
                </w:p>
                <w:p w14:paraId="41580B2E" w14:textId="77777777" w:rsidR="00FB1908" w:rsidRDefault="00560F09">
                  <w:pPr>
                    <w:pStyle w:val="maintext"/>
                    <w:ind w:firstLineChars="0" w:firstLine="0"/>
                    <w:jc w:val="left"/>
                    <w:rPr>
                      <w:rFonts w:ascii="Arial" w:eastAsia="Times New Roman" w:hAnsi="Arial" w:cs="Arial"/>
                      <w:sz w:val="18"/>
                      <w:szCs w:val="18"/>
                      <w:lang w:val="en-US" w:eastAsia="ja-JP"/>
                    </w:rPr>
                  </w:pPr>
                  <w:r>
                    <w:rPr>
                      <w:rFonts w:ascii="Arial" w:eastAsia="Times New Roman" w:hAnsi="Arial" w:cs="Arial"/>
                      <w:sz w:val="18"/>
                      <w:szCs w:val="18"/>
                      <w:lang w:val="en-US" w:eastAsia="ja-JP"/>
                    </w:rPr>
                    <w:t>[3. Support not to perform TA pre-compensation update within an actual TDW if it causes phase discontinuity that may violate the phase difference limit.]</w:t>
                  </w:r>
                </w:p>
                <w:p w14:paraId="69B1AE1D" w14:textId="77777777" w:rsidR="00FB1908" w:rsidRDefault="00560F09">
                  <w:pPr>
                    <w:pStyle w:val="maintext"/>
                    <w:ind w:firstLineChars="0" w:firstLine="0"/>
                    <w:jc w:val="left"/>
                    <w:rPr>
                      <w:rFonts w:ascii="Arial" w:hAnsi="Arial" w:cs="Arial"/>
                      <w:strike/>
                      <w:sz w:val="18"/>
                      <w:szCs w:val="18"/>
                    </w:rPr>
                  </w:pPr>
                  <w:r>
                    <w:rPr>
                      <w:rFonts w:ascii="Arial" w:hAnsi="Arial" w:cs="Arial"/>
                      <w:color w:val="FF0000"/>
                      <w:sz w:val="18"/>
                      <w:szCs w:val="18"/>
                      <w:lang w:val="en-US"/>
                    </w:rPr>
                    <w:t xml:space="preserve">4. </w:t>
                  </w:r>
                  <w:r>
                    <w:rPr>
                      <w:rFonts w:ascii="Arial" w:hAnsi="Arial" w:cs="Arial"/>
                      <w:color w:val="FF0000"/>
                      <w:sz w:val="18"/>
                      <w:szCs w:val="18"/>
                    </w:rPr>
                    <w:t>Reports the max TDW size it can support by fulfilling the phase difference limit requirement</w:t>
                  </w:r>
                </w:p>
              </w:tc>
              <w:tc>
                <w:tcPr>
                  <w:tcW w:w="0" w:type="auto"/>
                  <w:shd w:val="clear" w:color="auto" w:fill="auto"/>
                </w:tcPr>
                <w:p w14:paraId="60717689"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rPr>
                    <w:t>At least one of {30-4a/b/c}, 26-1</w:t>
                  </w:r>
                </w:p>
              </w:tc>
              <w:tc>
                <w:tcPr>
                  <w:tcW w:w="0" w:type="auto"/>
                  <w:shd w:val="clear" w:color="auto" w:fill="auto"/>
                </w:tcPr>
                <w:p w14:paraId="7BDD441A"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728A8D95"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48667BF3"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rPr>
                    <w:t>UE does not support DM-RS bundling enhancement for PUSCH in NTN</w:t>
                  </w:r>
                </w:p>
              </w:tc>
              <w:tc>
                <w:tcPr>
                  <w:tcW w:w="0" w:type="auto"/>
                  <w:shd w:val="clear" w:color="auto" w:fill="auto"/>
                </w:tcPr>
                <w:p w14:paraId="1EADE5A2"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Per Band</w:t>
                  </w:r>
                </w:p>
              </w:tc>
              <w:tc>
                <w:tcPr>
                  <w:tcW w:w="0" w:type="auto"/>
                  <w:shd w:val="clear" w:color="auto" w:fill="auto"/>
                </w:tcPr>
                <w:p w14:paraId="104F2EDA"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48C5211C"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4D9406B0"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42D16DC5" w14:textId="77777777" w:rsidR="00FB1908" w:rsidRDefault="00560F09">
                  <w:pPr>
                    <w:pStyle w:val="TAL"/>
                    <w:rPr>
                      <w:rFonts w:cs="Arial"/>
                      <w:color w:val="FF0000"/>
                      <w:szCs w:val="18"/>
                    </w:rPr>
                  </w:pPr>
                  <w:r>
                    <w:rPr>
                      <w:rFonts w:eastAsiaTheme="minorEastAsia" w:cs="Arial"/>
                      <w:color w:val="FF0000"/>
                      <w:szCs w:val="18"/>
                      <w:lang w:eastAsia="en-US"/>
                    </w:rPr>
                    <w:t>C</w:t>
                  </w:r>
                  <w:r>
                    <w:rPr>
                      <w:rFonts w:cs="Arial"/>
                      <w:color w:val="FF0000"/>
                      <w:szCs w:val="18"/>
                    </w:rPr>
                    <w:t>omponent 4 c</w:t>
                  </w:r>
                  <w:r>
                    <w:rPr>
                      <w:rFonts w:eastAsiaTheme="minorEastAsia" w:cs="Arial"/>
                      <w:color w:val="FF0000"/>
                      <w:szCs w:val="18"/>
                      <w:lang w:eastAsia="en-US"/>
                    </w:rPr>
                    <w:t>andidate values</w:t>
                  </w:r>
                  <w:r>
                    <w:rPr>
                      <w:rFonts w:cs="Arial"/>
                      <w:color w:val="FF0000"/>
                      <w:szCs w:val="18"/>
                    </w:rPr>
                    <w:t xml:space="preserve"> for</w:t>
                  </w:r>
                  <w:r>
                    <w:rPr>
                      <w:rFonts w:eastAsiaTheme="minorEastAsia" w:cs="Arial"/>
                      <w:color w:val="FF0000"/>
                      <w:szCs w:val="18"/>
                      <w:lang w:eastAsia="en-US"/>
                    </w:rPr>
                    <w:t xml:space="preserve"> </w:t>
                  </w:r>
                </w:p>
                <w:p w14:paraId="776D049E" w14:textId="77777777" w:rsidR="00FB1908" w:rsidRDefault="00560F09">
                  <w:pPr>
                    <w:pStyle w:val="TAL"/>
                    <w:numPr>
                      <w:ilvl w:val="0"/>
                      <w:numId w:val="28"/>
                    </w:numPr>
                    <w:overflowPunct/>
                    <w:autoSpaceDE/>
                    <w:autoSpaceDN/>
                    <w:adjustRightInd/>
                    <w:spacing w:line="240" w:lineRule="auto"/>
                    <w:textAlignment w:val="auto"/>
                    <w:rPr>
                      <w:rFonts w:cs="Arial"/>
                      <w:color w:val="FF0000"/>
                      <w:szCs w:val="18"/>
                    </w:rPr>
                  </w:pPr>
                  <w:r>
                    <w:rPr>
                      <w:rFonts w:eastAsiaTheme="minorEastAsia" w:cs="Arial"/>
                      <w:color w:val="FF0000"/>
                      <w:szCs w:val="18"/>
                      <w:lang w:eastAsia="en-US"/>
                    </w:rPr>
                    <w:t>FDD</w:t>
                  </w:r>
                  <w:r>
                    <w:rPr>
                      <w:rFonts w:cs="Arial"/>
                      <w:color w:val="FF0000"/>
                      <w:szCs w:val="18"/>
                    </w:rPr>
                    <w:t xml:space="preserve">: </w:t>
                  </w:r>
                  <w:r>
                    <w:rPr>
                      <w:rFonts w:eastAsiaTheme="minorEastAsia" w:cs="Arial"/>
                      <w:color w:val="FF0000"/>
                      <w:szCs w:val="18"/>
                      <w:lang w:eastAsia="en-US"/>
                    </w:rPr>
                    <w:t>INTEGER (</w:t>
                  </w:r>
                  <w:proofErr w:type="gramStart"/>
                  <w:r>
                    <w:rPr>
                      <w:rFonts w:eastAsiaTheme="minorEastAsia" w:cs="Arial"/>
                      <w:color w:val="FF0000"/>
                      <w:szCs w:val="18"/>
                      <w:lang w:eastAsia="en-US"/>
                    </w:rPr>
                    <w:t>2..</w:t>
                  </w:r>
                  <w:proofErr w:type="gramEnd"/>
                  <w:r>
                    <w:rPr>
                      <w:rFonts w:eastAsiaTheme="minorEastAsia" w:cs="Arial"/>
                      <w:color w:val="FF0000"/>
                      <w:szCs w:val="18"/>
                      <w:lang w:eastAsia="en-US"/>
                    </w:rPr>
                    <w:t>32)</w:t>
                  </w:r>
                </w:p>
                <w:p w14:paraId="2C570A60" w14:textId="77777777" w:rsidR="00FB1908" w:rsidRDefault="00560F09">
                  <w:pPr>
                    <w:pStyle w:val="TAL"/>
                    <w:numPr>
                      <w:ilvl w:val="0"/>
                      <w:numId w:val="28"/>
                    </w:numPr>
                    <w:overflowPunct/>
                    <w:autoSpaceDE/>
                    <w:autoSpaceDN/>
                    <w:adjustRightInd/>
                    <w:spacing w:line="240" w:lineRule="auto"/>
                    <w:textAlignment w:val="auto"/>
                    <w:rPr>
                      <w:rFonts w:eastAsiaTheme="minorEastAsia" w:cs="Arial"/>
                      <w:color w:val="FF0000"/>
                      <w:szCs w:val="18"/>
                      <w:lang w:eastAsia="en-US"/>
                    </w:rPr>
                  </w:pPr>
                  <w:r>
                    <w:rPr>
                      <w:rFonts w:eastAsiaTheme="minorEastAsia" w:cs="Arial"/>
                      <w:color w:val="FF0000"/>
                      <w:szCs w:val="18"/>
                      <w:lang w:eastAsia="en-US"/>
                    </w:rPr>
                    <w:t>TDD</w:t>
                  </w:r>
                  <w:r>
                    <w:rPr>
                      <w:rFonts w:cs="Arial"/>
                      <w:color w:val="FF0000"/>
                      <w:szCs w:val="18"/>
                    </w:rPr>
                    <w:t>:</w:t>
                  </w:r>
                  <w:r>
                    <w:rPr>
                      <w:rFonts w:eastAsiaTheme="minorEastAsia" w:cs="Arial"/>
                      <w:color w:val="FF0000"/>
                      <w:szCs w:val="18"/>
                      <w:lang w:eastAsia="en-US"/>
                    </w:rPr>
                    <w:t xml:space="preserve"> INTEGER (</w:t>
                  </w:r>
                  <w:proofErr w:type="gramStart"/>
                  <w:r>
                    <w:rPr>
                      <w:rFonts w:eastAsiaTheme="minorEastAsia" w:cs="Arial"/>
                      <w:color w:val="FF0000"/>
                      <w:szCs w:val="18"/>
                      <w:lang w:eastAsia="en-US"/>
                    </w:rPr>
                    <w:t>2..</w:t>
                  </w:r>
                  <w:proofErr w:type="gramEnd"/>
                  <w:r>
                    <w:rPr>
                      <w:rFonts w:eastAsiaTheme="minorEastAsia" w:cs="Arial"/>
                      <w:color w:val="FF0000"/>
                      <w:szCs w:val="18"/>
                      <w:lang w:eastAsia="en-US"/>
                    </w:rPr>
                    <w:t>32)</w:t>
                  </w:r>
                </w:p>
                <w:p w14:paraId="2235CAC9" w14:textId="77777777" w:rsidR="00FB1908" w:rsidRDefault="00FB1908">
                  <w:pPr>
                    <w:pStyle w:val="TAL"/>
                    <w:overflowPunct/>
                    <w:autoSpaceDE/>
                    <w:autoSpaceDN/>
                    <w:adjustRightInd/>
                    <w:ind w:left="360"/>
                    <w:textAlignment w:val="auto"/>
                    <w:rPr>
                      <w:rFonts w:eastAsiaTheme="minorEastAsia" w:cs="Arial"/>
                      <w:color w:val="FF0000"/>
                      <w:szCs w:val="18"/>
                      <w:lang w:eastAsia="en-US"/>
                    </w:rPr>
                  </w:pPr>
                </w:p>
                <w:p w14:paraId="04B1468F" w14:textId="77777777" w:rsidR="00FB1908" w:rsidRDefault="00FB1908">
                  <w:pPr>
                    <w:pStyle w:val="maintext"/>
                    <w:ind w:firstLineChars="0" w:firstLine="0"/>
                    <w:jc w:val="left"/>
                    <w:rPr>
                      <w:rFonts w:ascii="Arial" w:hAnsi="Arial" w:cs="Arial"/>
                      <w:sz w:val="18"/>
                      <w:szCs w:val="18"/>
                    </w:rPr>
                  </w:pPr>
                </w:p>
                <w:p w14:paraId="1FEC7EA5"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rPr>
                    <w:t xml:space="preserve">Note: This UE feature group is applicable only for bands in Table 5.2.2-1 in TS 38.101-5 </w:t>
                  </w:r>
                  <w:r>
                    <w:rPr>
                      <w:rFonts w:ascii="Arial" w:hAnsi="Arial" w:cs="Arial"/>
                      <w:strike/>
                      <w:sz w:val="18"/>
                      <w:szCs w:val="18"/>
                    </w:rPr>
                    <w:t>[</w:t>
                  </w:r>
                  <w:r>
                    <w:rPr>
                      <w:rFonts w:ascii="Arial" w:hAnsi="Arial" w:cs="Arial"/>
                      <w:sz w:val="18"/>
                      <w:szCs w:val="18"/>
                    </w:rPr>
                    <w:t>and HAPS operation bands in Clause 5.2 of TS 38.104</w:t>
                  </w:r>
                  <w:r>
                    <w:rPr>
                      <w:rFonts w:ascii="Arial" w:hAnsi="Arial" w:cs="Arial"/>
                      <w:strike/>
                      <w:sz w:val="18"/>
                      <w:szCs w:val="18"/>
                    </w:rPr>
                    <w:t>]</w:t>
                  </w:r>
                </w:p>
              </w:tc>
              <w:tc>
                <w:tcPr>
                  <w:tcW w:w="0" w:type="auto"/>
                  <w:shd w:val="clear" w:color="auto" w:fill="auto"/>
                </w:tcPr>
                <w:p w14:paraId="4EC3373D"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bl>
          <w:p w14:paraId="35EA034F" w14:textId="77777777" w:rsidR="00FB1908" w:rsidRDefault="00FB1908">
            <w:pPr>
              <w:pStyle w:val="ListParagraph"/>
              <w:rPr>
                <w:b/>
                <w:lang w:eastAsia="ko-KR"/>
              </w:rPr>
            </w:pPr>
          </w:p>
          <w:p w14:paraId="6D8DCF07" w14:textId="77777777" w:rsidR="00FB1908" w:rsidRDefault="00560F09">
            <w:pPr>
              <w:pStyle w:val="ListParagraph"/>
              <w:numPr>
                <w:ilvl w:val="0"/>
                <w:numId w:val="27"/>
              </w:numPr>
              <w:overflowPunct w:val="0"/>
              <w:autoSpaceDE w:val="0"/>
              <w:autoSpaceDN w:val="0"/>
              <w:adjustRightInd w:val="0"/>
              <w:spacing w:before="0" w:after="180" w:line="240" w:lineRule="auto"/>
              <w:contextualSpacing w:val="0"/>
              <w:jc w:val="left"/>
              <w:textAlignment w:val="baseline"/>
              <w:rPr>
                <w:b/>
                <w:lang w:eastAsia="ko-KR"/>
              </w:rPr>
            </w:pPr>
            <w:r>
              <w:rPr>
                <w:b/>
                <w:iCs/>
              </w:rPr>
              <w:t>Option 2: add one or more values among (n2, n3, n6, n7, n12, n14, n20, n24, 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02"/>
              <w:gridCol w:w="1976"/>
              <w:gridCol w:w="4092"/>
              <w:gridCol w:w="1301"/>
              <w:gridCol w:w="527"/>
              <w:gridCol w:w="447"/>
              <w:gridCol w:w="2462"/>
              <w:gridCol w:w="720"/>
              <w:gridCol w:w="517"/>
              <w:gridCol w:w="517"/>
              <w:gridCol w:w="517"/>
              <w:gridCol w:w="3796"/>
              <w:gridCol w:w="1431"/>
            </w:tblGrid>
            <w:tr w:rsidR="00FB1908" w14:paraId="00CAB487" w14:textId="77777777">
              <w:tc>
                <w:tcPr>
                  <w:tcW w:w="0" w:type="auto"/>
                  <w:shd w:val="clear" w:color="auto" w:fill="auto"/>
                </w:tcPr>
                <w:p w14:paraId="744C3DDF"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ja-JP"/>
                    </w:rPr>
                    <w:t xml:space="preserve">44. </w:t>
                  </w:r>
                  <w:proofErr w:type="spellStart"/>
                  <w:r>
                    <w:rPr>
                      <w:rFonts w:ascii="Arial" w:hAnsi="Arial" w:cs="Arial"/>
                      <w:sz w:val="18"/>
                      <w:szCs w:val="18"/>
                      <w:lang w:eastAsia="ja-JP"/>
                    </w:rPr>
                    <w:t>NR_NTN_enh</w:t>
                  </w:r>
                  <w:proofErr w:type="spellEnd"/>
                </w:p>
              </w:tc>
              <w:tc>
                <w:tcPr>
                  <w:tcW w:w="0" w:type="auto"/>
                  <w:shd w:val="clear" w:color="auto" w:fill="auto"/>
                </w:tcPr>
                <w:p w14:paraId="2BEE7771"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44-2</w:t>
                  </w:r>
                </w:p>
              </w:tc>
              <w:tc>
                <w:tcPr>
                  <w:tcW w:w="0" w:type="auto"/>
                  <w:shd w:val="clear" w:color="auto" w:fill="auto"/>
                </w:tcPr>
                <w:p w14:paraId="76690563"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rPr>
                    <w:t>NTN DMRS bundling enhancement for PUSCH</w:t>
                  </w:r>
                </w:p>
              </w:tc>
              <w:tc>
                <w:tcPr>
                  <w:tcW w:w="0" w:type="auto"/>
                  <w:shd w:val="clear" w:color="auto" w:fill="auto"/>
                </w:tcPr>
                <w:p w14:paraId="360090EA" w14:textId="77777777" w:rsidR="00FB1908" w:rsidRDefault="00560F09">
                  <w:pPr>
                    <w:pStyle w:val="TAL"/>
                    <w:rPr>
                      <w:rFonts w:cs="Arial"/>
                      <w:szCs w:val="18"/>
                    </w:rPr>
                  </w:pPr>
                  <w:r>
                    <w:rPr>
                      <w:rFonts w:cs="Arial"/>
                      <w:szCs w:val="18"/>
                    </w:rPr>
                    <w:t>1. Support of DM-RS bundling for PUSCH over consecutive slots</w:t>
                  </w:r>
                </w:p>
                <w:p w14:paraId="4EC434DA" w14:textId="77777777" w:rsidR="00FB1908" w:rsidRDefault="00560F09">
                  <w:pPr>
                    <w:pStyle w:val="TAL"/>
                    <w:rPr>
                      <w:rFonts w:cs="Arial"/>
                      <w:szCs w:val="18"/>
                    </w:rPr>
                  </w:pPr>
                  <w:r>
                    <w:rPr>
                      <w:rFonts w:cs="Arial"/>
                      <w:szCs w:val="18"/>
                      <w:lang w:val="en-US"/>
                    </w:rPr>
                    <w:t>2. Support of pre-compensation to keep phase rotation due to timing drift within the phase difference limit</w:t>
                  </w:r>
                </w:p>
                <w:p w14:paraId="582C72D9" w14:textId="77777777" w:rsidR="00FB1908" w:rsidRDefault="00560F09">
                  <w:pPr>
                    <w:pStyle w:val="maintext"/>
                    <w:ind w:firstLineChars="0" w:firstLine="0"/>
                    <w:jc w:val="left"/>
                    <w:rPr>
                      <w:rFonts w:ascii="Arial" w:eastAsia="Times New Roman" w:hAnsi="Arial" w:cs="Arial"/>
                      <w:sz w:val="18"/>
                      <w:szCs w:val="18"/>
                      <w:lang w:val="en-US" w:eastAsia="ja-JP"/>
                    </w:rPr>
                  </w:pPr>
                  <w:r>
                    <w:rPr>
                      <w:rFonts w:ascii="Arial" w:eastAsia="Times New Roman" w:hAnsi="Arial" w:cs="Arial"/>
                      <w:sz w:val="18"/>
                      <w:szCs w:val="18"/>
                      <w:lang w:val="en-US" w:eastAsia="ja-JP"/>
                    </w:rPr>
                    <w:t>[3. Support not to perform TA pre-compensation update within an actual TDW if it causes phase discontinuity that may violate the phase difference limit.]</w:t>
                  </w:r>
                </w:p>
                <w:p w14:paraId="3C3EDF00" w14:textId="77777777" w:rsidR="00FB1908" w:rsidRDefault="00560F09">
                  <w:pPr>
                    <w:pStyle w:val="maintext"/>
                    <w:ind w:firstLineChars="0" w:firstLine="0"/>
                    <w:jc w:val="left"/>
                    <w:rPr>
                      <w:rFonts w:ascii="Arial" w:hAnsi="Arial" w:cs="Arial"/>
                      <w:strike/>
                      <w:sz w:val="18"/>
                      <w:szCs w:val="18"/>
                    </w:rPr>
                  </w:pPr>
                  <w:r>
                    <w:rPr>
                      <w:rFonts w:ascii="Arial" w:hAnsi="Arial" w:cs="Arial"/>
                      <w:color w:val="FF0000"/>
                      <w:sz w:val="18"/>
                      <w:szCs w:val="18"/>
                      <w:lang w:val="en-US"/>
                    </w:rPr>
                    <w:t xml:space="preserve">4. </w:t>
                  </w:r>
                  <w:r>
                    <w:rPr>
                      <w:rFonts w:ascii="Arial" w:hAnsi="Arial" w:cs="Arial"/>
                      <w:color w:val="FF0000"/>
                      <w:sz w:val="18"/>
                      <w:szCs w:val="18"/>
                    </w:rPr>
                    <w:t>Reports the max TDW size it can support by fulfilling the phase difference limit requirement</w:t>
                  </w:r>
                </w:p>
              </w:tc>
              <w:tc>
                <w:tcPr>
                  <w:tcW w:w="0" w:type="auto"/>
                  <w:shd w:val="clear" w:color="auto" w:fill="auto"/>
                </w:tcPr>
                <w:p w14:paraId="52FDD99E"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rPr>
                    <w:t>At least one of {30-4a/b/c}, 26-1</w:t>
                  </w:r>
                </w:p>
              </w:tc>
              <w:tc>
                <w:tcPr>
                  <w:tcW w:w="0" w:type="auto"/>
                  <w:shd w:val="clear" w:color="auto" w:fill="auto"/>
                </w:tcPr>
                <w:p w14:paraId="6F925B56"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5CC6E362"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550E0B3B"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rPr>
                    <w:t>UE does not support DM-RS bundling enhancement for PUSCH in NTN</w:t>
                  </w:r>
                </w:p>
              </w:tc>
              <w:tc>
                <w:tcPr>
                  <w:tcW w:w="0" w:type="auto"/>
                  <w:shd w:val="clear" w:color="auto" w:fill="auto"/>
                </w:tcPr>
                <w:p w14:paraId="16D1AE1A"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Per Band</w:t>
                  </w:r>
                </w:p>
              </w:tc>
              <w:tc>
                <w:tcPr>
                  <w:tcW w:w="0" w:type="auto"/>
                  <w:shd w:val="clear" w:color="auto" w:fill="auto"/>
                </w:tcPr>
                <w:p w14:paraId="0510E2DB"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73DBA301"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4C094716"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1AF8FC39" w14:textId="77777777" w:rsidR="00FB1908" w:rsidRDefault="00560F09">
                  <w:pPr>
                    <w:pStyle w:val="TAL"/>
                    <w:rPr>
                      <w:rFonts w:cs="Arial"/>
                      <w:color w:val="FF0000"/>
                      <w:szCs w:val="18"/>
                    </w:rPr>
                  </w:pPr>
                  <w:r>
                    <w:rPr>
                      <w:rFonts w:eastAsiaTheme="minorEastAsia" w:cs="Arial"/>
                      <w:color w:val="FF0000"/>
                      <w:szCs w:val="18"/>
                      <w:lang w:eastAsia="en-US"/>
                    </w:rPr>
                    <w:t>C</w:t>
                  </w:r>
                  <w:r>
                    <w:rPr>
                      <w:rFonts w:cs="Arial"/>
                      <w:color w:val="FF0000"/>
                      <w:szCs w:val="18"/>
                    </w:rPr>
                    <w:t>omponent 4 c</w:t>
                  </w:r>
                  <w:r>
                    <w:rPr>
                      <w:rFonts w:eastAsiaTheme="minorEastAsia" w:cs="Arial"/>
                      <w:color w:val="FF0000"/>
                      <w:szCs w:val="18"/>
                      <w:lang w:eastAsia="en-US"/>
                    </w:rPr>
                    <w:t>andidate values</w:t>
                  </w:r>
                  <w:r>
                    <w:rPr>
                      <w:rFonts w:cs="Arial"/>
                      <w:color w:val="FF0000"/>
                      <w:szCs w:val="18"/>
                    </w:rPr>
                    <w:t xml:space="preserve"> for</w:t>
                  </w:r>
                  <w:r>
                    <w:rPr>
                      <w:rFonts w:eastAsiaTheme="minorEastAsia" w:cs="Arial"/>
                      <w:color w:val="FF0000"/>
                      <w:szCs w:val="18"/>
                      <w:lang w:eastAsia="en-US"/>
                    </w:rPr>
                    <w:t xml:space="preserve"> </w:t>
                  </w:r>
                </w:p>
                <w:p w14:paraId="5CF0D964" w14:textId="77777777" w:rsidR="00FB1908" w:rsidRDefault="00560F09">
                  <w:pPr>
                    <w:pStyle w:val="TAL"/>
                    <w:numPr>
                      <w:ilvl w:val="0"/>
                      <w:numId w:val="28"/>
                    </w:numPr>
                    <w:overflowPunct/>
                    <w:autoSpaceDE/>
                    <w:autoSpaceDN/>
                    <w:adjustRightInd/>
                    <w:spacing w:line="240" w:lineRule="auto"/>
                    <w:textAlignment w:val="auto"/>
                    <w:rPr>
                      <w:rFonts w:cs="Arial"/>
                      <w:color w:val="FF0000"/>
                      <w:szCs w:val="18"/>
                    </w:rPr>
                  </w:pPr>
                  <w:r>
                    <w:rPr>
                      <w:rFonts w:eastAsiaTheme="minorEastAsia" w:cs="Arial"/>
                      <w:color w:val="FF0000"/>
                      <w:szCs w:val="18"/>
                      <w:lang w:eastAsia="en-US"/>
                    </w:rPr>
                    <w:t>FDD</w:t>
                  </w:r>
                  <w:r>
                    <w:rPr>
                      <w:rFonts w:cs="Arial"/>
                      <w:color w:val="FF0000"/>
                      <w:szCs w:val="18"/>
                    </w:rPr>
                    <w:t xml:space="preserve">: </w:t>
                  </w:r>
                  <w:r>
                    <w:rPr>
                      <w:color w:val="FF0000"/>
                    </w:rPr>
                    <w:t>{n2, n3, n4, n6, n7, n8, n12, n14, n16, n20, n24, n28 n32}</w:t>
                  </w:r>
                </w:p>
                <w:p w14:paraId="1ED0C47F" w14:textId="77777777" w:rsidR="00FB1908" w:rsidRDefault="00560F09">
                  <w:pPr>
                    <w:pStyle w:val="TAL"/>
                    <w:numPr>
                      <w:ilvl w:val="0"/>
                      <w:numId w:val="28"/>
                    </w:numPr>
                    <w:overflowPunct/>
                    <w:autoSpaceDE/>
                    <w:autoSpaceDN/>
                    <w:adjustRightInd/>
                    <w:spacing w:line="240" w:lineRule="auto"/>
                    <w:textAlignment w:val="auto"/>
                    <w:rPr>
                      <w:rFonts w:eastAsiaTheme="minorEastAsia" w:cs="Arial"/>
                      <w:color w:val="FF0000"/>
                      <w:szCs w:val="18"/>
                      <w:lang w:eastAsia="en-US"/>
                    </w:rPr>
                  </w:pPr>
                  <w:r>
                    <w:rPr>
                      <w:rFonts w:eastAsiaTheme="minorEastAsia" w:cs="Arial"/>
                      <w:color w:val="FF0000"/>
                      <w:szCs w:val="18"/>
                      <w:lang w:eastAsia="en-US"/>
                    </w:rPr>
                    <w:t>TDD</w:t>
                  </w:r>
                  <w:r>
                    <w:rPr>
                      <w:rFonts w:cs="Arial"/>
                      <w:color w:val="FF0000"/>
                      <w:szCs w:val="18"/>
                    </w:rPr>
                    <w:t>:</w:t>
                  </w:r>
                  <w:r>
                    <w:rPr>
                      <w:rFonts w:eastAsiaTheme="minorEastAsia" w:cs="Arial"/>
                      <w:color w:val="FF0000"/>
                      <w:szCs w:val="18"/>
                      <w:lang w:eastAsia="en-US"/>
                    </w:rPr>
                    <w:t xml:space="preserve"> </w:t>
                  </w:r>
                  <w:r>
                    <w:rPr>
                      <w:color w:val="FF0000"/>
                    </w:rPr>
                    <w:t>{n2, n3, n4, n6, n7, n8, n12, n14, n16, n20, n24, n28, n32}</w:t>
                  </w:r>
                </w:p>
                <w:p w14:paraId="4A0EF695" w14:textId="77777777" w:rsidR="00FB1908" w:rsidRDefault="00FB1908">
                  <w:pPr>
                    <w:pStyle w:val="maintext"/>
                    <w:ind w:firstLineChars="0" w:firstLine="0"/>
                    <w:jc w:val="left"/>
                    <w:rPr>
                      <w:rFonts w:ascii="Arial" w:hAnsi="Arial" w:cs="Arial"/>
                      <w:sz w:val="18"/>
                      <w:szCs w:val="18"/>
                    </w:rPr>
                  </w:pPr>
                </w:p>
                <w:p w14:paraId="3B167FAE"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rPr>
                    <w:t xml:space="preserve">Note: This UE feature group is applicable only for bands in Table 5.2.2-1 in TS 38.101-5 </w:t>
                  </w:r>
                  <w:r>
                    <w:rPr>
                      <w:rFonts w:ascii="Arial" w:hAnsi="Arial" w:cs="Arial"/>
                      <w:strike/>
                      <w:sz w:val="18"/>
                      <w:szCs w:val="18"/>
                    </w:rPr>
                    <w:t>[</w:t>
                  </w:r>
                  <w:r>
                    <w:rPr>
                      <w:rFonts w:ascii="Arial" w:hAnsi="Arial" w:cs="Arial"/>
                      <w:sz w:val="18"/>
                      <w:szCs w:val="18"/>
                    </w:rPr>
                    <w:t>and HAPS operation bands in Clause 5.2 of TS 38.104</w:t>
                  </w:r>
                  <w:r>
                    <w:rPr>
                      <w:rFonts w:ascii="Arial" w:hAnsi="Arial" w:cs="Arial"/>
                      <w:strike/>
                      <w:sz w:val="18"/>
                      <w:szCs w:val="18"/>
                    </w:rPr>
                    <w:t>]</w:t>
                  </w:r>
                </w:p>
              </w:tc>
              <w:tc>
                <w:tcPr>
                  <w:tcW w:w="0" w:type="auto"/>
                  <w:shd w:val="clear" w:color="auto" w:fill="auto"/>
                </w:tcPr>
                <w:p w14:paraId="692D0FF9"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bl>
          <w:p w14:paraId="7B7C5630" w14:textId="77777777" w:rsidR="00FB1908" w:rsidRDefault="00FB1908">
            <w:pPr>
              <w:spacing w:beforeLines="50" w:before="120"/>
              <w:jc w:val="left"/>
              <w:rPr>
                <w:rFonts w:ascii="Calibri" w:hAnsi="Calibri" w:cs="Calibri"/>
                <w:color w:val="000000"/>
              </w:rPr>
            </w:pPr>
          </w:p>
        </w:tc>
      </w:tr>
      <w:tr w:rsidR="00FB1908" w14:paraId="4E70576F" w14:textId="77777777">
        <w:tc>
          <w:tcPr>
            <w:tcW w:w="1815" w:type="dxa"/>
            <w:tcBorders>
              <w:top w:val="single" w:sz="4" w:space="0" w:color="auto"/>
              <w:left w:val="single" w:sz="4" w:space="0" w:color="auto"/>
              <w:bottom w:val="single" w:sz="4" w:space="0" w:color="auto"/>
              <w:right w:val="single" w:sz="4" w:space="0" w:color="auto"/>
            </w:tcBorders>
          </w:tcPr>
          <w:p w14:paraId="5912D88E" w14:textId="77777777" w:rsidR="00FB1908" w:rsidRDefault="00560F09">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_Ref150332295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0AA62A" w14:textId="77777777" w:rsidR="00FB1908" w:rsidRDefault="00560F09">
            <w:r>
              <w:t>In RAN1#112-bis meeting, we made the following working assumption:</w:t>
            </w:r>
          </w:p>
          <w:tbl>
            <w:tblPr>
              <w:tblStyle w:val="TableGrid"/>
              <w:tblW w:w="0" w:type="auto"/>
              <w:tblLook w:val="04A0" w:firstRow="1" w:lastRow="0" w:firstColumn="1" w:lastColumn="0" w:noHBand="0" w:noVBand="1"/>
            </w:tblPr>
            <w:tblGrid>
              <w:gridCol w:w="20227"/>
            </w:tblGrid>
            <w:tr w:rsidR="00FB1908" w14:paraId="23103B47" w14:textId="77777777">
              <w:trPr>
                <w:trHeight w:val="2102"/>
              </w:trPr>
              <w:tc>
                <w:tcPr>
                  <w:tcW w:w="21089" w:type="dxa"/>
                </w:tcPr>
                <w:p w14:paraId="0A95664A" w14:textId="77777777" w:rsidR="00FB1908" w:rsidRDefault="00560F09">
                  <w:pPr>
                    <w:tabs>
                      <w:tab w:val="left" w:pos="1064"/>
                    </w:tabs>
                    <w:rPr>
                      <w:rFonts w:ascii="Times" w:eastAsia="Batang" w:hAnsi="Times"/>
                      <w:b/>
                      <w:szCs w:val="24"/>
                      <w:lang w:eastAsia="zh-CN"/>
                    </w:rPr>
                  </w:pPr>
                  <w:r>
                    <w:rPr>
                      <w:rFonts w:ascii="Times" w:eastAsia="Batang" w:hAnsi="Times"/>
                      <w:b/>
                      <w:szCs w:val="24"/>
                      <w:highlight w:val="darkYellow"/>
                      <w:lang w:eastAsia="zh-CN"/>
                    </w:rPr>
                    <w:t>W</w:t>
                  </w:r>
                  <w:r>
                    <w:rPr>
                      <w:rFonts w:ascii="Times" w:eastAsia="Batang" w:hAnsi="Times" w:hint="eastAsia"/>
                      <w:b/>
                      <w:szCs w:val="24"/>
                      <w:highlight w:val="darkYellow"/>
                      <w:lang w:eastAsia="zh-CN"/>
                    </w:rPr>
                    <w:t>orking assumption</w:t>
                  </w:r>
                </w:p>
                <w:p w14:paraId="2081CDDF" w14:textId="77777777" w:rsidR="00FB1908" w:rsidRDefault="00560F09">
                  <w:pPr>
                    <w:tabs>
                      <w:tab w:val="left" w:pos="1064"/>
                    </w:tabs>
                    <w:rPr>
                      <w:rFonts w:ascii="Times" w:eastAsia="SimSun" w:hAnsi="Times"/>
                      <w:szCs w:val="24"/>
                      <w:lang w:eastAsia="zh-CN"/>
                    </w:rPr>
                  </w:pPr>
                  <w:r>
                    <w:rPr>
                      <w:rFonts w:ascii="Times" w:eastAsia="Batang" w:hAnsi="Times"/>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2EC3A533" w14:textId="77777777" w:rsidR="00FB1908" w:rsidRDefault="00560F09">
                  <w:pPr>
                    <w:numPr>
                      <w:ilvl w:val="0"/>
                      <w:numId w:val="20"/>
                    </w:numPr>
                    <w:snapToGrid w:val="0"/>
                    <w:spacing w:before="0" w:after="0" w:line="240" w:lineRule="auto"/>
                    <w:ind w:left="720"/>
                    <w:rPr>
                      <w:rFonts w:ascii="Times" w:eastAsia="Batang" w:hAnsi="Times"/>
                      <w:szCs w:val="18"/>
                    </w:rPr>
                  </w:pPr>
                  <w:r>
                    <w:rPr>
                      <w:rFonts w:ascii="Times" w:eastAsia="Batang" w:hAnsi="Times"/>
                      <w:szCs w:val="18"/>
                    </w:rPr>
                    <w:t xml:space="preserve">UE shall not perform TA pre-compensation update </w:t>
                  </w:r>
                  <w:r>
                    <w:rPr>
                      <w:rFonts w:ascii="Times" w:eastAsia="SimSun" w:hAnsi="Times"/>
                      <w:szCs w:val="24"/>
                    </w:rPr>
                    <w:t>within an actual TDW</w:t>
                  </w:r>
                  <w:r>
                    <w:rPr>
                      <w:rFonts w:ascii="Times" w:eastAsia="Batang" w:hAnsi="Times"/>
                      <w:szCs w:val="18"/>
                    </w:rPr>
                    <w:t xml:space="preserve"> if it causes phase discontinuity that may violate the p</w:t>
                  </w:r>
                  <w:r>
                    <w:rPr>
                      <w:rFonts w:ascii="Times" w:eastAsia="SimSun" w:hAnsi="Times"/>
                      <w:szCs w:val="24"/>
                    </w:rPr>
                    <w:t>hase difference limit.</w:t>
                  </w:r>
                </w:p>
                <w:p w14:paraId="22A5706B" w14:textId="77777777" w:rsidR="00FB1908" w:rsidRDefault="00560F09">
                  <w:pPr>
                    <w:numPr>
                      <w:ilvl w:val="1"/>
                      <w:numId w:val="20"/>
                    </w:numPr>
                    <w:snapToGrid w:val="0"/>
                    <w:spacing w:before="0" w:after="0" w:line="240" w:lineRule="auto"/>
                    <w:ind w:left="1639"/>
                    <w:rPr>
                      <w:rFonts w:ascii="Times" w:eastAsia="Batang" w:hAnsi="Times"/>
                      <w:szCs w:val="18"/>
                    </w:rPr>
                  </w:pPr>
                  <w:r>
                    <w:rPr>
                      <w:rFonts w:ascii="Times" w:eastAsia="Batang" w:hAnsi="Times"/>
                      <w:szCs w:val="18"/>
                    </w:rPr>
                    <w:t>FFS: how to determine the actual TDW</w:t>
                  </w:r>
                </w:p>
                <w:p w14:paraId="3FD67903" w14:textId="77777777" w:rsidR="00FB1908" w:rsidRDefault="00560F09">
                  <w:pPr>
                    <w:numPr>
                      <w:ilvl w:val="0"/>
                      <w:numId w:val="20"/>
                    </w:numPr>
                    <w:snapToGrid w:val="0"/>
                    <w:spacing w:before="0" w:after="0" w:line="240" w:lineRule="auto"/>
                    <w:ind w:left="720"/>
                    <w:rPr>
                      <w:rFonts w:ascii="Times" w:eastAsia="Batang" w:hAnsi="Times"/>
                      <w:szCs w:val="18"/>
                    </w:rPr>
                  </w:pPr>
                  <w:r>
                    <w:rPr>
                      <w:rFonts w:ascii="Times" w:eastAsia="Batang" w:hAnsi="Times"/>
                      <w:szCs w:val="18"/>
                    </w:rPr>
                    <w:t>FFS: specification impact</w:t>
                  </w:r>
                </w:p>
                <w:p w14:paraId="21ED2E26" w14:textId="77777777" w:rsidR="00FB1908" w:rsidRDefault="00560F09">
                  <w:pPr>
                    <w:numPr>
                      <w:ilvl w:val="0"/>
                      <w:numId w:val="20"/>
                    </w:numPr>
                    <w:snapToGrid w:val="0"/>
                    <w:spacing w:before="0" w:after="0" w:line="240" w:lineRule="auto"/>
                    <w:ind w:left="720"/>
                    <w:rPr>
                      <w:rFonts w:ascii="Times" w:eastAsia="Batang" w:hAnsi="Times"/>
                      <w:szCs w:val="18"/>
                    </w:rPr>
                  </w:pPr>
                  <w:r>
                    <w:rPr>
                      <w:rFonts w:ascii="Times" w:eastAsia="Batang" w:hAnsi="Times" w:hint="eastAsia"/>
                      <w:szCs w:val="18"/>
                    </w:rPr>
                    <w:t>Send an LS to RAN4</w:t>
                  </w:r>
                </w:p>
              </w:tc>
            </w:tr>
          </w:tbl>
          <w:p w14:paraId="40BED39B" w14:textId="77777777" w:rsidR="00FB1908" w:rsidRDefault="00FB1908"/>
          <w:p w14:paraId="73C8BFB7" w14:textId="77777777" w:rsidR="00FB1908" w:rsidRDefault="00560F09">
            <w:r>
              <w:t>In the legacy specification (38.213 - clause 4.2), timing advance is adjusted by TA command via MAC CE indicated by gNB as a well-known way. The other adjustment way is UE autonomous timing adjustment due to change of downlink receiving timing. In other words, the gNB is not aware of when the UE perform UE autonomous timing adjustment. This is similar to the TA pre-compensation for NTN, but it has been introduced since Rel-15.</w:t>
            </w:r>
          </w:p>
          <w:p w14:paraId="776FCA96" w14:textId="77777777" w:rsidR="00FB1908" w:rsidRDefault="00560F09">
            <w:pPr>
              <w:spacing w:after="0"/>
            </w:pPr>
            <w:r>
              <w:rPr>
                <w:b/>
                <w:u w:val="single"/>
              </w:rPr>
              <w:lastRenderedPageBreak/>
              <w:t>Observation 1:</w:t>
            </w:r>
            <w:r>
              <w:t xml:space="preserve"> For Rel-15/16/17 TA adjustment, the specifications have been specified the following ways:</w:t>
            </w:r>
          </w:p>
          <w:p w14:paraId="16BBC71E" w14:textId="77777777" w:rsidR="00FB1908" w:rsidRDefault="00560F09">
            <w:pPr>
              <w:pStyle w:val="ListParagraph"/>
              <w:numPr>
                <w:ilvl w:val="0"/>
                <w:numId w:val="29"/>
              </w:numPr>
              <w:snapToGrid w:val="0"/>
              <w:spacing w:before="0" w:after="0" w:line="240" w:lineRule="auto"/>
              <w:contextualSpacing w:val="0"/>
            </w:pPr>
            <w:r>
              <w:t>adjustment by TA command indicated by gNB.</w:t>
            </w:r>
          </w:p>
          <w:p w14:paraId="3CD28FA8" w14:textId="77777777" w:rsidR="00FB1908" w:rsidRDefault="00560F09">
            <w:pPr>
              <w:pStyle w:val="ListParagraph"/>
              <w:numPr>
                <w:ilvl w:val="0"/>
                <w:numId w:val="29"/>
              </w:numPr>
              <w:snapToGrid w:val="0"/>
              <w:spacing w:before="0" w:after="240" w:line="240" w:lineRule="auto"/>
              <w:contextualSpacing w:val="0"/>
            </w:pPr>
            <w:r>
              <w:t>UE autonomous timing adjustment due to change of downlink receiving timing.</w:t>
            </w:r>
          </w:p>
          <w:p w14:paraId="74DDFDFD" w14:textId="77777777" w:rsidR="00FB1908" w:rsidRDefault="00560F09">
            <w:pPr>
              <w:spacing w:after="240"/>
              <w:rPr>
                <w:u w:val="single"/>
              </w:rPr>
            </w:pPr>
            <w:r>
              <w:rPr>
                <w:b/>
                <w:u w:val="single"/>
              </w:rPr>
              <w:t>Observation 2:</w:t>
            </w:r>
            <w:r>
              <w:t xml:space="preserve"> The gNB is not aware of when the UE performs UE autonomous timing adjustment.</w:t>
            </w:r>
          </w:p>
          <w:p w14:paraId="0365CA93" w14:textId="77777777" w:rsidR="00FB1908" w:rsidRDefault="00560F09">
            <w:pPr>
              <w:spacing w:after="240"/>
            </w:pPr>
            <w:r>
              <w:t>Although the UE autonomous TA adjustment is introduced since Rel-15, for Rel-17 PUSCH DMRS bundling, specifications are not describing whether/when UE autonomous TA adjustment within the nominal TDW is allowed or prohibited. The specifications specify only requirements of power consistency and phase continuity within an actual TDW. Therefore, for Rel-18 NTN PUSCH DMRS bundling specification, restriction of UE autonomous TA pre-compensation timing (i.e., component 3 of FG 44-2) does not need to be explicitly captured.</w:t>
            </w:r>
          </w:p>
          <w:p w14:paraId="73192006" w14:textId="77777777" w:rsidR="00FB1908" w:rsidRDefault="00560F09">
            <w:pPr>
              <w:spacing w:after="240"/>
            </w:pPr>
            <w:r>
              <w:rPr>
                <w:b/>
                <w:u w:val="single"/>
              </w:rPr>
              <w:t>Observation 3:</w:t>
            </w:r>
            <w:r>
              <w:t xml:space="preserve"> For Rel-17 PUSCH DMRS bundling, specifications are not describing whether/when UE autonomous TA adjustment is allowed or prohibited. The specifications specify only requirements of power consistency and phase continuity within an actual TDW.</w:t>
            </w:r>
          </w:p>
          <w:p w14:paraId="25EE6FFB" w14:textId="77777777" w:rsidR="00FB1908" w:rsidRDefault="00560F09">
            <w:r>
              <w:rPr>
                <w:b/>
                <w:u w:val="single"/>
              </w:rPr>
              <w:t>Proposal 2</w:t>
            </w:r>
            <w:r>
              <w:t>: For FG44-2, component 3 is not necessary.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02"/>
              <w:gridCol w:w="1983"/>
              <w:gridCol w:w="4121"/>
              <w:gridCol w:w="1306"/>
              <w:gridCol w:w="527"/>
              <w:gridCol w:w="447"/>
              <w:gridCol w:w="2475"/>
              <w:gridCol w:w="721"/>
              <w:gridCol w:w="517"/>
              <w:gridCol w:w="517"/>
              <w:gridCol w:w="517"/>
              <w:gridCol w:w="3735"/>
              <w:gridCol w:w="1436"/>
            </w:tblGrid>
            <w:tr w:rsidR="00FB1908" w14:paraId="5F0E0CDF" w14:textId="77777777">
              <w:tc>
                <w:tcPr>
                  <w:tcW w:w="0" w:type="auto"/>
                  <w:shd w:val="clear" w:color="auto" w:fill="auto"/>
                </w:tcPr>
                <w:p w14:paraId="474AB5F1"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1832BC83"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44-2</w:t>
                  </w:r>
                </w:p>
              </w:tc>
              <w:tc>
                <w:tcPr>
                  <w:tcW w:w="0" w:type="auto"/>
                  <w:shd w:val="clear" w:color="auto" w:fill="auto"/>
                </w:tcPr>
                <w:p w14:paraId="6D76BEE2"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rPr>
                    <w:t>NTN DMRS bundling enhancement for PUSCH</w:t>
                  </w:r>
                </w:p>
              </w:tc>
              <w:tc>
                <w:tcPr>
                  <w:tcW w:w="0" w:type="auto"/>
                  <w:shd w:val="clear" w:color="auto" w:fill="auto"/>
                </w:tcPr>
                <w:p w14:paraId="7F85E75F" w14:textId="77777777" w:rsidR="00FB1908" w:rsidRDefault="00560F09">
                  <w:pPr>
                    <w:pStyle w:val="TAL"/>
                    <w:rPr>
                      <w:rFonts w:cs="Arial"/>
                      <w:color w:val="000000" w:themeColor="text1"/>
                      <w:szCs w:val="18"/>
                    </w:rPr>
                  </w:pPr>
                  <w:r>
                    <w:rPr>
                      <w:rFonts w:cs="Arial"/>
                      <w:color w:val="000000" w:themeColor="text1"/>
                      <w:szCs w:val="18"/>
                    </w:rPr>
                    <w:t>1. Support of DM-RS bundling for PUSCH over consecutive slots</w:t>
                  </w:r>
                </w:p>
                <w:p w14:paraId="4F0A30B4" w14:textId="77777777" w:rsidR="00FB1908" w:rsidRDefault="00560F09">
                  <w:pPr>
                    <w:pStyle w:val="TAL"/>
                    <w:rPr>
                      <w:rFonts w:cs="Arial"/>
                      <w:color w:val="000000" w:themeColor="text1"/>
                      <w:szCs w:val="18"/>
                    </w:rPr>
                  </w:pPr>
                  <w:r>
                    <w:rPr>
                      <w:rFonts w:cs="Arial"/>
                      <w:color w:val="000000" w:themeColor="text1"/>
                      <w:szCs w:val="18"/>
                      <w:lang w:val="en-US"/>
                    </w:rPr>
                    <w:t>2. Support of pre-compensation to keep phase rotation due to timing drift within the phase difference limit</w:t>
                  </w:r>
                </w:p>
                <w:p w14:paraId="54FB59B5" w14:textId="77777777" w:rsidR="00FB1908" w:rsidRDefault="00560F09">
                  <w:pPr>
                    <w:pStyle w:val="maintext"/>
                    <w:ind w:firstLineChars="0" w:firstLine="0"/>
                    <w:jc w:val="left"/>
                    <w:rPr>
                      <w:rFonts w:ascii="Arial" w:hAnsi="Arial" w:cs="Arial"/>
                      <w:strike/>
                      <w:sz w:val="18"/>
                      <w:szCs w:val="18"/>
                    </w:rPr>
                  </w:pPr>
                  <w:r>
                    <w:rPr>
                      <w:rFonts w:ascii="Arial" w:eastAsia="Times New Roman" w:hAnsi="Arial" w:cs="Arial"/>
                      <w:strike/>
                      <w:color w:val="FF0000"/>
                      <w:sz w:val="18"/>
                      <w:szCs w:val="18"/>
                      <w:highlight w:val="yellow"/>
                      <w:lang w:val="en-US" w:eastAsia="ja-JP"/>
                    </w:rPr>
                    <w:t>[3. Support not to perform TA pre-compensation update within an actual TDW if it causes phase discontinuity that may violate the phase difference limit.]</w:t>
                  </w:r>
                </w:p>
              </w:tc>
              <w:tc>
                <w:tcPr>
                  <w:tcW w:w="0" w:type="auto"/>
                  <w:shd w:val="clear" w:color="auto" w:fill="auto"/>
                </w:tcPr>
                <w:p w14:paraId="49AD594F" w14:textId="77777777" w:rsidR="00FB1908" w:rsidRDefault="00560F09">
                  <w:pPr>
                    <w:pStyle w:val="maintext"/>
                    <w:ind w:firstLineChars="0" w:firstLine="0"/>
                    <w:jc w:val="left"/>
                    <w:rPr>
                      <w:rFonts w:ascii="Arial" w:hAnsi="Arial" w:cs="Arial"/>
                      <w:sz w:val="18"/>
                      <w:szCs w:val="18"/>
                    </w:rPr>
                  </w:pPr>
                  <w:r>
                    <w:rPr>
                      <w:rFonts w:ascii="Arial" w:hAnsi="Arial" w:cs="Arial"/>
                      <w:color w:val="FF0000"/>
                      <w:sz w:val="18"/>
                      <w:szCs w:val="18"/>
                    </w:rPr>
                    <w:t>At least one of {</w:t>
                  </w:r>
                  <w:r>
                    <w:rPr>
                      <w:rFonts w:ascii="Arial" w:hAnsi="Arial" w:cs="Arial"/>
                      <w:color w:val="000000" w:themeColor="text1"/>
                      <w:sz w:val="18"/>
                      <w:szCs w:val="18"/>
                    </w:rPr>
                    <w:t>30-4a/b</w:t>
                  </w:r>
                  <w:r>
                    <w:rPr>
                      <w:rFonts w:ascii="Arial" w:hAnsi="Arial" w:cs="Arial"/>
                      <w:color w:val="FF0000"/>
                      <w:sz w:val="18"/>
                      <w:szCs w:val="18"/>
                    </w:rPr>
                    <w:t>/c}, 26-1</w:t>
                  </w:r>
                </w:p>
              </w:tc>
              <w:tc>
                <w:tcPr>
                  <w:tcW w:w="0" w:type="auto"/>
                  <w:shd w:val="clear" w:color="auto" w:fill="auto"/>
                </w:tcPr>
                <w:p w14:paraId="1A47FC66"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56AAA095"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6ADF5190"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1448EE90"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4CF4B77E"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3304AEB"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4EB6F3A9"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BAE6F83"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Note: This UE feature group is applicable only for bands in Table 5.2.2-1 in TS 38.101-5 </w:t>
                  </w:r>
                  <w:r>
                    <w:rPr>
                      <w:rFonts w:ascii="Arial" w:hAnsi="Arial" w:cs="Arial"/>
                      <w:strike/>
                      <w:color w:val="FF0000"/>
                      <w:sz w:val="18"/>
                      <w:szCs w:val="18"/>
                    </w:rPr>
                    <w:t>[</w:t>
                  </w:r>
                  <w:r>
                    <w:rPr>
                      <w:rFonts w:ascii="Arial" w:hAnsi="Arial" w:cs="Arial"/>
                      <w:color w:val="000000" w:themeColor="text1"/>
                      <w:sz w:val="18"/>
                      <w:szCs w:val="18"/>
                    </w:rPr>
                    <w:t>and HAPS operation bands in Clause 5.2 of TS 38.104</w:t>
                  </w:r>
                  <w:r>
                    <w:rPr>
                      <w:rFonts w:ascii="Arial" w:hAnsi="Arial" w:cs="Arial"/>
                      <w:strike/>
                      <w:color w:val="FF0000"/>
                      <w:sz w:val="18"/>
                      <w:szCs w:val="18"/>
                    </w:rPr>
                    <w:t>]</w:t>
                  </w:r>
                </w:p>
              </w:tc>
              <w:tc>
                <w:tcPr>
                  <w:tcW w:w="0" w:type="auto"/>
                  <w:shd w:val="clear" w:color="auto" w:fill="auto"/>
                </w:tcPr>
                <w:p w14:paraId="4DF8DB9E"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3910A400" w14:textId="77777777" w:rsidR="00FB1908" w:rsidRDefault="00FB1908">
            <w:pPr>
              <w:spacing w:beforeLines="50" w:before="120"/>
              <w:jc w:val="left"/>
              <w:rPr>
                <w:rFonts w:ascii="Calibri" w:hAnsi="Calibri" w:cs="Calibri"/>
                <w:color w:val="000000"/>
              </w:rPr>
            </w:pPr>
          </w:p>
        </w:tc>
      </w:tr>
      <w:tr w:rsidR="00FB1908" w14:paraId="466E7C15" w14:textId="77777777">
        <w:tc>
          <w:tcPr>
            <w:tcW w:w="1815" w:type="dxa"/>
            <w:tcBorders>
              <w:top w:val="single" w:sz="4" w:space="0" w:color="auto"/>
              <w:left w:val="single" w:sz="4" w:space="0" w:color="auto"/>
              <w:bottom w:val="single" w:sz="4" w:space="0" w:color="auto"/>
              <w:right w:val="single" w:sz="4" w:space="0" w:color="auto"/>
            </w:tcBorders>
          </w:tcPr>
          <w:p w14:paraId="46D72972" w14:textId="77777777" w:rsidR="00FB1908" w:rsidRDefault="00560F09">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_Ref150332302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5DD860" w14:textId="77777777" w:rsidR="00FB1908" w:rsidRDefault="00560F09">
            <w:pPr>
              <w:spacing w:beforeLines="50" w:before="120" w:line="276" w:lineRule="auto"/>
              <w:rPr>
                <w:lang w:eastAsia="ko-KR"/>
              </w:rPr>
            </w:pPr>
            <w:r>
              <w:rPr>
                <w:rFonts w:hint="eastAsia"/>
                <w:lang w:eastAsia="ko-KR"/>
              </w:rPr>
              <w:t>F</w:t>
            </w:r>
            <w:r>
              <w:rPr>
                <w:lang w:eastAsia="ko-KR"/>
              </w:rPr>
              <w:t xml:space="preserve">or 44-2, a remaining issue is whether to keep or remove component 3. We think that it is not necessary to capture the case where UE should not do something. Furthermore, component 2 already captured the intention of component 3. That is why we prefer to remove component 3. </w:t>
            </w:r>
          </w:p>
          <w:p w14:paraId="7642AC2B" w14:textId="77777777" w:rsidR="00FB1908" w:rsidRDefault="00560F09">
            <w:pPr>
              <w:spacing w:line="276" w:lineRule="auto"/>
              <w:rPr>
                <w:b/>
                <w:u w:val="single"/>
                <w:lang w:eastAsia="ko-KR"/>
              </w:rPr>
            </w:pPr>
            <w:r>
              <w:rPr>
                <w:b/>
                <w:u w:val="single"/>
                <w:lang w:eastAsia="ko-KR"/>
              </w:rPr>
              <w:t xml:space="preserve">Proposal 2: </w:t>
            </w:r>
            <w:r>
              <w:rPr>
                <w:rFonts w:hint="eastAsia"/>
                <w:b/>
                <w:u w:val="single"/>
                <w:lang w:eastAsia="ko-KR"/>
              </w:rPr>
              <w:t>Consider the following</w:t>
            </w:r>
            <w:r>
              <w:rPr>
                <w:b/>
                <w:u w:val="single"/>
                <w:lang w:eastAsia="ko-KR"/>
              </w:rPr>
              <w:t xml:space="preserve"> updated FG 44-2.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02"/>
              <w:gridCol w:w="1983"/>
              <w:gridCol w:w="4121"/>
              <w:gridCol w:w="1306"/>
              <w:gridCol w:w="527"/>
              <w:gridCol w:w="447"/>
              <w:gridCol w:w="2475"/>
              <w:gridCol w:w="721"/>
              <w:gridCol w:w="517"/>
              <w:gridCol w:w="517"/>
              <w:gridCol w:w="517"/>
              <w:gridCol w:w="3735"/>
              <w:gridCol w:w="1436"/>
            </w:tblGrid>
            <w:tr w:rsidR="00FB1908" w14:paraId="6D288AED" w14:textId="77777777">
              <w:tc>
                <w:tcPr>
                  <w:tcW w:w="0" w:type="auto"/>
                  <w:shd w:val="clear" w:color="auto" w:fill="auto"/>
                </w:tcPr>
                <w:p w14:paraId="76D3F0E4"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3BCD6406"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44-2</w:t>
                  </w:r>
                </w:p>
              </w:tc>
              <w:tc>
                <w:tcPr>
                  <w:tcW w:w="0" w:type="auto"/>
                  <w:shd w:val="clear" w:color="auto" w:fill="auto"/>
                </w:tcPr>
                <w:p w14:paraId="51830422"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rPr>
                    <w:t>NTN DMRS bundling enhancement for PUSCH</w:t>
                  </w:r>
                </w:p>
              </w:tc>
              <w:tc>
                <w:tcPr>
                  <w:tcW w:w="0" w:type="auto"/>
                  <w:shd w:val="clear" w:color="auto" w:fill="auto"/>
                </w:tcPr>
                <w:p w14:paraId="2A4270E8" w14:textId="77777777" w:rsidR="00FB1908" w:rsidRDefault="00560F09">
                  <w:pPr>
                    <w:pStyle w:val="TAL"/>
                    <w:rPr>
                      <w:rFonts w:cs="Arial"/>
                      <w:szCs w:val="18"/>
                    </w:rPr>
                  </w:pPr>
                  <w:r>
                    <w:rPr>
                      <w:rFonts w:cs="Arial"/>
                      <w:szCs w:val="18"/>
                    </w:rPr>
                    <w:t>1. Support of DM-RS bundling for PUSCH over consecutive slots</w:t>
                  </w:r>
                </w:p>
                <w:p w14:paraId="51F244FA" w14:textId="77777777" w:rsidR="00FB1908" w:rsidRDefault="00560F09">
                  <w:pPr>
                    <w:pStyle w:val="TAL"/>
                    <w:rPr>
                      <w:rFonts w:cs="Arial"/>
                      <w:szCs w:val="18"/>
                    </w:rPr>
                  </w:pPr>
                  <w:r>
                    <w:rPr>
                      <w:rFonts w:cs="Arial"/>
                      <w:szCs w:val="18"/>
                      <w:lang w:val="en-US"/>
                    </w:rPr>
                    <w:t>2. Support of pre-compensation to keep phase rotation due to timing drift within the phase difference limit</w:t>
                  </w:r>
                </w:p>
                <w:p w14:paraId="564D1CB6" w14:textId="77777777" w:rsidR="00FB1908" w:rsidRDefault="00560F09">
                  <w:pPr>
                    <w:pStyle w:val="maintext"/>
                    <w:ind w:firstLineChars="0" w:firstLine="0"/>
                    <w:jc w:val="left"/>
                    <w:rPr>
                      <w:rFonts w:ascii="Arial" w:hAnsi="Arial" w:cs="Arial"/>
                      <w:strike/>
                      <w:sz w:val="18"/>
                      <w:szCs w:val="18"/>
                    </w:rPr>
                  </w:pPr>
                  <w:r>
                    <w:rPr>
                      <w:rFonts w:ascii="Arial" w:eastAsia="Times New Roman" w:hAnsi="Arial" w:cs="Arial"/>
                      <w:strike/>
                      <w:color w:val="C00000"/>
                      <w:sz w:val="18"/>
                      <w:szCs w:val="18"/>
                      <w:highlight w:val="yellow"/>
                      <w:lang w:val="en-US" w:eastAsia="ja-JP"/>
                    </w:rPr>
                    <w:t>[3. Support not to perform TA pre-compensation update within an actual TDW if it causes phase discontinuity that may violate the phase difference limit.]</w:t>
                  </w:r>
                </w:p>
              </w:tc>
              <w:tc>
                <w:tcPr>
                  <w:tcW w:w="0" w:type="auto"/>
                  <w:shd w:val="clear" w:color="auto" w:fill="auto"/>
                </w:tcPr>
                <w:p w14:paraId="67534F8D"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rPr>
                    <w:t>At least one of {30-4a/b/c}, 26-1</w:t>
                  </w:r>
                </w:p>
              </w:tc>
              <w:tc>
                <w:tcPr>
                  <w:tcW w:w="0" w:type="auto"/>
                  <w:shd w:val="clear" w:color="auto" w:fill="auto"/>
                </w:tcPr>
                <w:p w14:paraId="021FC179"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174DEBFE"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2363291F"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rPr>
                    <w:t>UE does not support DM-RS bundling enhancement for PUSCH in NTN</w:t>
                  </w:r>
                </w:p>
              </w:tc>
              <w:tc>
                <w:tcPr>
                  <w:tcW w:w="0" w:type="auto"/>
                  <w:shd w:val="clear" w:color="auto" w:fill="auto"/>
                </w:tcPr>
                <w:p w14:paraId="2E2D5D6F"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Per Band</w:t>
                  </w:r>
                </w:p>
              </w:tc>
              <w:tc>
                <w:tcPr>
                  <w:tcW w:w="0" w:type="auto"/>
                  <w:shd w:val="clear" w:color="auto" w:fill="auto"/>
                </w:tcPr>
                <w:p w14:paraId="1D6636A1"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754A8704"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472A9E10"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48FE9E29" w14:textId="77777777" w:rsidR="00FB1908" w:rsidRDefault="00560F09">
                  <w:pPr>
                    <w:pStyle w:val="maintext"/>
                    <w:ind w:firstLineChars="0" w:firstLine="0"/>
                    <w:jc w:val="left"/>
                    <w:rPr>
                      <w:rFonts w:ascii="Arial" w:hAnsi="Arial" w:cs="Arial"/>
                      <w:sz w:val="18"/>
                      <w:szCs w:val="18"/>
                    </w:rPr>
                  </w:pPr>
                  <w:r>
                    <w:rPr>
                      <w:rFonts w:ascii="Arial" w:hAnsi="Arial" w:cs="Arial"/>
                      <w:sz w:val="18"/>
                      <w:szCs w:val="18"/>
                    </w:rPr>
                    <w:t xml:space="preserve">Note: This UE feature group is applicable only for bands in Table 5.2.2-1 in TS 38.101-5 </w:t>
                  </w:r>
                  <w:r>
                    <w:rPr>
                      <w:rFonts w:ascii="Arial" w:hAnsi="Arial" w:cs="Arial"/>
                      <w:strike/>
                      <w:sz w:val="18"/>
                      <w:szCs w:val="18"/>
                    </w:rPr>
                    <w:t>[</w:t>
                  </w:r>
                  <w:r>
                    <w:rPr>
                      <w:rFonts w:ascii="Arial" w:hAnsi="Arial" w:cs="Arial"/>
                      <w:sz w:val="18"/>
                      <w:szCs w:val="18"/>
                    </w:rPr>
                    <w:t>and HAPS operation bands in Clause 5.2 of TS 38.104</w:t>
                  </w:r>
                  <w:r>
                    <w:rPr>
                      <w:rFonts w:ascii="Arial" w:hAnsi="Arial" w:cs="Arial"/>
                      <w:strike/>
                      <w:sz w:val="18"/>
                      <w:szCs w:val="18"/>
                    </w:rPr>
                    <w:t>]</w:t>
                  </w:r>
                </w:p>
              </w:tc>
              <w:tc>
                <w:tcPr>
                  <w:tcW w:w="0" w:type="auto"/>
                  <w:shd w:val="clear" w:color="auto" w:fill="auto"/>
                </w:tcPr>
                <w:p w14:paraId="6B065645"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47669BA9" w14:textId="77777777" w:rsidR="00FB1908" w:rsidRDefault="00FB1908">
            <w:pPr>
              <w:spacing w:beforeLines="50" w:before="120"/>
              <w:jc w:val="left"/>
              <w:rPr>
                <w:rFonts w:ascii="Calibri" w:hAnsi="Calibri" w:cs="Calibri"/>
                <w:color w:val="000000"/>
              </w:rPr>
            </w:pPr>
          </w:p>
        </w:tc>
      </w:tr>
      <w:tr w:rsidR="00FB1908" w14:paraId="38D08565" w14:textId="77777777">
        <w:tc>
          <w:tcPr>
            <w:tcW w:w="1815" w:type="dxa"/>
            <w:tcBorders>
              <w:top w:val="single" w:sz="4" w:space="0" w:color="auto"/>
              <w:left w:val="single" w:sz="4" w:space="0" w:color="auto"/>
              <w:bottom w:val="single" w:sz="4" w:space="0" w:color="auto"/>
              <w:right w:val="single" w:sz="4" w:space="0" w:color="auto"/>
            </w:tcBorders>
          </w:tcPr>
          <w:p w14:paraId="179B1BBB" w14:textId="77777777" w:rsidR="00FB1908" w:rsidRDefault="00560F09">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_Ref150332309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839034" w14:textId="77777777" w:rsidR="00FB1908" w:rsidRDefault="00560F09">
            <w:pPr>
              <w:pStyle w:val="Doc"/>
              <w:ind w:firstLineChars="0" w:firstLine="0"/>
            </w:pPr>
            <w:r>
              <w:t>In RAN1#112bis, following working assumption was made. UE phase pre-compensation has been assumed for PUSCH DMRS bundling to satisfy the phase difference limit in NTN environment.</w:t>
            </w:r>
          </w:p>
          <w:tbl>
            <w:tblPr>
              <w:tblStyle w:val="TableGrid"/>
              <w:tblW w:w="0" w:type="auto"/>
              <w:tblLook w:val="04A0" w:firstRow="1" w:lastRow="0" w:firstColumn="1" w:lastColumn="0" w:noHBand="0" w:noVBand="1"/>
            </w:tblPr>
            <w:tblGrid>
              <w:gridCol w:w="20227"/>
            </w:tblGrid>
            <w:tr w:rsidR="00FB1908" w14:paraId="791A816E" w14:textId="77777777">
              <w:tc>
                <w:tcPr>
                  <w:tcW w:w="0" w:type="auto"/>
                </w:tcPr>
                <w:p w14:paraId="363FE85E" w14:textId="77777777" w:rsidR="00FB1908" w:rsidRDefault="00560F09">
                  <w:pPr>
                    <w:tabs>
                      <w:tab w:val="left" w:pos="1064"/>
                    </w:tabs>
                    <w:rPr>
                      <w:rFonts w:ascii="Times" w:eastAsia="Batang" w:hAnsi="Times"/>
                      <w:b/>
                      <w:szCs w:val="24"/>
                      <w:lang w:eastAsia="zh-CN"/>
                    </w:rPr>
                  </w:pPr>
                  <w:r>
                    <w:rPr>
                      <w:rFonts w:ascii="Times" w:eastAsia="Batang" w:hAnsi="Times"/>
                      <w:b/>
                      <w:szCs w:val="24"/>
                      <w:highlight w:val="darkYellow"/>
                      <w:lang w:eastAsia="zh-CN"/>
                    </w:rPr>
                    <w:t>W</w:t>
                  </w:r>
                  <w:r>
                    <w:rPr>
                      <w:rFonts w:ascii="Times" w:eastAsia="Batang" w:hAnsi="Times" w:hint="eastAsia"/>
                      <w:b/>
                      <w:szCs w:val="24"/>
                      <w:highlight w:val="darkYellow"/>
                      <w:lang w:eastAsia="zh-CN"/>
                    </w:rPr>
                    <w:t>orking assumption</w:t>
                  </w:r>
                </w:p>
                <w:p w14:paraId="4CC230F2" w14:textId="77777777" w:rsidR="00FB1908" w:rsidRDefault="00560F09">
                  <w:pPr>
                    <w:tabs>
                      <w:tab w:val="left" w:pos="1064"/>
                    </w:tabs>
                    <w:rPr>
                      <w:rFonts w:ascii="Times" w:eastAsia="Batang" w:hAnsi="Times"/>
                      <w:szCs w:val="24"/>
                      <w:lang w:eastAsia="zh-CN"/>
                    </w:rPr>
                  </w:pPr>
                  <w:r>
                    <w:rPr>
                      <w:rFonts w:ascii="Times" w:eastAsia="Batang" w:hAnsi="Times"/>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50DC82BD" w14:textId="77777777" w:rsidR="00FB1908" w:rsidRDefault="00560F09">
                  <w:pPr>
                    <w:numPr>
                      <w:ilvl w:val="0"/>
                      <w:numId w:val="20"/>
                    </w:numPr>
                    <w:snapToGrid w:val="0"/>
                    <w:spacing w:before="0" w:after="0" w:line="240" w:lineRule="auto"/>
                    <w:ind w:left="720"/>
                    <w:jc w:val="left"/>
                    <w:rPr>
                      <w:rFonts w:ascii="Times" w:eastAsia="Batang" w:hAnsi="Times"/>
                      <w:szCs w:val="18"/>
                    </w:rPr>
                  </w:pPr>
                  <w:r>
                    <w:rPr>
                      <w:rFonts w:ascii="Times" w:eastAsia="Batang" w:hAnsi="Times"/>
                      <w:szCs w:val="18"/>
                    </w:rPr>
                    <w:t xml:space="preserve">UE shall not perform TA pre-compensation update </w:t>
                  </w:r>
                  <w:r>
                    <w:rPr>
                      <w:rFonts w:ascii="Times" w:eastAsia="SimSun" w:hAnsi="Times"/>
                      <w:szCs w:val="24"/>
                    </w:rPr>
                    <w:t>within an actual TDW</w:t>
                  </w:r>
                  <w:r>
                    <w:rPr>
                      <w:rFonts w:ascii="Times" w:eastAsia="Batang" w:hAnsi="Times"/>
                      <w:szCs w:val="18"/>
                    </w:rPr>
                    <w:t xml:space="preserve"> if it causes phase discontinuity that may violate the p</w:t>
                  </w:r>
                  <w:r>
                    <w:rPr>
                      <w:rFonts w:ascii="Times" w:eastAsia="SimSun" w:hAnsi="Times"/>
                      <w:szCs w:val="24"/>
                    </w:rPr>
                    <w:t>hase difference limit.</w:t>
                  </w:r>
                </w:p>
                <w:p w14:paraId="369069CC" w14:textId="77777777" w:rsidR="00FB1908" w:rsidRDefault="00560F09">
                  <w:pPr>
                    <w:numPr>
                      <w:ilvl w:val="1"/>
                      <w:numId w:val="20"/>
                    </w:numPr>
                    <w:snapToGrid w:val="0"/>
                    <w:spacing w:before="0" w:after="0" w:line="240" w:lineRule="auto"/>
                    <w:ind w:left="1639"/>
                    <w:jc w:val="left"/>
                    <w:rPr>
                      <w:rFonts w:ascii="Times" w:eastAsia="Batang" w:hAnsi="Times"/>
                      <w:szCs w:val="18"/>
                    </w:rPr>
                  </w:pPr>
                  <w:r>
                    <w:rPr>
                      <w:rFonts w:ascii="Times" w:eastAsia="Batang" w:hAnsi="Times"/>
                      <w:szCs w:val="18"/>
                    </w:rPr>
                    <w:t>FFS: how to determine the actual TDW</w:t>
                  </w:r>
                </w:p>
                <w:p w14:paraId="5D37887B" w14:textId="77777777" w:rsidR="00FB1908" w:rsidRDefault="00560F09">
                  <w:pPr>
                    <w:numPr>
                      <w:ilvl w:val="0"/>
                      <w:numId w:val="20"/>
                    </w:numPr>
                    <w:snapToGrid w:val="0"/>
                    <w:spacing w:before="0" w:after="0" w:line="240" w:lineRule="auto"/>
                    <w:ind w:left="720"/>
                    <w:jc w:val="left"/>
                    <w:rPr>
                      <w:rFonts w:ascii="Times" w:eastAsia="Batang" w:hAnsi="Times"/>
                      <w:szCs w:val="18"/>
                    </w:rPr>
                  </w:pPr>
                  <w:r>
                    <w:rPr>
                      <w:rFonts w:ascii="Times" w:eastAsia="Batang" w:hAnsi="Times"/>
                      <w:szCs w:val="18"/>
                    </w:rPr>
                    <w:t>FFS: specification impact</w:t>
                  </w:r>
                </w:p>
                <w:p w14:paraId="367BBA90" w14:textId="77777777" w:rsidR="00FB1908" w:rsidRDefault="00560F09">
                  <w:pPr>
                    <w:numPr>
                      <w:ilvl w:val="0"/>
                      <w:numId w:val="20"/>
                    </w:numPr>
                    <w:snapToGrid w:val="0"/>
                    <w:spacing w:before="0" w:after="0" w:line="240" w:lineRule="auto"/>
                    <w:ind w:left="720"/>
                    <w:jc w:val="left"/>
                    <w:rPr>
                      <w:rFonts w:ascii="Times" w:eastAsia="Batang" w:hAnsi="Times"/>
                      <w:szCs w:val="18"/>
                    </w:rPr>
                  </w:pPr>
                  <w:r>
                    <w:rPr>
                      <w:rFonts w:ascii="Times" w:eastAsia="Batang" w:hAnsi="Times" w:hint="eastAsia"/>
                      <w:szCs w:val="18"/>
                    </w:rPr>
                    <w:t>Send an LS to RAN4</w:t>
                  </w:r>
                </w:p>
                <w:p w14:paraId="43B10506" w14:textId="77777777" w:rsidR="00FB1908" w:rsidRDefault="00FB1908">
                  <w:pPr>
                    <w:numPr>
                      <w:ilvl w:val="0"/>
                      <w:numId w:val="20"/>
                    </w:numPr>
                    <w:snapToGrid w:val="0"/>
                    <w:spacing w:before="0" w:after="0" w:line="240" w:lineRule="auto"/>
                    <w:ind w:left="720"/>
                    <w:jc w:val="left"/>
                    <w:rPr>
                      <w:rFonts w:ascii="Times" w:hAnsi="Times"/>
                      <w:szCs w:val="18"/>
                    </w:rPr>
                  </w:pPr>
                </w:p>
              </w:tc>
            </w:tr>
          </w:tbl>
          <w:p w14:paraId="08E45964" w14:textId="77777777" w:rsidR="00FB1908" w:rsidRDefault="00560F09">
            <w:pPr>
              <w:pStyle w:val="Doc"/>
              <w:ind w:firstLineChars="0" w:firstLine="0"/>
            </w:pPr>
            <w:r>
              <w:t xml:space="preserve">In the above working assumption, it is assumed that UE shall not perform TA pre-compensation update within an actual TDW, only if it could cause phase discontinuity. </w:t>
            </w:r>
          </w:p>
          <w:p w14:paraId="3B4611B1" w14:textId="77777777" w:rsidR="00FB1908" w:rsidRDefault="00560F09">
            <w:pPr>
              <w:pStyle w:val="Doc"/>
              <w:ind w:firstLineChars="0" w:firstLine="0"/>
            </w:pPr>
            <w:r>
              <w:rPr>
                <w:rFonts w:hint="eastAsia"/>
              </w:rPr>
              <w:t>I</w:t>
            </w:r>
            <w:r>
              <w:t xml:space="preserve">n the perspective of UE capabilities, UE should perform TA pre-compensation at specific point such as boundaries or outside of an actual TDW, and not within an actual TDW. If necessary, UE can postpone TA pre-compensation to end of the actual TDW. Moreover, according to the note in the agreement from RAN1#114, the phase discontinuity should be considered at gNB receiver which is difficult to be expected at the UE side. Thus, the condition “if it cause …” may not be necessary since UE has to keep the phase in the best effort manner. </w:t>
            </w:r>
          </w:p>
          <w:p w14:paraId="0A218E44" w14:textId="77777777" w:rsidR="00FB1908" w:rsidRDefault="00560F09">
            <w:pPr>
              <w:pStyle w:val="Doc"/>
              <w:ind w:firstLineChars="0" w:firstLine="0"/>
            </w:pPr>
            <w:r>
              <w:rPr>
                <w:rFonts w:hint="eastAsia"/>
              </w:rPr>
              <w:t>T</w:t>
            </w:r>
            <w:r>
              <w:t xml:space="preserve">herefore, we propose to remove the bracket in yellow part with some modifications following. </w:t>
            </w:r>
          </w:p>
          <w:p w14:paraId="445B8DCF" w14:textId="77777777" w:rsidR="00FB1908" w:rsidRDefault="00560F09">
            <w:pPr>
              <w:pStyle w:val="rProposal"/>
            </w:pPr>
            <w:r>
              <w:rPr>
                <w:rFonts w:hint="eastAsia"/>
              </w:rPr>
              <w:lastRenderedPageBreak/>
              <w:t>P</w:t>
            </w:r>
            <w:r>
              <w:t>roposal: For FG 44-2, the bracket of yellow highlighted part should be removed, and adopt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449"/>
              <w:gridCol w:w="1867"/>
              <w:gridCol w:w="4753"/>
              <w:gridCol w:w="1264"/>
              <w:gridCol w:w="458"/>
              <w:gridCol w:w="395"/>
              <w:gridCol w:w="2450"/>
              <w:gridCol w:w="642"/>
              <w:gridCol w:w="450"/>
              <w:gridCol w:w="450"/>
              <w:gridCol w:w="450"/>
              <w:gridCol w:w="4058"/>
              <w:gridCol w:w="1356"/>
            </w:tblGrid>
            <w:tr w:rsidR="00FB1908" w14:paraId="0F34AC38" w14:textId="77777777">
              <w:trPr>
                <w:trHeight w:val="2216"/>
              </w:trPr>
              <w:tc>
                <w:tcPr>
                  <w:tcW w:w="0" w:type="auto"/>
                  <w:shd w:val="clear" w:color="auto" w:fill="auto"/>
                </w:tcPr>
                <w:p w14:paraId="075C2681" w14:textId="77777777" w:rsidR="00FB1908" w:rsidRDefault="00560F09">
                  <w:pPr>
                    <w:pStyle w:val="maintext"/>
                    <w:spacing w:line="160" w:lineRule="exact"/>
                    <w:ind w:firstLineChars="0" w:firstLine="0"/>
                    <w:jc w:val="left"/>
                    <w:rPr>
                      <w:rFonts w:ascii="Arial" w:hAnsi="Arial" w:cs="Arial"/>
                      <w:sz w:val="14"/>
                      <w:szCs w:val="14"/>
                    </w:rPr>
                  </w:pPr>
                  <w:r>
                    <w:rPr>
                      <w:rFonts w:ascii="Arial" w:hAnsi="Arial" w:cs="Arial"/>
                      <w:color w:val="000000" w:themeColor="text1"/>
                      <w:sz w:val="14"/>
                      <w:szCs w:val="14"/>
                      <w:lang w:eastAsia="ja-JP"/>
                    </w:rPr>
                    <w:t xml:space="preserve">44. </w:t>
                  </w:r>
                  <w:proofErr w:type="spellStart"/>
                  <w:r>
                    <w:rPr>
                      <w:rFonts w:ascii="Arial" w:hAnsi="Arial" w:cs="Arial"/>
                      <w:color w:val="000000" w:themeColor="text1"/>
                      <w:sz w:val="14"/>
                      <w:szCs w:val="14"/>
                      <w:lang w:eastAsia="ja-JP"/>
                    </w:rPr>
                    <w:t>NR_NTN_enh</w:t>
                  </w:r>
                  <w:proofErr w:type="spellEnd"/>
                </w:p>
              </w:tc>
              <w:tc>
                <w:tcPr>
                  <w:tcW w:w="0" w:type="auto"/>
                  <w:shd w:val="clear" w:color="auto" w:fill="auto"/>
                </w:tcPr>
                <w:p w14:paraId="753DD058" w14:textId="77777777" w:rsidR="00FB1908" w:rsidRDefault="00560F09">
                  <w:pPr>
                    <w:pStyle w:val="maintext"/>
                    <w:spacing w:line="160" w:lineRule="exact"/>
                    <w:ind w:firstLineChars="0" w:firstLine="0"/>
                    <w:jc w:val="left"/>
                    <w:rPr>
                      <w:rFonts w:ascii="Arial" w:hAnsi="Arial" w:cs="Arial"/>
                      <w:sz w:val="14"/>
                      <w:szCs w:val="14"/>
                    </w:rPr>
                  </w:pPr>
                  <w:r>
                    <w:rPr>
                      <w:rFonts w:ascii="Arial" w:hAnsi="Arial" w:cs="Arial"/>
                      <w:color w:val="000000" w:themeColor="text1"/>
                      <w:sz w:val="14"/>
                      <w:szCs w:val="14"/>
                      <w:lang w:eastAsia="zh-CN"/>
                    </w:rPr>
                    <w:t>44-2</w:t>
                  </w:r>
                </w:p>
              </w:tc>
              <w:tc>
                <w:tcPr>
                  <w:tcW w:w="0" w:type="auto"/>
                  <w:shd w:val="clear" w:color="auto" w:fill="auto"/>
                </w:tcPr>
                <w:p w14:paraId="5F6EA39F" w14:textId="77777777" w:rsidR="00FB1908" w:rsidRDefault="00560F09">
                  <w:pPr>
                    <w:pStyle w:val="maintext"/>
                    <w:spacing w:line="160" w:lineRule="exact"/>
                    <w:ind w:firstLineChars="0" w:firstLine="0"/>
                    <w:jc w:val="left"/>
                    <w:rPr>
                      <w:rFonts w:ascii="Arial" w:hAnsi="Arial" w:cs="Arial"/>
                      <w:sz w:val="14"/>
                      <w:szCs w:val="14"/>
                    </w:rPr>
                  </w:pPr>
                  <w:r>
                    <w:rPr>
                      <w:rFonts w:ascii="Arial" w:hAnsi="Arial" w:cs="Arial"/>
                      <w:color w:val="000000" w:themeColor="text1"/>
                      <w:sz w:val="14"/>
                      <w:szCs w:val="14"/>
                    </w:rPr>
                    <w:t>NTN DMRS bundling enhancement for PUSCH</w:t>
                  </w:r>
                </w:p>
              </w:tc>
              <w:tc>
                <w:tcPr>
                  <w:tcW w:w="0" w:type="auto"/>
                  <w:shd w:val="clear" w:color="auto" w:fill="auto"/>
                </w:tcPr>
                <w:p w14:paraId="3287FB15" w14:textId="77777777" w:rsidR="00FB1908" w:rsidRDefault="00560F09">
                  <w:pPr>
                    <w:pStyle w:val="TAL"/>
                    <w:spacing w:line="160" w:lineRule="exact"/>
                    <w:rPr>
                      <w:rFonts w:cs="Arial"/>
                      <w:color w:val="000000" w:themeColor="text1"/>
                      <w:sz w:val="14"/>
                      <w:szCs w:val="14"/>
                    </w:rPr>
                  </w:pPr>
                  <w:r>
                    <w:rPr>
                      <w:rFonts w:cs="Arial"/>
                      <w:color w:val="000000" w:themeColor="text1"/>
                      <w:sz w:val="14"/>
                      <w:szCs w:val="14"/>
                    </w:rPr>
                    <w:t>1. Support of DM-RS bundling for PUSCH over consecutive slots</w:t>
                  </w:r>
                </w:p>
                <w:p w14:paraId="25B812D2" w14:textId="77777777" w:rsidR="00FB1908" w:rsidRDefault="00560F09">
                  <w:pPr>
                    <w:pStyle w:val="TAL"/>
                    <w:spacing w:line="160" w:lineRule="exact"/>
                    <w:rPr>
                      <w:rFonts w:cs="Arial"/>
                      <w:color w:val="000000" w:themeColor="text1"/>
                      <w:sz w:val="14"/>
                      <w:szCs w:val="14"/>
                    </w:rPr>
                  </w:pPr>
                  <w:r>
                    <w:rPr>
                      <w:rFonts w:cs="Arial"/>
                      <w:color w:val="000000" w:themeColor="text1"/>
                      <w:sz w:val="14"/>
                      <w:szCs w:val="14"/>
                      <w:lang w:val="en-US"/>
                    </w:rPr>
                    <w:t>2. Support of pre-compensation to keep phase rotation due to timing drift within the phase difference limit</w:t>
                  </w:r>
                </w:p>
                <w:p w14:paraId="21B6D2FD" w14:textId="77777777" w:rsidR="00FB1908" w:rsidRDefault="00560F09">
                  <w:pPr>
                    <w:pStyle w:val="maintext"/>
                    <w:spacing w:line="160" w:lineRule="exact"/>
                    <w:ind w:firstLineChars="0" w:firstLine="0"/>
                    <w:jc w:val="left"/>
                    <w:rPr>
                      <w:rFonts w:ascii="Arial" w:hAnsi="Arial" w:cs="Arial"/>
                      <w:strike/>
                      <w:sz w:val="14"/>
                      <w:szCs w:val="14"/>
                    </w:rPr>
                  </w:pPr>
                  <w:r>
                    <w:rPr>
                      <w:rFonts w:ascii="Arial" w:eastAsia="Times New Roman" w:hAnsi="Arial" w:cs="Arial"/>
                      <w:strike/>
                      <w:color w:val="FF0000"/>
                      <w:sz w:val="14"/>
                      <w:szCs w:val="14"/>
                      <w:highlight w:val="yellow"/>
                      <w:lang w:val="en-US" w:eastAsia="ja-JP"/>
                    </w:rPr>
                    <w:t>[</w:t>
                  </w:r>
                  <w:r>
                    <w:rPr>
                      <w:rFonts w:ascii="Arial" w:eastAsia="Times New Roman" w:hAnsi="Arial" w:cs="Arial"/>
                      <w:color w:val="000000" w:themeColor="text1"/>
                      <w:sz w:val="14"/>
                      <w:szCs w:val="14"/>
                      <w:highlight w:val="yellow"/>
                      <w:lang w:val="en-US" w:eastAsia="ja-JP"/>
                    </w:rPr>
                    <w:t xml:space="preserve">3. Support </w:t>
                  </w:r>
                  <w:r>
                    <w:rPr>
                      <w:rFonts w:ascii="Arial" w:eastAsia="Times New Roman" w:hAnsi="Arial" w:cs="Arial"/>
                      <w:strike/>
                      <w:color w:val="FF0000"/>
                      <w:sz w:val="14"/>
                      <w:szCs w:val="14"/>
                      <w:highlight w:val="yellow"/>
                      <w:lang w:val="en-US" w:eastAsia="ja-JP"/>
                    </w:rPr>
                    <w:t>not</w:t>
                  </w:r>
                  <w:r>
                    <w:rPr>
                      <w:rFonts w:ascii="Arial" w:eastAsia="Times New Roman" w:hAnsi="Arial" w:cs="Arial"/>
                      <w:color w:val="FF0000"/>
                      <w:sz w:val="14"/>
                      <w:szCs w:val="14"/>
                      <w:highlight w:val="yellow"/>
                      <w:lang w:val="en-US" w:eastAsia="ja-JP"/>
                    </w:rPr>
                    <w:t xml:space="preserve"> </w:t>
                  </w:r>
                  <w:r>
                    <w:rPr>
                      <w:rFonts w:ascii="Arial" w:eastAsia="Times New Roman" w:hAnsi="Arial" w:cs="Arial"/>
                      <w:color w:val="000000" w:themeColor="text1"/>
                      <w:sz w:val="14"/>
                      <w:szCs w:val="14"/>
                      <w:highlight w:val="yellow"/>
                      <w:lang w:val="en-US" w:eastAsia="ja-JP"/>
                    </w:rPr>
                    <w:t xml:space="preserve">to perform TA pre-compensation update </w:t>
                  </w:r>
                  <w:r>
                    <w:rPr>
                      <w:rFonts w:ascii="Arial" w:eastAsia="Times New Roman" w:hAnsi="Arial" w:cs="Arial"/>
                      <w:strike/>
                      <w:color w:val="FF0000"/>
                      <w:sz w:val="14"/>
                      <w:szCs w:val="14"/>
                      <w:highlight w:val="yellow"/>
                      <w:lang w:val="en-US" w:eastAsia="ja-JP"/>
                    </w:rPr>
                    <w:t>within</w:t>
                  </w:r>
                  <w:r>
                    <w:rPr>
                      <w:rFonts w:ascii="Arial" w:eastAsia="Times New Roman" w:hAnsi="Arial" w:cs="Arial"/>
                      <w:color w:val="000000" w:themeColor="text1"/>
                      <w:sz w:val="14"/>
                      <w:szCs w:val="14"/>
                      <w:highlight w:val="yellow"/>
                      <w:lang w:val="en-US" w:eastAsia="ja-JP"/>
                    </w:rPr>
                    <w:t xml:space="preserve"> </w:t>
                  </w:r>
                  <w:r>
                    <w:rPr>
                      <w:rFonts w:ascii="Arial" w:eastAsia="Times New Roman" w:hAnsi="Arial" w:cs="Arial"/>
                      <w:color w:val="FF0000"/>
                      <w:sz w:val="14"/>
                      <w:szCs w:val="14"/>
                      <w:highlight w:val="yellow"/>
                      <w:lang w:val="en-US" w:eastAsia="ja-JP"/>
                    </w:rPr>
                    <w:t>only outside of</w:t>
                  </w:r>
                  <w:r>
                    <w:rPr>
                      <w:rFonts w:ascii="Arial" w:eastAsia="Times New Roman" w:hAnsi="Arial" w:cs="Arial"/>
                      <w:color w:val="000000" w:themeColor="text1"/>
                      <w:sz w:val="14"/>
                      <w:szCs w:val="14"/>
                      <w:highlight w:val="yellow"/>
                      <w:lang w:val="en-US" w:eastAsia="ja-JP"/>
                    </w:rPr>
                    <w:t xml:space="preserve"> an actual TDW </w:t>
                  </w:r>
                  <w:r>
                    <w:rPr>
                      <w:rFonts w:ascii="Arial" w:eastAsia="Times New Roman" w:hAnsi="Arial" w:cs="Arial"/>
                      <w:strike/>
                      <w:color w:val="FF0000"/>
                      <w:sz w:val="14"/>
                      <w:szCs w:val="14"/>
                      <w:highlight w:val="yellow"/>
                      <w:lang w:val="en-US" w:eastAsia="ja-JP"/>
                    </w:rPr>
                    <w:t>if it causes phase discontinuity that may violate the phase difference limit.]</w:t>
                  </w:r>
                </w:p>
              </w:tc>
              <w:tc>
                <w:tcPr>
                  <w:tcW w:w="0" w:type="auto"/>
                  <w:shd w:val="clear" w:color="auto" w:fill="auto"/>
                </w:tcPr>
                <w:p w14:paraId="7DC8FF6F" w14:textId="77777777" w:rsidR="00FB1908" w:rsidRDefault="00560F09">
                  <w:pPr>
                    <w:pStyle w:val="maintext"/>
                    <w:spacing w:line="160" w:lineRule="exact"/>
                    <w:ind w:firstLineChars="0" w:firstLine="0"/>
                    <w:jc w:val="left"/>
                    <w:rPr>
                      <w:rFonts w:ascii="Arial" w:hAnsi="Arial" w:cs="Arial"/>
                      <w:sz w:val="14"/>
                      <w:szCs w:val="14"/>
                    </w:rPr>
                  </w:pPr>
                  <w:r>
                    <w:rPr>
                      <w:rFonts w:ascii="Arial" w:hAnsi="Arial" w:cs="Arial"/>
                      <w:color w:val="FF0000"/>
                      <w:sz w:val="14"/>
                      <w:szCs w:val="14"/>
                    </w:rPr>
                    <w:t>At least one of {</w:t>
                  </w:r>
                  <w:r>
                    <w:rPr>
                      <w:rFonts w:ascii="Arial" w:hAnsi="Arial" w:cs="Arial"/>
                      <w:color w:val="000000" w:themeColor="text1"/>
                      <w:sz w:val="14"/>
                      <w:szCs w:val="14"/>
                    </w:rPr>
                    <w:t>30-4a/b</w:t>
                  </w:r>
                  <w:r>
                    <w:rPr>
                      <w:rFonts w:ascii="Arial" w:hAnsi="Arial" w:cs="Arial"/>
                      <w:color w:val="FF0000"/>
                      <w:sz w:val="14"/>
                      <w:szCs w:val="14"/>
                    </w:rPr>
                    <w:t>/c}, 26-1</w:t>
                  </w:r>
                </w:p>
              </w:tc>
              <w:tc>
                <w:tcPr>
                  <w:tcW w:w="0" w:type="auto"/>
                  <w:shd w:val="clear" w:color="auto" w:fill="auto"/>
                </w:tcPr>
                <w:p w14:paraId="22FC4920" w14:textId="77777777" w:rsidR="00FB1908" w:rsidRDefault="00560F09">
                  <w:pPr>
                    <w:pStyle w:val="maintext"/>
                    <w:spacing w:line="160" w:lineRule="exact"/>
                    <w:ind w:firstLineChars="0" w:firstLine="0"/>
                    <w:jc w:val="left"/>
                    <w:rPr>
                      <w:rFonts w:ascii="Arial" w:hAnsi="Arial" w:cs="Arial"/>
                      <w:sz w:val="14"/>
                      <w:szCs w:val="14"/>
                    </w:rPr>
                  </w:pPr>
                  <w:r>
                    <w:rPr>
                      <w:rFonts w:ascii="Arial" w:hAnsi="Arial" w:cs="Arial"/>
                      <w:color w:val="000000" w:themeColor="text1"/>
                      <w:sz w:val="14"/>
                      <w:szCs w:val="14"/>
                      <w:lang w:eastAsia="zh-CN"/>
                    </w:rPr>
                    <w:t>Yes</w:t>
                  </w:r>
                </w:p>
              </w:tc>
              <w:tc>
                <w:tcPr>
                  <w:tcW w:w="0" w:type="auto"/>
                  <w:shd w:val="clear" w:color="auto" w:fill="auto"/>
                </w:tcPr>
                <w:p w14:paraId="438E1795" w14:textId="77777777" w:rsidR="00FB1908" w:rsidRDefault="00560F09">
                  <w:pPr>
                    <w:pStyle w:val="maintext"/>
                    <w:spacing w:line="160" w:lineRule="exact"/>
                    <w:ind w:firstLineChars="0" w:firstLine="0"/>
                    <w:jc w:val="left"/>
                    <w:rPr>
                      <w:rFonts w:ascii="Arial" w:hAnsi="Arial" w:cs="Arial"/>
                      <w:sz w:val="14"/>
                      <w:szCs w:val="14"/>
                    </w:rPr>
                  </w:pPr>
                  <w:r>
                    <w:rPr>
                      <w:rFonts w:ascii="Arial" w:hAnsi="Arial" w:cs="Arial"/>
                      <w:color w:val="000000" w:themeColor="text1"/>
                      <w:sz w:val="14"/>
                      <w:szCs w:val="14"/>
                      <w:lang w:eastAsia="zh-CN"/>
                    </w:rPr>
                    <w:t>No</w:t>
                  </w:r>
                </w:p>
              </w:tc>
              <w:tc>
                <w:tcPr>
                  <w:tcW w:w="0" w:type="auto"/>
                  <w:shd w:val="clear" w:color="auto" w:fill="auto"/>
                </w:tcPr>
                <w:p w14:paraId="3D2B897E" w14:textId="77777777" w:rsidR="00FB1908" w:rsidRDefault="00560F09">
                  <w:pPr>
                    <w:pStyle w:val="maintext"/>
                    <w:spacing w:line="160" w:lineRule="exact"/>
                    <w:ind w:firstLineChars="0" w:firstLine="0"/>
                    <w:jc w:val="left"/>
                    <w:rPr>
                      <w:rFonts w:ascii="Arial" w:hAnsi="Arial" w:cs="Arial"/>
                      <w:sz w:val="14"/>
                      <w:szCs w:val="14"/>
                    </w:rPr>
                  </w:pPr>
                  <w:r>
                    <w:rPr>
                      <w:rFonts w:ascii="Arial" w:hAnsi="Arial" w:cs="Arial"/>
                      <w:color w:val="000000" w:themeColor="text1"/>
                      <w:sz w:val="14"/>
                      <w:szCs w:val="14"/>
                    </w:rPr>
                    <w:t>UE does not support DM-RS bundling enhancement for PUSCH in NTN</w:t>
                  </w:r>
                </w:p>
              </w:tc>
              <w:tc>
                <w:tcPr>
                  <w:tcW w:w="0" w:type="auto"/>
                  <w:shd w:val="clear" w:color="auto" w:fill="auto"/>
                </w:tcPr>
                <w:p w14:paraId="4A4682DC" w14:textId="77777777" w:rsidR="00FB1908" w:rsidRDefault="00560F09">
                  <w:pPr>
                    <w:pStyle w:val="maintext"/>
                    <w:spacing w:line="160" w:lineRule="exact"/>
                    <w:ind w:firstLineChars="0" w:firstLine="0"/>
                    <w:jc w:val="left"/>
                    <w:rPr>
                      <w:rFonts w:ascii="Arial" w:hAnsi="Arial" w:cs="Arial"/>
                      <w:sz w:val="14"/>
                      <w:szCs w:val="14"/>
                    </w:rPr>
                  </w:pPr>
                  <w:r>
                    <w:rPr>
                      <w:rFonts w:ascii="Arial" w:hAnsi="Arial" w:cs="Arial"/>
                      <w:color w:val="000000" w:themeColor="text1"/>
                      <w:sz w:val="14"/>
                      <w:szCs w:val="14"/>
                      <w:lang w:eastAsia="zh-CN"/>
                    </w:rPr>
                    <w:t>Per Band</w:t>
                  </w:r>
                </w:p>
              </w:tc>
              <w:tc>
                <w:tcPr>
                  <w:tcW w:w="0" w:type="auto"/>
                  <w:shd w:val="clear" w:color="auto" w:fill="auto"/>
                </w:tcPr>
                <w:p w14:paraId="0E1714D5" w14:textId="77777777" w:rsidR="00FB1908" w:rsidRDefault="00560F09">
                  <w:pPr>
                    <w:pStyle w:val="maintext"/>
                    <w:spacing w:line="160" w:lineRule="exact"/>
                    <w:ind w:firstLineChars="0" w:firstLine="0"/>
                    <w:jc w:val="left"/>
                    <w:rPr>
                      <w:rFonts w:ascii="Arial" w:hAnsi="Arial" w:cs="Arial"/>
                      <w:sz w:val="14"/>
                      <w:szCs w:val="14"/>
                    </w:rPr>
                  </w:pPr>
                  <w:r>
                    <w:rPr>
                      <w:rFonts w:ascii="Arial" w:hAnsi="Arial" w:cs="Arial"/>
                      <w:color w:val="000000" w:themeColor="text1"/>
                      <w:sz w:val="14"/>
                      <w:szCs w:val="14"/>
                      <w:lang w:eastAsia="zh-CN"/>
                    </w:rPr>
                    <w:t>N/A</w:t>
                  </w:r>
                </w:p>
              </w:tc>
              <w:tc>
                <w:tcPr>
                  <w:tcW w:w="0" w:type="auto"/>
                  <w:shd w:val="clear" w:color="auto" w:fill="auto"/>
                </w:tcPr>
                <w:p w14:paraId="2686D9DD" w14:textId="77777777" w:rsidR="00FB1908" w:rsidRDefault="00560F09">
                  <w:pPr>
                    <w:pStyle w:val="maintext"/>
                    <w:spacing w:line="160" w:lineRule="exact"/>
                    <w:ind w:firstLineChars="0" w:firstLine="0"/>
                    <w:jc w:val="left"/>
                    <w:rPr>
                      <w:rFonts w:ascii="Arial" w:hAnsi="Arial" w:cs="Arial"/>
                      <w:sz w:val="14"/>
                      <w:szCs w:val="14"/>
                    </w:rPr>
                  </w:pPr>
                  <w:r>
                    <w:rPr>
                      <w:rFonts w:ascii="Arial" w:hAnsi="Arial" w:cs="Arial"/>
                      <w:color w:val="000000" w:themeColor="text1"/>
                      <w:sz w:val="14"/>
                      <w:szCs w:val="14"/>
                      <w:lang w:eastAsia="zh-CN"/>
                    </w:rPr>
                    <w:t>N/A</w:t>
                  </w:r>
                </w:p>
              </w:tc>
              <w:tc>
                <w:tcPr>
                  <w:tcW w:w="0" w:type="auto"/>
                  <w:shd w:val="clear" w:color="auto" w:fill="auto"/>
                </w:tcPr>
                <w:p w14:paraId="1E60CCC0" w14:textId="77777777" w:rsidR="00FB1908" w:rsidRDefault="00560F09">
                  <w:pPr>
                    <w:pStyle w:val="maintext"/>
                    <w:spacing w:line="160" w:lineRule="exact"/>
                    <w:ind w:firstLineChars="0" w:firstLine="0"/>
                    <w:jc w:val="left"/>
                    <w:rPr>
                      <w:rFonts w:ascii="Arial" w:hAnsi="Arial" w:cs="Arial"/>
                      <w:sz w:val="14"/>
                      <w:szCs w:val="14"/>
                    </w:rPr>
                  </w:pPr>
                  <w:r>
                    <w:rPr>
                      <w:rFonts w:ascii="Arial" w:hAnsi="Arial" w:cs="Arial"/>
                      <w:color w:val="000000" w:themeColor="text1"/>
                      <w:sz w:val="14"/>
                      <w:szCs w:val="14"/>
                      <w:lang w:eastAsia="zh-CN"/>
                    </w:rPr>
                    <w:t>N/A</w:t>
                  </w:r>
                </w:p>
              </w:tc>
              <w:tc>
                <w:tcPr>
                  <w:tcW w:w="0" w:type="auto"/>
                  <w:shd w:val="clear" w:color="auto" w:fill="auto"/>
                </w:tcPr>
                <w:p w14:paraId="029BB6F3" w14:textId="77777777" w:rsidR="00FB1908" w:rsidRDefault="00560F09">
                  <w:pPr>
                    <w:pStyle w:val="maintext"/>
                    <w:spacing w:line="160" w:lineRule="exact"/>
                    <w:ind w:firstLineChars="0" w:firstLine="0"/>
                    <w:jc w:val="left"/>
                    <w:rPr>
                      <w:rFonts w:ascii="Arial" w:hAnsi="Arial" w:cs="Arial"/>
                      <w:sz w:val="14"/>
                      <w:szCs w:val="14"/>
                    </w:rPr>
                  </w:pPr>
                  <w:r>
                    <w:rPr>
                      <w:rFonts w:ascii="Arial" w:hAnsi="Arial" w:cs="Arial"/>
                      <w:color w:val="000000" w:themeColor="text1"/>
                      <w:sz w:val="14"/>
                      <w:szCs w:val="14"/>
                    </w:rPr>
                    <w:t xml:space="preserve">Note: This UE feature group is applicable only for bands in Table 5.2.2-1 in TS 38.101-5 </w:t>
                  </w:r>
                  <w:r>
                    <w:rPr>
                      <w:rFonts w:ascii="Arial" w:hAnsi="Arial" w:cs="Arial"/>
                      <w:strike/>
                      <w:color w:val="FF0000"/>
                      <w:sz w:val="14"/>
                      <w:szCs w:val="14"/>
                    </w:rPr>
                    <w:t>[</w:t>
                  </w:r>
                  <w:r>
                    <w:rPr>
                      <w:rFonts w:ascii="Arial" w:hAnsi="Arial" w:cs="Arial"/>
                      <w:color w:val="000000" w:themeColor="text1"/>
                      <w:sz w:val="14"/>
                      <w:szCs w:val="14"/>
                    </w:rPr>
                    <w:t>and HAPS operation bands in Clause 5.2 of TS 38.104</w:t>
                  </w:r>
                  <w:r>
                    <w:rPr>
                      <w:rFonts w:ascii="Arial" w:hAnsi="Arial" w:cs="Arial"/>
                      <w:strike/>
                      <w:color w:val="FF0000"/>
                      <w:sz w:val="14"/>
                      <w:szCs w:val="14"/>
                    </w:rPr>
                    <w:t>]</w:t>
                  </w:r>
                </w:p>
              </w:tc>
              <w:tc>
                <w:tcPr>
                  <w:tcW w:w="0" w:type="auto"/>
                  <w:shd w:val="clear" w:color="auto" w:fill="auto"/>
                </w:tcPr>
                <w:p w14:paraId="2AC6298C" w14:textId="77777777" w:rsidR="00FB1908" w:rsidRDefault="00560F09">
                  <w:pPr>
                    <w:pStyle w:val="maintext"/>
                    <w:spacing w:line="160" w:lineRule="exact"/>
                    <w:ind w:firstLineChars="0" w:firstLine="0"/>
                    <w:jc w:val="left"/>
                    <w:rPr>
                      <w:rFonts w:ascii="Arial" w:hAnsi="Arial" w:cs="Arial"/>
                      <w:sz w:val="14"/>
                      <w:szCs w:val="14"/>
                    </w:rPr>
                  </w:pPr>
                  <w:r>
                    <w:rPr>
                      <w:rFonts w:ascii="Arial" w:hAnsi="Arial" w:cs="Arial"/>
                      <w:color w:val="000000" w:themeColor="text1"/>
                      <w:sz w:val="14"/>
                      <w:szCs w:val="14"/>
                      <w:lang w:eastAsia="zh-CN"/>
                    </w:rPr>
                    <w:t xml:space="preserve">Optional with capability </w:t>
                  </w:r>
                  <w:proofErr w:type="spellStart"/>
                  <w:r>
                    <w:rPr>
                      <w:rFonts w:ascii="Arial" w:hAnsi="Arial" w:cs="Arial"/>
                      <w:color w:val="000000" w:themeColor="text1"/>
                      <w:sz w:val="14"/>
                      <w:szCs w:val="14"/>
                      <w:lang w:eastAsia="zh-CN"/>
                    </w:rPr>
                    <w:t>signaling</w:t>
                  </w:r>
                  <w:proofErr w:type="spellEnd"/>
                </w:p>
              </w:tc>
            </w:tr>
          </w:tbl>
          <w:p w14:paraId="72BF87FA" w14:textId="77777777" w:rsidR="00FB1908" w:rsidRDefault="00FB1908">
            <w:pPr>
              <w:spacing w:beforeLines="50" w:before="120"/>
              <w:jc w:val="left"/>
              <w:rPr>
                <w:rFonts w:ascii="Calibri" w:hAnsi="Calibri" w:cs="Calibri"/>
                <w:color w:val="000000"/>
              </w:rPr>
            </w:pPr>
          </w:p>
        </w:tc>
      </w:tr>
      <w:tr w:rsidR="00FB1908" w14:paraId="5F308ED7" w14:textId="77777777">
        <w:tc>
          <w:tcPr>
            <w:tcW w:w="1815" w:type="dxa"/>
            <w:tcBorders>
              <w:top w:val="single" w:sz="4" w:space="0" w:color="auto"/>
              <w:left w:val="single" w:sz="4" w:space="0" w:color="auto"/>
              <w:bottom w:val="single" w:sz="4" w:space="0" w:color="auto"/>
              <w:right w:val="single" w:sz="4" w:space="0" w:color="auto"/>
            </w:tcBorders>
          </w:tcPr>
          <w:p w14:paraId="329A4C08" w14:textId="77777777" w:rsidR="00FB1908" w:rsidRDefault="00560F09">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_Ref150332316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63AEAA" w14:textId="77777777" w:rsidR="00FB1908" w:rsidRDefault="00FB1908">
            <w:pPr>
              <w:spacing w:beforeLines="50" w:before="120"/>
              <w:jc w:val="left"/>
              <w:rPr>
                <w:rFonts w:ascii="Calibri" w:hAnsi="Calibri" w:cs="Calibri"/>
                <w:color w:val="000000"/>
              </w:rPr>
            </w:pPr>
          </w:p>
        </w:tc>
      </w:tr>
      <w:tr w:rsidR="00FB1908" w14:paraId="4F018B4B" w14:textId="77777777">
        <w:tc>
          <w:tcPr>
            <w:tcW w:w="1815" w:type="dxa"/>
            <w:tcBorders>
              <w:top w:val="single" w:sz="4" w:space="0" w:color="auto"/>
              <w:left w:val="single" w:sz="4" w:space="0" w:color="auto"/>
              <w:bottom w:val="single" w:sz="4" w:space="0" w:color="auto"/>
              <w:right w:val="single" w:sz="4" w:space="0" w:color="auto"/>
            </w:tcBorders>
          </w:tcPr>
          <w:p w14:paraId="64E4BB33" w14:textId="77777777" w:rsidR="00FB1908" w:rsidRDefault="00560F09">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_Ref150332323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EE7F5A" w14:textId="77777777" w:rsidR="00FB1908" w:rsidRDefault="00560F09">
            <w:r>
              <w:t>The following agreements were made on details of UE capability report for DMRS bundling in NTN:</w:t>
            </w:r>
          </w:p>
          <w:p w14:paraId="199861C9" w14:textId="77777777" w:rsidR="00FB1908" w:rsidRDefault="00560F09">
            <w:pPr>
              <w:ind w:left="288"/>
              <w:rPr>
                <w:i/>
                <w:iCs/>
                <w:szCs w:val="14"/>
                <w:lang w:eastAsia="zh-CN"/>
              </w:rPr>
            </w:pPr>
            <w:r>
              <w:rPr>
                <w:i/>
                <w:iCs/>
                <w:szCs w:val="14"/>
                <w:lang w:eastAsia="zh-CN"/>
              </w:rPr>
              <w:t>Agreement</w:t>
            </w:r>
          </w:p>
          <w:p w14:paraId="05EC1771" w14:textId="77777777" w:rsidR="00FB1908" w:rsidRDefault="00560F09">
            <w:pPr>
              <w:snapToGrid w:val="0"/>
              <w:ind w:left="288"/>
              <w:rPr>
                <w:rFonts w:eastAsia="DengXian"/>
                <w:i/>
                <w:iCs/>
                <w:szCs w:val="16"/>
              </w:rPr>
            </w:pPr>
            <w:r>
              <w:rPr>
                <w:i/>
                <w:iCs/>
                <w:szCs w:val="18"/>
              </w:rPr>
              <w:t>For NTN-specific PUSCH DMRS bundling,</w:t>
            </w:r>
          </w:p>
          <w:p w14:paraId="4D4BFF19" w14:textId="77777777" w:rsidR="00FB1908" w:rsidRDefault="00560F09">
            <w:pPr>
              <w:numPr>
                <w:ilvl w:val="0"/>
                <w:numId w:val="20"/>
              </w:numPr>
              <w:snapToGrid w:val="0"/>
              <w:spacing w:before="0" w:after="0" w:line="240" w:lineRule="auto"/>
              <w:ind w:left="1008"/>
              <w:jc w:val="left"/>
              <w:rPr>
                <w:i/>
                <w:iCs/>
                <w:szCs w:val="16"/>
              </w:rPr>
            </w:pPr>
            <w:r>
              <w:rPr>
                <w:rFonts w:eastAsia="DengXian"/>
                <w:i/>
                <w:iCs/>
                <w:szCs w:val="16"/>
              </w:rPr>
              <w:t xml:space="preserve">As </w:t>
            </w:r>
            <w:r>
              <w:rPr>
                <w:rFonts w:eastAsia="DengXian" w:hint="eastAsia"/>
                <w:i/>
                <w:iCs/>
                <w:szCs w:val="16"/>
              </w:rPr>
              <w:t>U</w:t>
            </w:r>
            <w:r>
              <w:rPr>
                <w:rFonts w:eastAsia="DengXian"/>
                <w:i/>
                <w:iCs/>
                <w:szCs w:val="16"/>
              </w:rPr>
              <w:t>E capability report,</w:t>
            </w:r>
          </w:p>
          <w:p w14:paraId="778652FF" w14:textId="77777777" w:rsidR="00FB1908" w:rsidRDefault="00560F09">
            <w:pPr>
              <w:numPr>
                <w:ilvl w:val="1"/>
                <w:numId w:val="20"/>
              </w:numPr>
              <w:snapToGrid w:val="0"/>
              <w:spacing w:before="0" w:after="0" w:line="240" w:lineRule="auto"/>
              <w:ind w:left="1927"/>
              <w:jc w:val="left"/>
              <w:rPr>
                <w:i/>
                <w:iCs/>
                <w:szCs w:val="16"/>
              </w:rPr>
            </w:pPr>
            <w:r>
              <w:rPr>
                <w:rFonts w:eastAsia="DengXian"/>
                <w:i/>
                <w:iCs/>
                <w:szCs w:val="16"/>
              </w:rPr>
              <w:t>UE reports the max TDW size it can support by fulfilling the phase difference limit requirement.</w:t>
            </w:r>
          </w:p>
          <w:p w14:paraId="772AF692" w14:textId="77777777" w:rsidR="00FB1908" w:rsidRDefault="00560F09">
            <w:pPr>
              <w:numPr>
                <w:ilvl w:val="2"/>
                <w:numId w:val="20"/>
              </w:numPr>
              <w:snapToGrid w:val="0"/>
              <w:spacing w:before="0" w:after="0" w:line="240" w:lineRule="auto"/>
              <w:ind w:left="2347"/>
              <w:jc w:val="left"/>
              <w:rPr>
                <w:i/>
                <w:iCs/>
                <w:szCs w:val="16"/>
              </w:rPr>
            </w:pPr>
            <w:r>
              <w:rPr>
                <w:rFonts w:eastAsia="DengXian" w:hint="eastAsia"/>
                <w:i/>
                <w:iCs/>
                <w:szCs w:val="16"/>
              </w:rPr>
              <w:t>N</w:t>
            </w:r>
            <w:r>
              <w:rPr>
                <w:rFonts w:eastAsia="DengXian"/>
                <w:i/>
                <w:iCs/>
                <w:szCs w:val="16"/>
              </w:rPr>
              <w:t>ote: phase difference limit requirement is assumed to be at gNB receiver from RAN1 perspective.</w:t>
            </w:r>
          </w:p>
          <w:p w14:paraId="46423BA5" w14:textId="77777777" w:rsidR="00FB1908" w:rsidRDefault="00560F09">
            <w:pPr>
              <w:numPr>
                <w:ilvl w:val="2"/>
                <w:numId w:val="20"/>
              </w:numPr>
              <w:snapToGrid w:val="0"/>
              <w:spacing w:before="0" w:after="0" w:line="240" w:lineRule="auto"/>
              <w:ind w:left="2347"/>
              <w:jc w:val="left"/>
              <w:rPr>
                <w:i/>
                <w:iCs/>
                <w:szCs w:val="16"/>
              </w:rPr>
            </w:pPr>
            <w:r>
              <w:rPr>
                <w:rFonts w:eastAsia="DengXian"/>
                <w:i/>
                <w:iCs/>
                <w:szCs w:val="16"/>
              </w:rPr>
              <w:t>Details, e.g., whether FG 30-4 is used without new FG or new FG is introduced, is discussed in UE feature session.</w:t>
            </w:r>
          </w:p>
          <w:p w14:paraId="75F7057A" w14:textId="77777777" w:rsidR="00FB1908" w:rsidRDefault="00560F09">
            <w:pPr>
              <w:numPr>
                <w:ilvl w:val="1"/>
                <w:numId w:val="20"/>
              </w:numPr>
              <w:snapToGrid w:val="0"/>
              <w:spacing w:before="0" w:after="0" w:line="240" w:lineRule="auto"/>
              <w:ind w:left="1927"/>
              <w:jc w:val="left"/>
              <w:rPr>
                <w:i/>
                <w:iCs/>
                <w:szCs w:val="16"/>
              </w:rPr>
            </w:pPr>
            <w:r>
              <w:rPr>
                <w:rFonts w:eastAsia="DengXian"/>
                <w:i/>
                <w:iCs/>
                <w:szCs w:val="16"/>
              </w:rPr>
              <w:t>No consensus on whether to support Option 1d/1e/1f/1g.</w:t>
            </w:r>
          </w:p>
          <w:p w14:paraId="2099FFAD" w14:textId="77777777" w:rsidR="00FB1908" w:rsidRDefault="00FB1908">
            <w:pPr>
              <w:ind w:left="288"/>
              <w:rPr>
                <w:i/>
                <w:iCs/>
                <w:lang w:eastAsia="zh-CN"/>
              </w:rPr>
            </w:pPr>
          </w:p>
          <w:p w14:paraId="4EF2481E" w14:textId="77777777" w:rsidR="00FB1908" w:rsidRDefault="00560F09">
            <w:pPr>
              <w:ind w:left="288"/>
              <w:rPr>
                <w:i/>
                <w:iCs/>
                <w:szCs w:val="14"/>
                <w:lang w:eastAsia="zh-CN"/>
              </w:rPr>
            </w:pPr>
            <w:r>
              <w:rPr>
                <w:i/>
                <w:iCs/>
                <w:szCs w:val="14"/>
                <w:lang w:eastAsia="zh-CN"/>
              </w:rPr>
              <w:t>Agreement</w:t>
            </w:r>
          </w:p>
          <w:p w14:paraId="3FC5908C" w14:textId="77777777" w:rsidR="00FB1908" w:rsidRDefault="00560F09">
            <w:pPr>
              <w:snapToGrid w:val="0"/>
              <w:ind w:left="288"/>
              <w:rPr>
                <w:i/>
                <w:iCs/>
                <w:szCs w:val="16"/>
              </w:rPr>
            </w:pPr>
            <w:r>
              <w:rPr>
                <w:i/>
                <w:iCs/>
                <w:szCs w:val="18"/>
              </w:rPr>
              <w:t>For NTN-specific PUSCH DMRS bundling, a</w:t>
            </w:r>
            <w:r>
              <w:rPr>
                <w:rFonts w:eastAsia="DengXian"/>
                <w:i/>
                <w:iCs/>
                <w:szCs w:val="16"/>
              </w:rPr>
              <w:t>ctual TDW is determined by the existing events and no additional event is defined.</w:t>
            </w:r>
          </w:p>
          <w:p w14:paraId="1947290C" w14:textId="77777777" w:rsidR="00FB1908" w:rsidRDefault="00560F09">
            <w:r>
              <w:t xml:space="preserve">For DMRS bundling in NTN, when and how UE performs time and frequency pre-compensation is up to UE implementation. During a TDW, it’s also up to UE implementation as long as UE can fulfill the relevant phase difference limit requirement. From this perspective, Description 2 and 3 of FG44-2 are not needed. In addition, Description 2, would prevent a UE from supporting DMRS bundling without supporting pre-compensation during a TDW, for instance when connected to </w:t>
            </w:r>
            <w:proofErr w:type="gramStart"/>
            <w:r>
              <w:t>a  GEO</w:t>
            </w:r>
            <w:proofErr w:type="gramEnd"/>
            <w:r>
              <w:t xml:space="preserve"> or a HAP.</w:t>
            </w:r>
          </w:p>
          <w:p w14:paraId="59FE7132" w14:textId="77777777" w:rsidR="00FB1908" w:rsidRDefault="00560F09">
            <w:pPr>
              <w:rPr>
                <w:b/>
                <w:bCs/>
              </w:rPr>
            </w:pPr>
            <w:r>
              <w:rPr>
                <w:b/>
                <w:bCs/>
              </w:rPr>
              <w:t>Observation 1: In GEO or HAPs, a UE without supporting pre-compensation within a TDW can still support DMRS bundling. Description 2 of FG 44-2 will preclude such a UE from DMRS bundling in GEO or HAPs.</w:t>
            </w:r>
          </w:p>
          <w:p w14:paraId="11498214" w14:textId="77777777" w:rsidR="00FB1908" w:rsidRDefault="00560F09">
            <w:r>
              <w:t xml:space="preserve">Based on RAN1 agreements and the fact that FG-30-4a, FG 30-4b and FG 30-4c are per band, they can be reused for DMRS bundling in NTN. </w:t>
            </w:r>
          </w:p>
          <w:p w14:paraId="4C0FF6DB" w14:textId="77777777" w:rsidR="00FB1908" w:rsidRDefault="00560F09">
            <w:pPr>
              <w:rPr>
                <w:b/>
                <w:bCs/>
              </w:rPr>
            </w:pPr>
            <w:r>
              <w:t xml:space="preserve"> </w:t>
            </w:r>
            <w:r>
              <w:rPr>
                <w:b/>
                <w:bCs/>
                <w:color w:val="000000" w:themeColor="text1"/>
              </w:rPr>
              <w:t>Proposal 1</w:t>
            </w:r>
            <w:r>
              <w:rPr>
                <w:b/>
                <w:bCs/>
              </w:rPr>
              <w:t>: For NR NTN, UE indicates the capability of DMRS bundling for PUSCH using FG 30-4a, FG 30-4b, and FG 30-4c.</w:t>
            </w:r>
          </w:p>
          <w:p w14:paraId="1B7E153D" w14:textId="77777777" w:rsidR="00FB1908" w:rsidRDefault="00560F09">
            <w:pPr>
              <w:pStyle w:val="ListParagraph"/>
              <w:numPr>
                <w:ilvl w:val="0"/>
                <w:numId w:val="30"/>
              </w:numPr>
              <w:spacing w:before="0" w:line="240" w:lineRule="auto"/>
              <w:contextualSpacing w:val="0"/>
              <w:jc w:val="left"/>
              <w:rPr>
                <w:b/>
                <w:bCs/>
                <w:color w:val="000000" w:themeColor="text1"/>
              </w:rPr>
            </w:pPr>
            <w:r>
              <w:rPr>
                <w:b/>
                <w:bCs/>
              </w:rPr>
              <w:t>Remove FG 44-2.</w:t>
            </w:r>
          </w:p>
        </w:tc>
      </w:tr>
    </w:tbl>
    <w:p w14:paraId="094996B0" w14:textId="77777777" w:rsidR="00FB1908" w:rsidRDefault="00FB190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10"/>
        <w:gridCol w:w="2955"/>
        <w:gridCol w:w="4860"/>
        <w:gridCol w:w="659"/>
        <w:gridCol w:w="527"/>
        <w:gridCol w:w="447"/>
        <w:gridCol w:w="2604"/>
        <w:gridCol w:w="744"/>
        <w:gridCol w:w="517"/>
        <w:gridCol w:w="517"/>
        <w:gridCol w:w="517"/>
        <w:gridCol w:w="4509"/>
        <w:gridCol w:w="1570"/>
      </w:tblGrid>
      <w:tr w:rsidR="00FB1908" w14:paraId="22692619" w14:textId="77777777">
        <w:tc>
          <w:tcPr>
            <w:tcW w:w="0" w:type="auto"/>
            <w:shd w:val="clear" w:color="auto" w:fill="auto"/>
          </w:tcPr>
          <w:p w14:paraId="67269AA1"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4F06F146"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44-3</w:t>
            </w:r>
          </w:p>
        </w:tc>
        <w:tc>
          <w:tcPr>
            <w:tcW w:w="0" w:type="auto"/>
            <w:shd w:val="clear" w:color="auto" w:fill="auto"/>
          </w:tcPr>
          <w:p w14:paraId="5862DBA7"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63916B9C" w14:textId="77777777" w:rsidR="00FB1908" w:rsidRDefault="00560F09">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time difference and UE Rx-Tx time difference offset</w:t>
            </w:r>
            <w:r>
              <w:rPr>
                <w:rFonts w:ascii="Arial" w:hAnsi="Arial" w:cs="Arial"/>
                <w:color w:val="000000" w:themeColor="text1"/>
                <w:sz w:val="18"/>
                <w:szCs w:val="18"/>
              </w:rPr>
              <w:t xml:space="preserve"> measurement and report for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p w14:paraId="5CDA269F"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shd w:val="clear" w:color="auto" w:fill="auto"/>
          </w:tcPr>
          <w:p w14:paraId="380891A1"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13-4, 13-8</w:t>
            </w:r>
          </w:p>
        </w:tc>
        <w:tc>
          <w:tcPr>
            <w:tcW w:w="0" w:type="auto"/>
            <w:shd w:val="clear" w:color="auto" w:fill="auto"/>
          </w:tcPr>
          <w:p w14:paraId="3BC7AE99"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7681E6A4"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707A1138"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tc>
        <w:tc>
          <w:tcPr>
            <w:tcW w:w="0" w:type="auto"/>
            <w:shd w:val="clear" w:color="auto" w:fill="auto"/>
          </w:tcPr>
          <w:p w14:paraId="15F38410"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3A1E10E3"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2E7A9B59"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30A678BA"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7D7257C6"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Note: This UE feature group is applicable only for bands in Table 5.2.2-1 in TS 38.101-5 </w:t>
            </w:r>
            <w:r>
              <w:rPr>
                <w:rFonts w:ascii="Arial" w:hAnsi="Arial" w:cs="Arial"/>
                <w:color w:val="000000" w:themeColor="text1"/>
                <w:sz w:val="18"/>
                <w:szCs w:val="18"/>
                <w:highlight w:val="yellow"/>
              </w:rPr>
              <w:t>[and HAPS operation bands in Clause 5.2 of TS 38.104]</w:t>
            </w:r>
          </w:p>
        </w:tc>
        <w:tc>
          <w:tcPr>
            <w:tcW w:w="0" w:type="auto"/>
            <w:shd w:val="clear" w:color="auto" w:fill="auto"/>
          </w:tcPr>
          <w:p w14:paraId="269E4FD3" w14:textId="77777777" w:rsidR="00FB1908" w:rsidRDefault="00560F0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36E75BC2" w14:textId="77777777" w:rsidR="00FB1908" w:rsidRDefault="00FB190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FB1908" w14:paraId="2A33F000"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4B7F0AD" w14:textId="77777777" w:rsidR="00FB1908" w:rsidRDefault="00560F0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F98F675" w14:textId="77777777" w:rsidR="00FB1908" w:rsidRDefault="00560F09">
            <w:pPr>
              <w:jc w:val="left"/>
              <w:rPr>
                <w:rFonts w:ascii="Calibri" w:eastAsia="MS Mincho" w:hAnsi="Calibri" w:cs="Calibri"/>
                <w:color w:val="000000"/>
              </w:rPr>
            </w:pPr>
            <w:r>
              <w:rPr>
                <w:rFonts w:ascii="Calibri" w:eastAsia="MS Mincho" w:hAnsi="Calibri" w:cs="Calibri"/>
                <w:color w:val="000000"/>
              </w:rPr>
              <w:t>Summary</w:t>
            </w:r>
          </w:p>
        </w:tc>
      </w:tr>
      <w:tr w:rsidR="00FB1908" w14:paraId="0DCBC03E" w14:textId="77777777">
        <w:tc>
          <w:tcPr>
            <w:tcW w:w="1815" w:type="dxa"/>
            <w:tcBorders>
              <w:top w:val="single" w:sz="4" w:space="0" w:color="auto"/>
              <w:left w:val="single" w:sz="4" w:space="0" w:color="auto"/>
              <w:bottom w:val="single" w:sz="4" w:space="0" w:color="auto"/>
              <w:right w:val="single" w:sz="4" w:space="0" w:color="auto"/>
            </w:tcBorders>
          </w:tcPr>
          <w:p w14:paraId="258AEF77" w14:textId="77777777" w:rsidR="00FB1908" w:rsidRDefault="00560F09">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_Ref150332208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117C4C" w14:textId="77777777" w:rsidR="00FB1908" w:rsidRDefault="00560F09">
            <w:pPr>
              <w:rPr>
                <w:rFonts w:eastAsia="Malgun Gothic"/>
                <w:sz w:val="22"/>
                <w:szCs w:val="22"/>
              </w:rPr>
            </w:pPr>
            <w:r>
              <w:rPr>
                <w:rFonts w:eastAsia="Malgun Gothic"/>
                <w:b/>
                <w:sz w:val="22"/>
                <w:szCs w:val="22"/>
              </w:rPr>
              <w:t>Comments:</w:t>
            </w:r>
            <w:r>
              <w:rPr>
                <w:rFonts w:eastAsia="Malgun Gothic"/>
                <w:sz w:val="22"/>
                <w:szCs w:val="22"/>
              </w:rPr>
              <w:t xml:space="preserve"> </w:t>
            </w:r>
          </w:p>
          <w:p w14:paraId="5FDA682B" w14:textId="77777777" w:rsidR="00FB1908" w:rsidRDefault="00560F09">
            <w:pPr>
              <w:pStyle w:val="ListParagraph"/>
              <w:numPr>
                <w:ilvl w:val="0"/>
                <w:numId w:val="31"/>
              </w:numPr>
              <w:spacing w:before="0" w:line="240" w:lineRule="auto"/>
              <w:contextualSpacing w:val="0"/>
              <w:rPr>
                <w:rFonts w:eastAsia="Malgun Gothic"/>
                <w:sz w:val="22"/>
                <w:szCs w:val="22"/>
              </w:rPr>
            </w:pPr>
            <w:r>
              <w:rPr>
                <w:rFonts w:eastAsia="Malgun Gothic"/>
                <w:sz w:val="22"/>
                <w:szCs w:val="22"/>
              </w:rPr>
              <w:t xml:space="preserve">For the note of applicable band, there is no reason to apply this capability for HAPS operation bands since </w:t>
            </w:r>
            <w:proofErr w:type="gramStart"/>
            <w:r>
              <w:rPr>
                <w:rFonts w:eastAsia="Malgun Gothic"/>
                <w:sz w:val="22"/>
                <w:szCs w:val="22"/>
              </w:rPr>
              <w:t>Multi-RTT</w:t>
            </w:r>
            <w:proofErr w:type="gramEnd"/>
            <w:r>
              <w:rPr>
                <w:rFonts w:eastAsia="Malgun Gothic"/>
                <w:sz w:val="22"/>
                <w:szCs w:val="22"/>
              </w:rPr>
              <w:t xml:space="preserve"> with single satellite approach is not </w:t>
            </w:r>
            <w:proofErr w:type="spellStart"/>
            <w:r>
              <w:rPr>
                <w:rFonts w:eastAsia="Malgun Gothic"/>
                <w:sz w:val="22"/>
                <w:szCs w:val="22"/>
              </w:rPr>
              <w:t>simlulated</w:t>
            </w:r>
            <w:proofErr w:type="spellEnd"/>
            <w:r>
              <w:rPr>
                <w:rFonts w:eastAsia="Malgun Gothic"/>
                <w:sz w:val="22"/>
                <w:szCs w:val="22"/>
              </w:rPr>
              <w:t>/verified under HAPS scenario.</w:t>
            </w:r>
          </w:p>
          <w:p w14:paraId="58DB1D6D" w14:textId="77777777" w:rsidR="00FB1908" w:rsidRDefault="00560F09">
            <w:pPr>
              <w:rPr>
                <w:rFonts w:eastAsia="Malgun Gothic"/>
                <w:b/>
                <w:i/>
                <w:sz w:val="22"/>
                <w:szCs w:val="22"/>
              </w:rPr>
            </w:pPr>
            <w:r>
              <w:rPr>
                <w:rFonts w:eastAsia="Malgun Gothic"/>
                <w:b/>
                <w:i/>
                <w:sz w:val="22"/>
                <w:szCs w:val="22"/>
              </w:rPr>
              <w:t xml:space="preserve">Proposal 3: The UE feature group of FG 44-3 is applicable only for bands in Table 5.2.2-1 in TS 38.101-5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482"/>
              <w:gridCol w:w="2602"/>
              <w:gridCol w:w="4648"/>
              <w:gridCol w:w="608"/>
              <w:gridCol w:w="460"/>
              <w:gridCol w:w="425"/>
              <w:gridCol w:w="2303"/>
              <w:gridCol w:w="671"/>
              <w:gridCol w:w="498"/>
              <w:gridCol w:w="498"/>
              <w:gridCol w:w="498"/>
              <w:gridCol w:w="3832"/>
              <w:gridCol w:w="1422"/>
            </w:tblGrid>
            <w:tr w:rsidR="00FB1908" w14:paraId="6CA2BE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04B656" w14:textId="77777777" w:rsidR="00FB1908" w:rsidRDefault="00560F0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44. </w:t>
                  </w:r>
                  <w:proofErr w:type="spellStart"/>
                  <w:r>
                    <w:rPr>
                      <w:rFonts w:asciiTheme="majorHAnsi" w:hAnsiTheme="majorHAnsi" w:cstheme="majorHAnsi"/>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F5FA" w14:textId="77777777" w:rsidR="00FB1908" w:rsidRDefault="00560F0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077E0" w14:textId="77777777" w:rsidR="00FB1908" w:rsidRDefault="00560F09">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3902F" w14:textId="77777777" w:rsidR="00FB1908" w:rsidRDefault="00560F09">
                  <w:pPr>
                    <w:pStyle w:val="maintext"/>
                    <w:spacing w:line="240" w:lineRule="auto"/>
                    <w:ind w:firstLineChars="0" w:firstLine="0"/>
                    <w:jc w:val="left"/>
                    <w:rPr>
                      <w:rFonts w:ascii="Arial" w:hAnsi="Arial" w:cs="Arial"/>
                      <w:sz w:val="18"/>
                      <w:szCs w:val="18"/>
                    </w:rPr>
                  </w:pPr>
                  <w:r>
                    <w:rPr>
                      <w:rFonts w:ascii="Arial" w:hAnsi="Arial" w:cs="Arial"/>
                      <w:sz w:val="18"/>
                      <w:szCs w:val="18"/>
                    </w:rPr>
                    <w:t>1. Support UE Rx-Tx time difference and UE Rx-Tx time difference offset Measurement and Report for Multi-RTT positioning with single satellite in NTN</w:t>
                  </w:r>
                </w:p>
                <w:p w14:paraId="4FCF43AD" w14:textId="77777777" w:rsidR="00FB1908" w:rsidRDefault="00560F09">
                  <w:pPr>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lastRenderedPageBreak/>
                    <w:t>2. Support of reporting DL timing drift due to Doppler over the service link associated with the UE Rx-Tx time difference measurement period</w:t>
                  </w:r>
                </w:p>
                <w:p w14:paraId="5D642447" w14:textId="77777777" w:rsidR="00FB1908" w:rsidRDefault="00FB190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AF3A" w14:textId="77777777" w:rsidR="00FB1908" w:rsidRDefault="00560F09">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rPr>
                    <w:lastRenderedPageBreak/>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F3271" w14:textId="77777777" w:rsidR="00FB1908" w:rsidRDefault="00560F09">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EE1E2" w14:textId="77777777" w:rsidR="00FB1908" w:rsidRDefault="00560F0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C63DB" w14:textId="77777777" w:rsidR="00FB1908" w:rsidRDefault="00560F09">
                  <w:pPr>
                    <w:pStyle w:val="TAL"/>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 xml:space="preserve">UE does not support </w:t>
                  </w:r>
                  <w:proofErr w:type="gramStart"/>
                  <w:r>
                    <w:rPr>
                      <w:rFonts w:asciiTheme="majorHAnsi" w:hAnsiTheme="majorHAnsi" w:cstheme="majorHAnsi"/>
                      <w:color w:val="000000" w:themeColor="text1"/>
                      <w:szCs w:val="18"/>
                    </w:rPr>
                    <w:t>Multi-RTT</w:t>
                  </w:r>
                  <w:proofErr w:type="gramEnd"/>
                  <w:r>
                    <w:rPr>
                      <w:rFonts w:asciiTheme="majorHAnsi" w:hAnsiTheme="majorHAnsi" w:cstheme="majorHAnsi"/>
                      <w:color w:val="000000" w:themeColor="text1"/>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FB0B6" w14:textId="77777777" w:rsidR="00FB1908" w:rsidRDefault="00560F09">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AFC2D" w14:textId="77777777" w:rsidR="00FB1908" w:rsidRDefault="00560F0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91DD1" w14:textId="77777777" w:rsidR="00FB1908" w:rsidRDefault="00560F0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C21B" w14:textId="77777777" w:rsidR="00FB1908" w:rsidRDefault="00560F0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83DDB" w14:textId="77777777" w:rsidR="00FB1908" w:rsidRDefault="00560F0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This UE feature group is applicable only for bands in Table 5.2.2-1 in TS 38.101-5 </w:t>
                  </w:r>
                  <w:r>
                    <w:rPr>
                      <w:rFonts w:asciiTheme="majorHAnsi" w:hAnsiTheme="majorHAnsi" w:cstheme="majorHAnsi"/>
                      <w:strike/>
                      <w:color w:val="7030A0"/>
                      <w:szCs w:val="18"/>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9CF4E" w14:textId="77777777" w:rsidR="00FB1908" w:rsidRDefault="00560F0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 xml:space="preserve">Optional with capability </w:t>
                  </w:r>
                  <w:proofErr w:type="spellStart"/>
                  <w:r>
                    <w:rPr>
                      <w:rFonts w:asciiTheme="majorHAnsi" w:hAnsiTheme="majorHAnsi" w:cstheme="majorHAnsi"/>
                      <w:color w:val="000000" w:themeColor="text1"/>
                      <w:szCs w:val="18"/>
                      <w:lang w:eastAsia="zh-CN"/>
                    </w:rPr>
                    <w:t>signaling</w:t>
                  </w:r>
                  <w:proofErr w:type="spellEnd"/>
                </w:p>
              </w:tc>
            </w:tr>
          </w:tbl>
          <w:p w14:paraId="3A73F6B1" w14:textId="77777777" w:rsidR="00FB1908" w:rsidRDefault="00FB1908">
            <w:pPr>
              <w:spacing w:beforeLines="50" w:before="120"/>
              <w:jc w:val="left"/>
              <w:rPr>
                <w:rFonts w:ascii="Calibri" w:hAnsi="Calibri" w:cs="Calibri"/>
                <w:color w:val="000000"/>
              </w:rPr>
            </w:pPr>
          </w:p>
        </w:tc>
      </w:tr>
      <w:tr w:rsidR="00FB1908" w14:paraId="3CCA6F35" w14:textId="77777777">
        <w:tc>
          <w:tcPr>
            <w:tcW w:w="1815" w:type="dxa"/>
            <w:tcBorders>
              <w:top w:val="single" w:sz="4" w:space="0" w:color="auto"/>
              <w:left w:val="single" w:sz="4" w:space="0" w:color="auto"/>
              <w:bottom w:val="single" w:sz="4" w:space="0" w:color="auto"/>
              <w:right w:val="single" w:sz="4" w:space="0" w:color="auto"/>
            </w:tcBorders>
          </w:tcPr>
          <w:p w14:paraId="5C9AB921" w14:textId="77777777" w:rsidR="00FB1908" w:rsidRDefault="00560F09">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_Ref150332222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BD0014" w14:textId="77777777" w:rsidR="00FB1908" w:rsidRDefault="00560F09">
            <w:r>
              <w:t>Inclusion of the note, “: This UE feature group is applicable only for bands in Table 5.2.2-1 in TS 38.101-5 [and HAPS operation bands in Clause 5.2 of TS 38.104,” for the basic Rel-18 NTN feature group has been discussed previously.  As already noted, Rel-18 NTN enhancements have not been studied for terrestrial networks and no agreement has been made on their use in terrestrial networks. For this reason, the note should be included.</w:t>
            </w:r>
          </w:p>
          <w:p w14:paraId="0BB8D7FC" w14:textId="77777777" w:rsidR="00FB1908" w:rsidRDefault="00560F09">
            <w:pPr>
              <w:ind w:left="1418" w:hanging="1134"/>
              <w:rPr>
                <w:b/>
                <w:bCs/>
                <w:i/>
                <w:iCs/>
              </w:rPr>
            </w:pPr>
            <w:r>
              <w:rPr>
                <w:b/>
                <w:bCs/>
                <w:i/>
                <w:iCs/>
              </w:rPr>
              <w:t>Proposal 1:</w:t>
            </w:r>
            <w:r>
              <w:tab/>
            </w:r>
            <w:r>
              <w:rPr>
                <w:b/>
                <w:bCs/>
                <w:i/>
                <w:iCs/>
              </w:rPr>
              <w:t xml:space="preserve">Support of basic NTN features should be limited to bands in Table 5.2.2-1 in TS 38.101-5 and HAPS operation bands in Clause 5.2 of TS </w:t>
            </w:r>
            <w:proofErr w:type="gramStart"/>
            <w:r>
              <w:rPr>
                <w:b/>
                <w:bCs/>
                <w:i/>
                <w:iCs/>
              </w:rPr>
              <w:t>38.104 .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01"/>
              <w:gridCol w:w="2536"/>
              <w:gridCol w:w="3955"/>
              <w:gridCol w:w="613"/>
              <w:gridCol w:w="527"/>
              <w:gridCol w:w="447"/>
              <w:gridCol w:w="2214"/>
              <w:gridCol w:w="717"/>
              <w:gridCol w:w="517"/>
              <w:gridCol w:w="517"/>
              <w:gridCol w:w="517"/>
              <w:gridCol w:w="4330"/>
              <w:gridCol w:w="1416"/>
            </w:tblGrid>
            <w:tr w:rsidR="00FB1908" w14:paraId="2EAB5E5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2946B" w14:textId="77777777" w:rsidR="00FB1908" w:rsidRDefault="00560F09">
                  <w:pPr>
                    <w:pStyle w:val="TAL"/>
                    <w:keepNext w:val="0"/>
                    <w:rPr>
                      <w:rFonts w:cs="Arial"/>
                      <w:color w:val="000000" w:themeColor="text1"/>
                      <w:szCs w:val="18"/>
                    </w:rPr>
                  </w:pPr>
                  <w:r>
                    <w:rPr>
                      <w:rFonts w:cs="Arial"/>
                      <w:color w:val="000000" w:themeColor="text1"/>
                      <w:szCs w:val="18"/>
                    </w:rPr>
                    <w:t xml:space="preserve">44. </w:t>
                  </w:r>
                  <w:proofErr w:type="spellStart"/>
                  <w:r>
                    <w:rPr>
                      <w:rFonts w:cs="Arial"/>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4BDB7" w14:textId="77777777" w:rsidR="00FB1908" w:rsidRDefault="00560F09">
                  <w:pPr>
                    <w:pStyle w:val="TAL"/>
                    <w:keepNext w:val="0"/>
                    <w:rPr>
                      <w:rFonts w:cs="Arial"/>
                      <w:color w:val="000000" w:themeColor="text1"/>
                      <w:szCs w:val="18"/>
                    </w:rPr>
                  </w:pPr>
                  <w:r>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EDE15" w14:textId="77777777" w:rsidR="00FB1908" w:rsidRDefault="00560F09">
                  <w:pPr>
                    <w:pStyle w:val="TAL"/>
                    <w:keepNext w:val="0"/>
                    <w:rPr>
                      <w:rFonts w:cs="Arial"/>
                      <w:color w:val="000000" w:themeColor="text1"/>
                      <w:szCs w:val="18"/>
                      <w:lang w:eastAsia="zh-CN"/>
                    </w:rPr>
                  </w:pPr>
                  <w:r>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ACC34" w14:textId="77777777" w:rsidR="00FB1908" w:rsidRDefault="00560F09">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time difference and UE Rx-Tx time difference offset</w:t>
                  </w:r>
                  <w:r>
                    <w:rPr>
                      <w:rFonts w:ascii="Arial" w:hAnsi="Arial" w:cs="Arial"/>
                      <w:color w:val="000000" w:themeColor="text1"/>
                      <w:sz w:val="18"/>
                      <w:szCs w:val="18"/>
                    </w:rPr>
                    <w:t xml:space="preserve"> measurement and report for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p w14:paraId="2448DB68" w14:textId="77777777" w:rsidR="00FB1908" w:rsidRDefault="00560F09">
                  <w:pPr>
                    <w:rPr>
                      <w:rFonts w:cs="Arial"/>
                      <w:color w:val="000000" w:themeColor="text1"/>
                      <w:sz w:val="18"/>
                      <w:szCs w:val="18"/>
                    </w:rPr>
                  </w:pPr>
                  <w:r>
                    <w:rPr>
                      <w:rFonts w:cs="Arial"/>
                      <w:color w:val="000000" w:themeColor="text1"/>
                      <w:sz w:val="18"/>
                      <w:szCs w:val="18"/>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5E991" w14:textId="77777777" w:rsidR="00FB1908" w:rsidRDefault="00560F09">
                  <w:pPr>
                    <w:pStyle w:val="TAL"/>
                    <w:keepNext w:val="0"/>
                    <w:rPr>
                      <w:rFonts w:eastAsia="MS Mincho" w:cs="Arial"/>
                      <w:color w:val="000000" w:themeColor="text1"/>
                      <w:szCs w:val="18"/>
                    </w:rPr>
                  </w:pPr>
                  <w:r>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E2FC6" w14:textId="77777777" w:rsidR="00FB1908" w:rsidRDefault="00560F09">
                  <w:pPr>
                    <w:pStyle w:val="TAL"/>
                    <w:keepNext w:val="0"/>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B9F71" w14:textId="77777777" w:rsidR="00FB1908" w:rsidRDefault="00560F09">
                  <w:pPr>
                    <w:pStyle w:val="TAL"/>
                    <w:keepNext w:val="0"/>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063BB" w14:textId="77777777" w:rsidR="00FB1908" w:rsidRDefault="00560F09">
                  <w:pPr>
                    <w:pStyle w:val="TAL"/>
                    <w:keepNext w:val="0"/>
                    <w:rPr>
                      <w:rFonts w:cs="Arial"/>
                      <w:color w:val="000000" w:themeColor="text1"/>
                      <w:szCs w:val="18"/>
                      <w:lang w:val="en-US" w:eastAsia="zh-CN"/>
                    </w:rPr>
                  </w:pPr>
                  <w:r>
                    <w:rPr>
                      <w:rFonts w:cs="Arial"/>
                      <w:color w:val="000000" w:themeColor="text1"/>
                      <w:szCs w:val="18"/>
                    </w:rPr>
                    <w:t xml:space="preserve">UE does not support </w:t>
                  </w:r>
                  <w:proofErr w:type="gramStart"/>
                  <w:r>
                    <w:rPr>
                      <w:rFonts w:cs="Arial"/>
                      <w:color w:val="000000" w:themeColor="text1"/>
                      <w:szCs w:val="18"/>
                    </w:rPr>
                    <w:t>Multi-RTT</w:t>
                  </w:r>
                  <w:proofErr w:type="gramEnd"/>
                  <w:r>
                    <w:rPr>
                      <w:rFonts w:cs="Arial"/>
                      <w:color w:val="000000" w:themeColor="text1"/>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EC0D2" w14:textId="77777777" w:rsidR="00FB1908" w:rsidRDefault="00560F09">
                  <w:pPr>
                    <w:pStyle w:val="TAL"/>
                    <w:keepNext w:val="0"/>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8017F" w14:textId="77777777" w:rsidR="00FB1908" w:rsidRDefault="00560F09">
                  <w:pPr>
                    <w:pStyle w:val="TAL"/>
                    <w:keepNext w:val="0"/>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2A5E" w14:textId="77777777" w:rsidR="00FB1908" w:rsidRDefault="00560F09">
                  <w:pPr>
                    <w:pStyle w:val="TAL"/>
                    <w:keepNext w:val="0"/>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C520F" w14:textId="77777777" w:rsidR="00FB1908" w:rsidRDefault="00560F09">
                  <w:pPr>
                    <w:pStyle w:val="TAL"/>
                    <w:keepNext w:val="0"/>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4D14E" w14:textId="77777777" w:rsidR="00FB1908" w:rsidRDefault="00560F09">
                  <w:pPr>
                    <w:pStyle w:val="TAL"/>
                    <w:keepNext w:val="0"/>
                    <w:rPr>
                      <w:rFonts w:cs="Arial"/>
                      <w:color w:val="000000" w:themeColor="text1"/>
                      <w:szCs w:val="18"/>
                    </w:rPr>
                  </w:pPr>
                  <w:r>
                    <w:rPr>
                      <w:rFonts w:cs="Arial"/>
                      <w:color w:val="000000" w:themeColor="text1"/>
                      <w:szCs w:val="18"/>
                    </w:rPr>
                    <w:t xml:space="preserve">Note: This UE feature group is applicable only for bands in Table 5.2.2-1 </w:t>
                  </w:r>
                  <w:r>
                    <w:rPr>
                      <w:rFonts w:cs="Arial"/>
                      <w:color w:val="FF0000"/>
                      <w:szCs w:val="18"/>
                      <w:u w:val="single"/>
                      <w:lang w:val="en-US"/>
                    </w:rPr>
                    <w:t xml:space="preserve">and [table defining FR2-NTN bands] </w:t>
                  </w:r>
                  <w:r>
                    <w:rPr>
                      <w:rFonts w:cs="Arial"/>
                      <w:color w:val="000000" w:themeColor="text1"/>
                      <w:szCs w:val="18"/>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E7E97" w14:textId="77777777" w:rsidR="00FB1908" w:rsidRDefault="00560F09">
                  <w:pPr>
                    <w:pStyle w:val="TAL"/>
                    <w:keepNext w:val="0"/>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bl>
          <w:p w14:paraId="7F500B32" w14:textId="77777777" w:rsidR="00FB1908" w:rsidRDefault="00FB1908">
            <w:pPr>
              <w:spacing w:beforeLines="50" w:before="120"/>
              <w:jc w:val="left"/>
              <w:rPr>
                <w:rFonts w:ascii="Calibri" w:hAnsi="Calibri" w:cs="Calibri"/>
                <w:color w:val="000000"/>
              </w:rPr>
            </w:pPr>
          </w:p>
        </w:tc>
      </w:tr>
      <w:tr w:rsidR="00FB1908" w14:paraId="61C2BBE5" w14:textId="77777777">
        <w:tc>
          <w:tcPr>
            <w:tcW w:w="1815" w:type="dxa"/>
            <w:tcBorders>
              <w:top w:val="single" w:sz="4" w:space="0" w:color="auto"/>
              <w:left w:val="single" w:sz="4" w:space="0" w:color="auto"/>
              <w:bottom w:val="single" w:sz="4" w:space="0" w:color="auto"/>
              <w:right w:val="single" w:sz="4" w:space="0" w:color="auto"/>
            </w:tcBorders>
          </w:tcPr>
          <w:p w14:paraId="3D19096A" w14:textId="77777777" w:rsidR="00FB1908" w:rsidRDefault="00560F09">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_Ref150332230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8AF417" w14:textId="77777777" w:rsidR="00FB1908" w:rsidRDefault="00FB1908">
            <w:pPr>
              <w:spacing w:beforeLines="50" w:before="120"/>
              <w:jc w:val="left"/>
              <w:rPr>
                <w:rFonts w:ascii="Calibri" w:hAnsi="Calibri" w:cs="Calibri"/>
                <w:color w:val="000000"/>
              </w:rPr>
            </w:pPr>
          </w:p>
        </w:tc>
      </w:tr>
      <w:tr w:rsidR="00FB1908" w14:paraId="6411515D" w14:textId="77777777">
        <w:tc>
          <w:tcPr>
            <w:tcW w:w="1815" w:type="dxa"/>
            <w:tcBorders>
              <w:top w:val="single" w:sz="4" w:space="0" w:color="auto"/>
              <w:left w:val="single" w:sz="4" w:space="0" w:color="auto"/>
              <w:bottom w:val="single" w:sz="4" w:space="0" w:color="auto"/>
              <w:right w:val="single" w:sz="4" w:space="0" w:color="auto"/>
            </w:tcBorders>
          </w:tcPr>
          <w:p w14:paraId="06AF1A1C" w14:textId="77777777" w:rsidR="00FB1908" w:rsidRDefault="00560F09">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_Ref150332237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895674" w14:textId="77777777" w:rsidR="00FB1908" w:rsidRDefault="00560F09">
            <w:pPr>
              <w:spacing w:before="120"/>
              <w:rPr>
                <w:rFonts w:eastAsiaTheme="minorEastAsia"/>
                <w:bCs/>
                <w:iCs/>
              </w:rPr>
            </w:pPr>
            <w:r>
              <w:rPr>
                <w:rFonts w:eastAsiaTheme="minorEastAsia"/>
                <w:bCs/>
                <w:iCs/>
              </w:rPr>
              <w:t xml:space="preserve">For FG 44-3, one remaining issue is about the application </w:t>
            </w:r>
            <w:r>
              <w:rPr>
                <w:rFonts w:eastAsiaTheme="minorEastAsia"/>
                <w:lang w:eastAsia="zh-CN"/>
              </w:rPr>
              <w:t xml:space="preserve">band of this feature group. In our view, this FG should be applicable to HAPS band as well, </w:t>
            </w:r>
            <w:proofErr w:type="gramStart"/>
            <w:r>
              <w:rPr>
                <w:rFonts w:eastAsiaTheme="minorEastAsia"/>
                <w:lang w:eastAsia="zh-CN"/>
              </w:rPr>
              <w:t>i.e.</w:t>
            </w:r>
            <w:proofErr w:type="gramEnd"/>
            <w:r>
              <w:rPr>
                <w:rFonts w:eastAsiaTheme="minorEastAsia"/>
                <w:lang w:eastAsia="zh-CN"/>
              </w:rPr>
              <w:t xml:space="preserve"> the brackets of the text for supporting HAPS band can be removed</w:t>
            </w:r>
            <w:r>
              <w:rPr>
                <w:rFonts w:eastAsiaTheme="minorEastAsia"/>
                <w:bCs/>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482"/>
              <w:gridCol w:w="2638"/>
              <w:gridCol w:w="4480"/>
              <w:gridCol w:w="612"/>
              <w:gridCol w:w="460"/>
              <w:gridCol w:w="425"/>
              <w:gridCol w:w="2337"/>
              <w:gridCol w:w="673"/>
              <w:gridCol w:w="498"/>
              <w:gridCol w:w="498"/>
              <w:gridCol w:w="498"/>
              <w:gridCol w:w="3908"/>
              <w:gridCol w:w="1435"/>
            </w:tblGrid>
            <w:tr w:rsidR="00FB1908" w14:paraId="7C9BD46E" w14:textId="77777777">
              <w:trPr>
                <w:trHeight w:val="1641"/>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C64F0B"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44. </w:t>
                  </w:r>
                  <w:proofErr w:type="spellStart"/>
                  <w:r>
                    <w:rPr>
                      <w:rFonts w:asciiTheme="majorHAnsi" w:hAnsiTheme="majorHAnsi" w:cstheme="majorHAnsi"/>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34DF6" w14:textId="77777777" w:rsidR="00FB1908" w:rsidRDefault="00560F09">
                  <w:pPr>
                    <w:pStyle w:val="TAL"/>
                    <w:spacing w:before="120"/>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29E9A" w14:textId="77777777" w:rsidR="00FB1908" w:rsidRDefault="00560F09">
                  <w:pPr>
                    <w:pStyle w:val="TAL"/>
                    <w:spacing w:before="120"/>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B3152" w14:textId="77777777" w:rsidR="00FB1908" w:rsidRDefault="00560F09">
                  <w:pPr>
                    <w:pStyle w:val="maintext"/>
                    <w:spacing w:before="120"/>
                    <w:ind w:firstLineChars="0" w:firstLine="0"/>
                    <w:jc w:val="lef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UE Rx-Tx time difference and UE Rx-Tx time difference offset </w:t>
                  </w:r>
                  <w:proofErr w:type="spellStart"/>
                  <w:r>
                    <w:rPr>
                      <w:rFonts w:asciiTheme="majorHAnsi" w:hAnsiTheme="majorHAnsi" w:cstheme="majorHAnsi"/>
                      <w:color w:val="000000" w:themeColor="text1"/>
                      <w:sz w:val="18"/>
                      <w:szCs w:val="18"/>
                    </w:rPr>
                    <w:t>mMeasurement</w:t>
                  </w:r>
                  <w:proofErr w:type="spellEnd"/>
                  <w:r>
                    <w:rPr>
                      <w:rFonts w:asciiTheme="majorHAnsi" w:hAnsiTheme="majorHAnsi" w:cstheme="majorHAnsi"/>
                      <w:color w:val="000000" w:themeColor="text1"/>
                      <w:sz w:val="18"/>
                      <w:szCs w:val="18"/>
                    </w:rPr>
                    <w:t xml:space="preserve"> and </w:t>
                  </w:r>
                  <w:proofErr w:type="spellStart"/>
                  <w:r>
                    <w:rPr>
                      <w:rFonts w:asciiTheme="majorHAnsi" w:hAnsiTheme="majorHAnsi" w:cstheme="majorHAnsi"/>
                      <w:color w:val="000000" w:themeColor="text1"/>
                      <w:sz w:val="18"/>
                      <w:szCs w:val="18"/>
                    </w:rPr>
                    <w:t>rReport</w:t>
                  </w:r>
                  <w:proofErr w:type="spellEnd"/>
                  <w:r>
                    <w:rPr>
                      <w:rFonts w:asciiTheme="majorHAnsi" w:hAnsiTheme="majorHAnsi" w:cstheme="majorHAnsi"/>
                      <w:color w:val="000000" w:themeColor="text1"/>
                      <w:sz w:val="18"/>
                      <w:szCs w:val="18"/>
                    </w:rPr>
                    <w:t xml:space="preserve"> for </w:t>
                  </w:r>
                  <w:proofErr w:type="gramStart"/>
                  <w:r>
                    <w:rPr>
                      <w:rFonts w:asciiTheme="majorHAnsi" w:hAnsiTheme="majorHAnsi" w:cstheme="majorHAnsi"/>
                      <w:color w:val="000000" w:themeColor="text1"/>
                      <w:sz w:val="18"/>
                      <w:szCs w:val="18"/>
                    </w:rPr>
                    <w:t>Multi-RTT</w:t>
                  </w:r>
                  <w:proofErr w:type="gramEnd"/>
                  <w:r>
                    <w:rPr>
                      <w:rFonts w:asciiTheme="majorHAnsi" w:hAnsiTheme="majorHAnsi" w:cstheme="majorHAnsi"/>
                      <w:color w:val="000000" w:themeColor="text1"/>
                      <w:sz w:val="18"/>
                      <w:szCs w:val="18"/>
                    </w:rPr>
                    <w:t xml:space="preserve"> positioning with single satellite in NTN</w:t>
                  </w:r>
                </w:p>
                <w:p w14:paraId="794FD32E" w14:textId="77777777" w:rsidR="00FB1908" w:rsidRDefault="00560F09">
                  <w:pPr>
                    <w:spacing w:before="120"/>
                    <w:jc w:val="left"/>
                    <w:rPr>
                      <w:rFonts w:asciiTheme="majorHAnsi" w:hAnsiTheme="majorHAnsi" w:cstheme="majorHAnsi"/>
                      <w:strike/>
                      <w:color w:val="000000" w:themeColor="text1"/>
                      <w:sz w:val="18"/>
                      <w:szCs w:val="18"/>
                    </w:rPr>
                  </w:pPr>
                  <w:r>
                    <w:rPr>
                      <w:rFonts w:asciiTheme="majorHAnsi" w:hAnsiTheme="majorHAnsi" w:cstheme="majorHAnsi"/>
                      <w:color w:val="000000" w:themeColor="text1"/>
                      <w:sz w:val="18"/>
                      <w:szCs w:val="18"/>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574FD" w14:textId="77777777" w:rsidR="00FB1908" w:rsidRDefault="00560F09">
                  <w:pPr>
                    <w:pStyle w:val="TAL"/>
                    <w:spacing w:before="120"/>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C953" w14:textId="77777777" w:rsidR="00FB1908" w:rsidRDefault="00560F09">
                  <w:pPr>
                    <w:pStyle w:val="TAL"/>
                    <w:spacing w:before="120"/>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976ED"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45305" w14:textId="77777777" w:rsidR="00FB1908" w:rsidRDefault="00560F09">
                  <w:pPr>
                    <w:pStyle w:val="TAL"/>
                    <w:spacing w:before="120"/>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 xml:space="preserve">UE does not support </w:t>
                  </w:r>
                  <w:proofErr w:type="gramStart"/>
                  <w:r>
                    <w:rPr>
                      <w:rFonts w:asciiTheme="majorHAnsi" w:hAnsiTheme="majorHAnsi" w:cstheme="majorHAnsi"/>
                      <w:color w:val="000000" w:themeColor="text1"/>
                      <w:szCs w:val="18"/>
                    </w:rPr>
                    <w:t>Multi-RTT</w:t>
                  </w:r>
                  <w:proofErr w:type="gramEnd"/>
                  <w:r>
                    <w:rPr>
                      <w:rFonts w:asciiTheme="majorHAnsi" w:hAnsiTheme="majorHAnsi" w:cstheme="majorHAnsi"/>
                      <w:color w:val="000000" w:themeColor="text1"/>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1901A" w14:textId="77777777" w:rsidR="00FB1908" w:rsidRDefault="00560F09">
                  <w:pPr>
                    <w:pStyle w:val="TAL"/>
                    <w:spacing w:before="120"/>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21281"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CCFA2"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63B7D"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508BF"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This UE feature group is applicable only for bands in Table 5.2.2-1 in TS 38.101-5 </w:t>
                  </w:r>
                  <w:r>
                    <w:rPr>
                      <w:rFonts w:asciiTheme="majorHAnsi" w:hAnsiTheme="majorHAnsi" w:cstheme="majorHAnsi"/>
                      <w:strike/>
                      <w:color w:val="FF0000"/>
                      <w:szCs w:val="18"/>
                      <w:highlight w:val="yellow"/>
                    </w:rPr>
                    <w:t>[</w:t>
                  </w:r>
                  <w:r>
                    <w:rPr>
                      <w:rFonts w:asciiTheme="majorHAnsi" w:hAnsiTheme="majorHAnsi" w:cstheme="majorHAnsi"/>
                      <w:color w:val="000000" w:themeColor="text1"/>
                      <w:szCs w:val="18"/>
                    </w:rPr>
                    <w:t>and HAPS operation bands in Clause 5.2 of TS 38.104</w:t>
                  </w:r>
                  <w:r>
                    <w:rPr>
                      <w:rFonts w:asciiTheme="majorHAnsi"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553D" w14:textId="77777777" w:rsidR="00FB1908" w:rsidRDefault="00560F09">
                  <w:pPr>
                    <w:pStyle w:val="TAL"/>
                    <w:spacing w:before="12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 xml:space="preserve">Optional with capability </w:t>
                  </w:r>
                  <w:proofErr w:type="spellStart"/>
                  <w:r>
                    <w:rPr>
                      <w:rFonts w:asciiTheme="majorHAnsi" w:hAnsiTheme="majorHAnsi" w:cstheme="majorHAnsi"/>
                      <w:color w:val="000000" w:themeColor="text1"/>
                      <w:szCs w:val="18"/>
                      <w:lang w:eastAsia="zh-CN"/>
                    </w:rPr>
                    <w:t>signaling</w:t>
                  </w:r>
                  <w:proofErr w:type="spellEnd"/>
                </w:p>
              </w:tc>
            </w:tr>
          </w:tbl>
          <w:p w14:paraId="013186E9" w14:textId="77777777" w:rsidR="00FB1908" w:rsidRDefault="00FB1908">
            <w:pPr>
              <w:spacing w:beforeLines="50" w:before="120"/>
              <w:jc w:val="left"/>
              <w:rPr>
                <w:rFonts w:ascii="Calibri" w:hAnsi="Calibri" w:cs="Calibri"/>
                <w:color w:val="000000"/>
              </w:rPr>
            </w:pPr>
          </w:p>
        </w:tc>
      </w:tr>
      <w:tr w:rsidR="00FB1908" w14:paraId="681EAA9C" w14:textId="77777777">
        <w:tc>
          <w:tcPr>
            <w:tcW w:w="1815" w:type="dxa"/>
            <w:tcBorders>
              <w:top w:val="single" w:sz="4" w:space="0" w:color="auto"/>
              <w:left w:val="single" w:sz="4" w:space="0" w:color="auto"/>
              <w:bottom w:val="single" w:sz="4" w:space="0" w:color="auto"/>
              <w:right w:val="single" w:sz="4" w:space="0" w:color="auto"/>
            </w:tcBorders>
          </w:tcPr>
          <w:p w14:paraId="076B49E3" w14:textId="77777777" w:rsidR="00FB1908" w:rsidRDefault="00560F09">
            <w:pPr>
              <w:jc w:val="left"/>
              <w:rPr>
                <w:rFonts w:ascii="Calibri" w:hAnsi="Calibri" w:cs="Calibri"/>
                <w:color w:val="000000"/>
              </w:rPr>
            </w:pPr>
            <w:proofErr w:type="spellStart"/>
            <w:r>
              <w:rPr>
                <w:rFonts w:cs="Arial"/>
                <w:sz w:val="16"/>
                <w:szCs w:val="16"/>
              </w:rPr>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_Ref150332246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FE3406" w14:textId="77777777" w:rsidR="00FB1908" w:rsidRDefault="00FB1908">
            <w:pPr>
              <w:spacing w:beforeLines="50" w:before="120"/>
              <w:jc w:val="left"/>
              <w:rPr>
                <w:rFonts w:ascii="Calibri" w:hAnsi="Calibri" w:cs="Calibri"/>
                <w:color w:val="000000"/>
              </w:rPr>
            </w:pPr>
          </w:p>
        </w:tc>
      </w:tr>
      <w:tr w:rsidR="00FB1908" w14:paraId="5D44E99D" w14:textId="77777777">
        <w:tc>
          <w:tcPr>
            <w:tcW w:w="1815" w:type="dxa"/>
            <w:tcBorders>
              <w:top w:val="single" w:sz="4" w:space="0" w:color="auto"/>
              <w:left w:val="single" w:sz="4" w:space="0" w:color="auto"/>
              <w:bottom w:val="single" w:sz="4" w:space="0" w:color="auto"/>
              <w:right w:val="single" w:sz="4" w:space="0" w:color="auto"/>
            </w:tcBorders>
          </w:tcPr>
          <w:p w14:paraId="7B841A1B" w14:textId="77777777" w:rsidR="00FB1908" w:rsidRDefault="00560F09">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_Ref150332252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EA6C2E" w14:textId="77777777" w:rsidR="00FB1908" w:rsidRDefault="00FB1908">
            <w:pPr>
              <w:spacing w:beforeLines="50" w:before="120"/>
              <w:jc w:val="left"/>
              <w:rPr>
                <w:rFonts w:ascii="Calibri" w:hAnsi="Calibri" w:cs="Calibri"/>
                <w:color w:val="000000"/>
              </w:rPr>
            </w:pPr>
          </w:p>
        </w:tc>
      </w:tr>
      <w:tr w:rsidR="00FB1908" w14:paraId="411C7A87" w14:textId="77777777">
        <w:tc>
          <w:tcPr>
            <w:tcW w:w="1815" w:type="dxa"/>
            <w:tcBorders>
              <w:top w:val="single" w:sz="4" w:space="0" w:color="auto"/>
              <w:left w:val="single" w:sz="4" w:space="0" w:color="auto"/>
              <w:bottom w:val="single" w:sz="4" w:space="0" w:color="auto"/>
              <w:right w:val="single" w:sz="4" w:space="0" w:color="auto"/>
            </w:tcBorders>
          </w:tcPr>
          <w:p w14:paraId="37C3221F" w14:textId="77777777" w:rsidR="00FB1908" w:rsidRDefault="00560F09">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_Ref150332258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00E34A" w14:textId="77777777" w:rsidR="00FB1908" w:rsidRDefault="00FB1908">
            <w:pPr>
              <w:spacing w:beforeLines="50" w:before="120"/>
              <w:jc w:val="left"/>
              <w:rPr>
                <w:rFonts w:ascii="Calibri" w:hAnsi="Calibri" w:cs="Calibri"/>
                <w:color w:val="000000"/>
              </w:rPr>
            </w:pPr>
          </w:p>
        </w:tc>
      </w:tr>
      <w:tr w:rsidR="00FB1908" w14:paraId="48ECDFBC" w14:textId="77777777">
        <w:tc>
          <w:tcPr>
            <w:tcW w:w="1815" w:type="dxa"/>
            <w:tcBorders>
              <w:top w:val="single" w:sz="4" w:space="0" w:color="auto"/>
              <w:left w:val="single" w:sz="4" w:space="0" w:color="auto"/>
              <w:bottom w:val="single" w:sz="4" w:space="0" w:color="auto"/>
              <w:right w:val="single" w:sz="4" w:space="0" w:color="auto"/>
            </w:tcBorders>
          </w:tcPr>
          <w:p w14:paraId="7C95756A" w14:textId="77777777" w:rsidR="00FB1908" w:rsidRDefault="00560F09">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_Ref150332265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C664B0" w14:textId="77777777" w:rsidR="00FB1908" w:rsidRDefault="00560F09">
            <w:pPr>
              <w:spacing w:before="240" w:afterLines="50"/>
              <w:rPr>
                <w:rFonts w:eastAsiaTheme="minorEastAsia"/>
                <w:sz w:val="22"/>
                <w:szCs w:val="22"/>
              </w:rPr>
            </w:pPr>
            <w:r>
              <w:rPr>
                <w:rFonts w:eastAsiaTheme="minorEastAsia" w:hint="eastAsia"/>
                <w:sz w:val="22"/>
                <w:szCs w:val="22"/>
              </w:rPr>
              <w:t>F</w:t>
            </w:r>
            <w:r>
              <w:rPr>
                <w:rFonts w:eastAsiaTheme="minorEastAsia"/>
                <w:sz w:val="22"/>
                <w:szCs w:val="22"/>
              </w:rPr>
              <w:t xml:space="preserve">or FG 44-3, in RAN1#114bis meeting, the measurement naming of UE Rx – Tx time difference subframe offset, as well as the definition of DL timing drift were modified. The component 1 and component 2 should be updated for alignment. </w:t>
            </w:r>
          </w:p>
          <w:p w14:paraId="32116D1C" w14:textId="77777777" w:rsidR="00FB1908" w:rsidRDefault="00560F09">
            <w:pPr>
              <w:spacing w:afterLines="50"/>
              <w:rPr>
                <w:rFonts w:eastAsiaTheme="minorEastAsia"/>
                <w:sz w:val="22"/>
                <w:szCs w:val="22"/>
              </w:rPr>
            </w:pPr>
            <w:r>
              <w:rPr>
                <w:rFonts w:eastAsiaTheme="minorEastAsia"/>
                <w:sz w:val="22"/>
                <w:szCs w:val="22"/>
              </w:rPr>
              <w:t>Meanwhile, regarding whether this FG is supported for HAPS band or not, as HAPS is not precluded for NW verified UE location case and HAPS deployment is also feasible for multi-RTT framework with single satellite, it may be necessary and thus FG44-3 should also be applicable for HAPS band.</w:t>
            </w:r>
          </w:p>
          <w:p w14:paraId="61939559" w14:textId="77777777" w:rsidR="00FB1908" w:rsidRDefault="00FB1908">
            <w:pPr>
              <w:snapToGrid w:val="0"/>
              <w:spacing w:beforeLines="50" w:before="120" w:afterLines="50"/>
              <w:rPr>
                <w:rFonts w:eastAsiaTheme="minorEastAsia"/>
                <w:lang w:eastAsia="zh-CN"/>
              </w:rPr>
            </w:pPr>
          </w:p>
          <w:p w14:paraId="75D570CA" w14:textId="77777777" w:rsidR="00FB1908" w:rsidRDefault="00560F09">
            <w:pPr>
              <w:snapToGrid w:val="0"/>
              <w:spacing w:beforeLines="50" w:before="120" w:afterLines="50"/>
              <w:rPr>
                <w:rFonts w:eastAsiaTheme="minorEastAsia"/>
                <w:b/>
                <w:iCs/>
                <w:sz w:val="22"/>
                <w:szCs w:val="22"/>
              </w:rPr>
            </w:pPr>
            <w:r>
              <w:rPr>
                <w:rFonts w:eastAsiaTheme="minorEastAsia"/>
                <w:b/>
                <w:iCs/>
                <w:sz w:val="22"/>
                <w:szCs w:val="22"/>
              </w:rPr>
              <w:t>Proposal 3: Update FG44-3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03"/>
              <w:gridCol w:w="2610"/>
              <w:gridCol w:w="4320"/>
              <w:gridCol w:w="621"/>
              <w:gridCol w:w="527"/>
              <w:gridCol w:w="447"/>
              <w:gridCol w:w="2283"/>
              <w:gridCol w:w="722"/>
              <w:gridCol w:w="517"/>
              <w:gridCol w:w="517"/>
              <w:gridCol w:w="517"/>
              <w:gridCol w:w="3776"/>
              <w:gridCol w:w="1443"/>
            </w:tblGrid>
            <w:tr w:rsidR="00FB1908" w14:paraId="2A00A76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54E015" w14:textId="77777777" w:rsidR="00FB1908" w:rsidRDefault="00560F09">
                  <w:pPr>
                    <w:pStyle w:val="TAL"/>
                    <w:rPr>
                      <w:rFonts w:cs="Arial"/>
                      <w:color w:val="000000" w:themeColor="text1"/>
                      <w:szCs w:val="18"/>
                    </w:rPr>
                  </w:pPr>
                  <w:r>
                    <w:rPr>
                      <w:rFonts w:cs="Arial"/>
                      <w:color w:val="000000" w:themeColor="text1"/>
                      <w:szCs w:val="18"/>
                    </w:rPr>
                    <w:t xml:space="preserve">44. </w:t>
                  </w:r>
                  <w:proofErr w:type="spellStart"/>
                  <w:r>
                    <w:rPr>
                      <w:rFonts w:cs="Arial"/>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55249" w14:textId="77777777" w:rsidR="00FB1908" w:rsidRDefault="00560F09">
                  <w:pPr>
                    <w:pStyle w:val="TAL"/>
                    <w:rPr>
                      <w:rFonts w:cs="Arial"/>
                      <w:color w:val="000000" w:themeColor="text1"/>
                      <w:szCs w:val="18"/>
                    </w:rPr>
                  </w:pPr>
                  <w:r>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26707" w14:textId="77777777" w:rsidR="00FB1908" w:rsidRDefault="00560F09">
                  <w:pPr>
                    <w:pStyle w:val="TAL"/>
                    <w:rPr>
                      <w:rFonts w:eastAsia="SimSun" w:cs="Arial"/>
                      <w:color w:val="000000" w:themeColor="text1"/>
                      <w:szCs w:val="18"/>
                      <w:lang w:eastAsia="zh-CN"/>
                    </w:rPr>
                  </w:pPr>
                  <w:r>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74D55" w14:textId="77777777" w:rsidR="00FB1908" w:rsidRDefault="00560F09">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 xml:space="preserve">time difference and UE Rx-Tx time difference </w:t>
                  </w:r>
                  <w:r>
                    <w:rPr>
                      <w:rFonts w:ascii="Arial" w:hAnsi="Arial" w:cs="Arial"/>
                      <w:color w:val="FF0000"/>
                      <w:sz w:val="18"/>
                      <w:szCs w:val="18"/>
                      <w:u w:val="single"/>
                      <w:lang w:val="en-US"/>
                    </w:rPr>
                    <w:t>subframe</w:t>
                  </w:r>
                  <w:r>
                    <w:rPr>
                      <w:rFonts w:ascii="Arial" w:hAnsi="Arial" w:cs="Arial"/>
                      <w:color w:val="000000" w:themeColor="text1"/>
                      <w:sz w:val="18"/>
                      <w:szCs w:val="18"/>
                      <w:lang w:val="en-US"/>
                    </w:rPr>
                    <w:t xml:space="preserve"> offset</w:t>
                  </w:r>
                  <w:r>
                    <w:rPr>
                      <w:rFonts w:ascii="Arial" w:hAnsi="Arial" w:cs="Arial"/>
                      <w:color w:val="000000" w:themeColor="text1"/>
                      <w:sz w:val="18"/>
                      <w:szCs w:val="18"/>
                    </w:rPr>
                    <w:t xml:space="preserve"> measurement and report for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p w14:paraId="4BEEB542" w14:textId="77777777" w:rsidR="00FB1908" w:rsidRDefault="00560F09">
                  <w:pPr>
                    <w:rPr>
                      <w:rFonts w:cs="Arial"/>
                      <w:color w:val="000000" w:themeColor="text1"/>
                      <w:sz w:val="18"/>
                      <w:szCs w:val="18"/>
                    </w:rPr>
                  </w:pPr>
                  <w:r>
                    <w:rPr>
                      <w:rFonts w:cs="Arial"/>
                      <w:color w:val="000000" w:themeColor="text1"/>
                      <w:sz w:val="18"/>
                      <w:szCs w:val="18"/>
                    </w:rPr>
                    <w:t xml:space="preserve">2. Support of reporting DL timing drift due to </w:t>
                  </w:r>
                  <w:r>
                    <w:rPr>
                      <w:rFonts w:cs="Arial"/>
                      <w:color w:val="FF0000"/>
                      <w:sz w:val="18"/>
                      <w:szCs w:val="18"/>
                      <w:u w:val="single"/>
                    </w:rPr>
                    <w:t>service link</w:t>
                  </w:r>
                  <w:r>
                    <w:rPr>
                      <w:rFonts w:cs="Arial"/>
                      <w:color w:val="000000" w:themeColor="text1"/>
                      <w:sz w:val="18"/>
                      <w:szCs w:val="18"/>
                    </w:rPr>
                    <w:t xml:space="preserve"> Doppler over </w:t>
                  </w:r>
                  <w:r>
                    <w:rPr>
                      <w:rFonts w:cs="Arial"/>
                      <w:strike/>
                      <w:color w:val="FF0000"/>
                      <w:sz w:val="18"/>
                      <w:szCs w:val="18"/>
                    </w:rPr>
                    <w:t>the service link associated with</w:t>
                  </w:r>
                  <w:r>
                    <w:rPr>
                      <w:rFonts w:cs="Arial"/>
                      <w:color w:val="000000" w:themeColor="text1"/>
                      <w:sz w:val="18"/>
                      <w:szCs w:val="18"/>
                    </w:rPr>
                    <w:t xml:space="preserve">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C76BA" w14:textId="77777777" w:rsidR="00FB1908" w:rsidRDefault="00560F09">
                  <w:pPr>
                    <w:pStyle w:val="TAL"/>
                    <w:rPr>
                      <w:rFonts w:eastAsia="MS Mincho" w:cs="Arial"/>
                      <w:color w:val="000000" w:themeColor="text1"/>
                      <w:szCs w:val="18"/>
                    </w:rPr>
                  </w:pPr>
                  <w:r>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37791" w14:textId="77777777" w:rsidR="00FB1908" w:rsidRDefault="00560F09">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BFC8" w14:textId="77777777" w:rsidR="00FB1908" w:rsidRDefault="00560F09">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27C9" w14:textId="77777777" w:rsidR="00FB1908" w:rsidRDefault="00560F09">
                  <w:pPr>
                    <w:pStyle w:val="TAL"/>
                    <w:rPr>
                      <w:rFonts w:eastAsia="SimSun" w:cs="Arial"/>
                      <w:color w:val="000000" w:themeColor="text1"/>
                      <w:szCs w:val="18"/>
                      <w:lang w:val="en-US" w:eastAsia="zh-CN"/>
                    </w:rPr>
                  </w:pPr>
                  <w:r>
                    <w:rPr>
                      <w:rFonts w:cs="Arial"/>
                      <w:color w:val="000000" w:themeColor="text1"/>
                      <w:szCs w:val="18"/>
                    </w:rPr>
                    <w:t xml:space="preserve">UE does not support </w:t>
                  </w:r>
                  <w:proofErr w:type="gramStart"/>
                  <w:r>
                    <w:rPr>
                      <w:rFonts w:cs="Arial"/>
                      <w:color w:val="000000" w:themeColor="text1"/>
                      <w:szCs w:val="18"/>
                    </w:rPr>
                    <w:t>Multi-RTT</w:t>
                  </w:r>
                  <w:proofErr w:type="gramEnd"/>
                  <w:r>
                    <w:rPr>
                      <w:rFonts w:cs="Arial"/>
                      <w:color w:val="000000" w:themeColor="text1"/>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31279" w14:textId="77777777" w:rsidR="00FB1908" w:rsidRDefault="00560F09">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9E9A" w14:textId="77777777" w:rsidR="00FB1908" w:rsidRDefault="00560F09">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92A1F" w14:textId="77777777" w:rsidR="00FB1908" w:rsidRDefault="00560F09">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1DF98" w14:textId="77777777" w:rsidR="00FB1908" w:rsidRDefault="00560F09">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BFA1" w14:textId="77777777" w:rsidR="00FB1908" w:rsidRDefault="00560F09">
                  <w:pPr>
                    <w:pStyle w:val="TAL"/>
                    <w:rPr>
                      <w:rFonts w:cs="Arial"/>
                      <w:color w:val="000000" w:themeColor="text1"/>
                      <w:szCs w:val="18"/>
                    </w:rPr>
                  </w:pPr>
                  <w:r>
                    <w:rPr>
                      <w:rFonts w:cs="Arial"/>
                      <w:color w:val="000000" w:themeColor="text1"/>
                      <w:szCs w:val="18"/>
                    </w:rPr>
                    <w:t xml:space="preserve">Note: This UE feature group is applicable only for bands in Table 5.2.2-1 in TS 38.101-5 </w:t>
                  </w:r>
                  <w:r>
                    <w:rPr>
                      <w:rFonts w:cs="Arial"/>
                      <w:strike/>
                      <w:color w:val="FF0000"/>
                      <w:szCs w:val="18"/>
                    </w:rPr>
                    <w:t>[</w:t>
                  </w:r>
                  <w:r>
                    <w:rPr>
                      <w:rFonts w:cs="Arial"/>
                      <w:color w:val="000000" w:themeColor="text1"/>
                      <w:szCs w:val="18"/>
                    </w:rPr>
                    <w:t>and HAPS operation bands in Clause 5.2 of TS 38.104</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7588" w14:textId="77777777" w:rsidR="00FB1908" w:rsidRDefault="00560F09">
                  <w:pPr>
                    <w:pStyle w:val="TAL"/>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bl>
          <w:p w14:paraId="76237282" w14:textId="77777777" w:rsidR="00FB1908" w:rsidRDefault="00FB1908">
            <w:pPr>
              <w:spacing w:beforeLines="50" w:before="120"/>
              <w:jc w:val="left"/>
              <w:rPr>
                <w:rFonts w:ascii="Calibri" w:hAnsi="Calibri" w:cs="Calibri"/>
                <w:color w:val="000000"/>
              </w:rPr>
            </w:pPr>
          </w:p>
        </w:tc>
      </w:tr>
      <w:tr w:rsidR="00FB1908" w14:paraId="5DC20727" w14:textId="77777777">
        <w:tc>
          <w:tcPr>
            <w:tcW w:w="1815" w:type="dxa"/>
            <w:tcBorders>
              <w:top w:val="single" w:sz="4" w:space="0" w:color="auto"/>
              <w:left w:val="single" w:sz="4" w:space="0" w:color="auto"/>
              <w:bottom w:val="single" w:sz="4" w:space="0" w:color="auto"/>
              <w:right w:val="single" w:sz="4" w:space="0" w:color="auto"/>
            </w:tcBorders>
          </w:tcPr>
          <w:p w14:paraId="42500889" w14:textId="77777777" w:rsidR="00FB1908" w:rsidRDefault="00560F09">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_Ref150332275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64566D" w14:textId="77777777" w:rsidR="00FB1908" w:rsidRDefault="00560F09">
            <w:pPr>
              <w:rPr>
                <w:color w:val="000000"/>
              </w:rPr>
            </w:pPr>
            <w:r>
              <w:rPr>
                <w:color w:val="000000"/>
              </w:rPr>
              <w:t xml:space="preserve">It is open whether FG 44-1 and FG 44-3 apply to HAPS operation bands in Clause 5.2 of TS 38.104.  </w:t>
            </w:r>
          </w:p>
          <w:p w14:paraId="0B54413C" w14:textId="77777777" w:rsidR="00FB1908" w:rsidRDefault="00560F09">
            <w:pPr>
              <w:rPr>
                <w:color w:val="000000"/>
              </w:rPr>
            </w:pPr>
            <w:r>
              <w:rPr>
                <w:color w:val="000000"/>
              </w:rPr>
              <w:t xml:space="preserve">Considering that all Rel-17 NR NTN features (i.e., FG 26 series) are applicable to HAPS operation band and that it is mentioned in Rel-18 NR NTN WID </w:t>
            </w:r>
            <w:r>
              <w:rPr>
                <w:color w:val="000000"/>
              </w:rPr>
              <w:fldChar w:fldCharType="begin"/>
            </w:r>
            <w:r>
              <w:rPr>
                <w:color w:val="000000"/>
              </w:rPr>
              <w:instrText xml:space="preserve"> REF _Ref106122779 \r \h </w:instrText>
            </w:r>
            <w:r>
              <w:rPr>
                <w:color w:val="000000"/>
              </w:rPr>
            </w:r>
            <w:r>
              <w:rPr>
                <w:color w:val="000000"/>
              </w:rPr>
              <w:fldChar w:fldCharType="separate"/>
            </w:r>
            <w:r>
              <w:rPr>
                <w:color w:val="000000"/>
              </w:rPr>
              <w:t>[2]</w:t>
            </w:r>
            <w:r>
              <w:rPr>
                <w:color w:val="000000"/>
              </w:rPr>
              <w:fldChar w:fldCharType="end"/>
            </w:r>
            <w:r>
              <w:rPr>
                <w:color w:val="000000"/>
              </w:rPr>
              <w:t xml:space="preserve"> that the work item aims at specifying enhancements for NR NTN with implicit compatibility to support HAPS and ATG scenarios, we think FG 44-1 and FG 44-3 apply to HAPS operation bands in Clause 5.2 of TS 38.104. </w:t>
            </w:r>
          </w:p>
          <w:p w14:paraId="3A573FAA" w14:textId="77777777" w:rsidR="00FB1908" w:rsidRDefault="00560F09">
            <w:pPr>
              <w:rPr>
                <w:i/>
                <w:iCs/>
              </w:rPr>
            </w:pPr>
            <w:r>
              <w:rPr>
                <w:b/>
                <w:bCs/>
                <w:i/>
                <w:iCs/>
                <w:u w:val="single"/>
              </w:rPr>
              <w:t>Proposal 2:</w:t>
            </w:r>
            <w:r>
              <w:t xml:space="preserve"> </w:t>
            </w:r>
            <w:r>
              <w:rPr>
                <w:i/>
                <w:iCs/>
              </w:rPr>
              <w:t xml:space="preserve">FG 44-1 and FG 44-3 apply to HAPS operation bands in Clause 5.2 of TS 38.104. </w:t>
            </w:r>
          </w:p>
          <w:p w14:paraId="40321E52" w14:textId="77777777" w:rsidR="00FB1908" w:rsidRDefault="00FB1908">
            <w:pPr>
              <w:spacing w:beforeLines="50" w:before="120"/>
              <w:jc w:val="left"/>
              <w:rPr>
                <w:rFonts w:ascii="Calibri" w:hAnsi="Calibri" w:cs="Calibri"/>
                <w:color w:val="000000"/>
              </w:rPr>
            </w:pPr>
          </w:p>
        </w:tc>
      </w:tr>
      <w:tr w:rsidR="00FB1908" w14:paraId="5159DD0D" w14:textId="77777777">
        <w:tc>
          <w:tcPr>
            <w:tcW w:w="1815" w:type="dxa"/>
            <w:tcBorders>
              <w:top w:val="single" w:sz="4" w:space="0" w:color="auto"/>
              <w:left w:val="single" w:sz="4" w:space="0" w:color="auto"/>
              <w:bottom w:val="single" w:sz="4" w:space="0" w:color="auto"/>
              <w:right w:val="single" w:sz="4" w:space="0" w:color="auto"/>
            </w:tcBorders>
          </w:tcPr>
          <w:p w14:paraId="77995B6D" w14:textId="77777777" w:rsidR="00FB1908" w:rsidRDefault="00560F09">
            <w:pPr>
              <w:jc w:val="left"/>
              <w:rPr>
                <w:rFonts w:ascii="Calibri" w:hAnsi="Calibri" w:cs="Calibri"/>
                <w:color w:val="000000"/>
              </w:rPr>
            </w:pPr>
            <w:r>
              <w:rPr>
                <w:rFonts w:cs="Arial"/>
                <w:sz w:val="16"/>
                <w:szCs w:val="16"/>
              </w:rPr>
              <w:lastRenderedPageBreak/>
              <w:t xml:space="preserve">Beijing Xiaomi Mobile Software </w:t>
            </w:r>
            <w:r>
              <w:rPr>
                <w:rFonts w:cs="Arial"/>
                <w:sz w:val="16"/>
                <w:szCs w:val="16"/>
              </w:rPr>
              <w:fldChar w:fldCharType="begin"/>
            </w:r>
            <w:r>
              <w:rPr>
                <w:rFonts w:cs="Arial"/>
                <w:sz w:val="16"/>
                <w:szCs w:val="16"/>
              </w:rPr>
              <w:instrText xml:space="preserve"> REF _Ref150332281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5552E4" w14:textId="77777777" w:rsidR="00FB1908" w:rsidRDefault="00FB1908">
            <w:pPr>
              <w:spacing w:beforeLines="50" w:before="120"/>
              <w:jc w:val="left"/>
              <w:rPr>
                <w:rFonts w:ascii="Calibri" w:hAnsi="Calibri" w:cs="Calibri"/>
                <w:color w:val="000000"/>
              </w:rPr>
            </w:pPr>
          </w:p>
        </w:tc>
      </w:tr>
      <w:tr w:rsidR="00FB1908" w14:paraId="6A9103F2" w14:textId="77777777">
        <w:tc>
          <w:tcPr>
            <w:tcW w:w="1815" w:type="dxa"/>
            <w:tcBorders>
              <w:top w:val="single" w:sz="4" w:space="0" w:color="auto"/>
              <w:left w:val="single" w:sz="4" w:space="0" w:color="auto"/>
              <w:bottom w:val="single" w:sz="4" w:space="0" w:color="auto"/>
              <w:right w:val="single" w:sz="4" w:space="0" w:color="auto"/>
            </w:tcBorders>
          </w:tcPr>
          <w:p w14:paraId="7F822EF5" w14:textId="77777777" w:rsidR="00FB1908" w:rsidRDefault="00560F09">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_Ref150332288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507B25" w14:textId="77777777" w:rsidR="00FB1908" w:rsidRDefault="00FB1908">
            <w:pPr>
              <w:spacing w:beforeLines="50" w:before="120"/>
              <w:jc w:val="left"/>
              <w:rPr>
                <w:rFonts w:ascii="Calibri" w:hAnsi="Calibri" w:cs="Calibri"/>
                <w:color w:val="000000"/>
              </w:rPr>
            </w:pPr>
          </w:p>
        </w:tc>
      </w:tr>
      <w:tr w:rsidR="00FB1908" w14:paraId="0B3694CF" w14:textId="77777777">
        <w:tc>
          <w:tcPr>
            <w:tcW w:w="1815" w:type="dxa"/>
            <w:tcBorders>
              <w:top w:val="single" w:sz="4" w:space="0" w:color="auto"/>
              <w:left w:val="single" w:sz="4" w:space="0" w:color="auto"/>
              <w:bottom w:val="single" w:sz="4" w:space="0" w:color="auto"/>
              <w:right w:val="single" w:sz="4" w:space="0" w:color="auto"/>
            </w:tcBorders>
          </w:tcPr>
          <w:p w14:paraId="58513C05" w14:textId="77777777" w:rsidR="00FB1908" w:rsidRDefault="00560F09">
            <w:pPr>
              <w:jc w:val="left"/>
              <w:rPr>
                <w:rFonts w:ascii="Calibri" w:hAnsi="Calibri" w:cs="Calibri"/>
                <w:color w:val="000000"/>
              </w:rPr>
            </w:pPr>
            <w:r>
              <w:rPr>
                <w:rFonts w:cs="Arial"/>
                <w:sz w:val="16"/>
                <w:szCs w:val="16"/>
              </w:rPr>
              <w:t xml:space="preserve">Sharp </w:t>
            </w:r>
            <w:r>
              <w:rPr>
                <w:rFonts w:cs="Arial"/>
                <w:sz w:val="16"/>
                <w:szCs w:val="16"/>
              </w:rPr>
              <w:fldChar w:fldCharType="begin"/>
            </w:r>
            <w:r>
              <w:rPr>
                <w:rFonts w:cs="Arial"/>
                <w:sz w:val="16"/>
                <w:szCs w:val="16"/>
              </w:rPr>
              <w:instrText xml:space="preserve"> REF _Ref150332295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78753E" w14:textId="77777777" w:rsidR="00FB1908" w:rsidRDefault="00FB1908">
            <w:pPr>
              <w:spacing w:beforeLines="50" w:before="120"/>
              <w:jc w:val="left"/>
              <w:rPr>
                <w:rFonts w:ascii="Calibri" w:hAnsi="Calibri" w:cs="Calibri"/>
                <w:color w:val="000000"/>
              </w:rPr>
            </w:pPr>
          </w:p>
        </w:tc>
      </w:tr>
      <w:tr w:rsidR="00FB1908" w14:paraId="445F6B00" w14:textId="77777777">
        <w:tc>
          <w:tcPr>
            <w:tcW w:w="1815" w:type="dxa"/>
            <w:tcBorders>
              <w:top w:val="single" w:sz="4" w:space="0" w:color="auto"/>
              <w:left w:val="single" w:sz="4" w:space="0" w:color="auto"/>
              <w:bottom w:val="single" w:sz="4" w:space="0" w:color="auto"/>
              <w:right w:val="single" w:sz="4" w:space="0" w:color="auto"/>
            </w:tcBorders>
          </w:tcPr>
          <w:p w14:paraId="47F76F0A" w14:textId="77777777" w:rsidR="00FB1908" w:rsidRDefault="00560F09">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_Ref150332302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6BA20E" w14:textId="77777777" w:rsidR="00FB1908" w:rsidRDefault="00560F09">
            <w:pPr>
              <w:spacing w:before="180" w:line="276" w:lineRule="auto"/>
              <w:rPr>
                <w:bCs/>
              </w:rPr>
            </w:pPr>
            <w:r>
              <w:rPr>
                <w:bCs/>
              </w:rPr>
              <w:t xml:space="preserve">The UE feature group 44-3 is intended to capture the capability of a UE in NTN bands for supporting UE Rx-Tx.  The discussions for supporting network verified UE location using </w:t>
            </w:r>
            <w:proofErr w:type="gramStart"/>
            <w:r>
              <w:rPr>
                <w:bCs/>
              </w:rPr>
              <w:t>Multi-RTT</w:t>
            </w:r>
            <w:proofErr w:type="gramEnd"/>
            <w:r>
              <w:rPr>
                <w:bCs/>
              </w:rPr>
              <w:t xml:space="preserve"> currently happening in AI 8.13.2 are absolutely under LEO/MEO conditions where the satellite is moving fast enough such that Multi-RTT approach can be used for a single satellite scenario in NTN.  This solution is not readily applicable to other scenarios such as HAPS.  There is no reason we should have this capability for HAPS operation bands at this point yet. We propose removing the comment about supporting HAPS band in square brackets in the Note column.  </w:t>
            </w:r>
          </w:p>
          <w:p w14:paraId="0E34E19C" w14:textId="77777777" w:rsidR="00FB1908" w:rsidRDefault="00560F09">
            <w:pPr>
              <w:spacing w:before="180" w:line="276" w:lineRule="auto"/>
              <w:rPr>
                <w:b/>
                <w:u w:val="single"/>
                <w:lang w:eastAsia="ko-KR"/>
              </w:rPr>
            </w:pPr>
            <w:r>
              <w:rPr>
                <w:b/>
                <w:u w:val="single"/>
                <w:lang w:eastAsia="ko-KR"/>
              </w:rPr>
              <w:t xml:space="preserve">Proposal 3:  </w:t>
            </w:r>
            <w:r>
              <w:rPr>
                <w:rFonts w:hint="eastAsia"/>
                <w:b/>
                <w:u w:val="single"/>
                <w:lang w:eastAsia="ko-KR"/>
              </w:rPr>
              <w:t xml:space="preserve">Consider </w:t>
            </w:r>
            <w:r>
              <w:rPr>
                <w:b/>
                <w:u w:val="single"/>
                <w:lang w:eastAsia="ko-KR"/>
              </w:rPr>
              <w:t>the following updated FG 44-3.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03"/>
              <w:gridCol w:w="2640"/>
              <w:gridCol w:w="4180"/>
              <w:gridCol w:w="624"/>
              <w:gridCol w:w="527"/>
              <w:gridCol w:w="447"/>
              <w:gridCol w:w="2311"/>
              <w:gridCol w:w="724"/>
              <w:gridCol w:w="517"/>
              <w:gridCol w:w="517"/>
              <w:gridCol w:w="517"/>
              <w:gridCol w:w="3840"/>
              <w:gridCol w:w="1454"/>
            </w:tblGrid>
            <w:tr w:rsidR="00FB1908" w14:paraId="2F444B6D" w14:textId="77777777">
              <w:trPr>
                <w:trHeight w:val="2200"/>
              </w:trPr>
              <w:tc>
                <w:tcPr>
                  <w:tcW w:w="0" w:type="auto"/>
                  <w:shd w:val="clear" w:color="auto" w:fill="auto"/>
                </w:tcPr>
                <w:p w14:paraId="1DBFCE27"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625475A6"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44-3</w:t>
                  </w:r>
                </w:p>
              </w:tc>
              <w:tc>
                <w:tcPr>
                  <w:tcW w:w="0" w:type="auto"/>
                  <w:shd w:val="clear" w:color="auto" w:fill="auto"/>
                </w:tcPr>
                <w:p w14:paraId="5D324615"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6CB7793B" w14:textId="77777777" w:rsidR="00FB1908" w:rsidRDefault="00560F09">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time difference and UE Rx-Tx time difference offset</w:t>
                  </w:r>
                  <w:r>
                    <w:rPr>
                      <w:rFonts w:ascii="Arial" w:hAnsi="Arial" w:cs="Arial"/>
                      <w:color w:val="000000" w:themeColor="text1"/>
                      <w:sz w:val="18"/>
                      <w:szCs w:val="18"/>
                    </w:rPr>
                    <w:t xml:space="preserve"> measurement and report for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p w14:paraId="55B2B1F6" w14:textId="77777777" w:rsidR="00FB1908" w:rsidRDefault="00560F0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shd w:val="clear" w:color="auto" w:fill="auto"/>
                </w:tcPr>
                <w:p w14:paraId="43620900"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rPr>
                    <w:t>13-4, 13-8</w:t>
                  </w:r>
                </w:p>
              </w:tc>
              <w:tc>
                <w:tcPr>
                  <w:tcW w:w="0" w:type="auto"/>
                  <w:shd w:val="clear" w:color="auto" w:fill="auto"/>
                </w:tcPr>
                <w:p w14:paraId="23002EA7"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590A747D"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0123C59E"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tc>
              <w:tc>
                <w:tcPr>
                  <w:tcW w:w="0" w:type="auto"/>
                  <w:shd w:val="clear" w:color="auto" w:fill="auto"/>
                </w:tcPr>
                <w:p w14:paraId="5460E895"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24C78016"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148996C6"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7D69E80B"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2F7DE16"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Note: This UE feature group is applicable only for bands in Table 5.2.2-1 in TS 38.101-5 </w:t>
                  </w:r>
                  <w:r>
                    <w:rPr>
                      <w:rFonts w:ascii="Arial" w:hAnsi="Arial" w:cs="Arial"/>
                      <w:strike/>
                      <w:color w:val="FF0000"/>
                      <w:sz w:val="18"/>
                      <w:szCs w:val="18"/>
                      <w:highlight w:val="yellow"/>
                    </w:rPr>
                    <w:t>[and HAPS operation bands in Clause 5.2 of TS 38.104]</w:t>
                  </w:r>
                </w:p>
              </w:tc>
              <w:tc>
                <w:tcPr>
                  <w:tcW w:w="0" w:type="auto"/>
                  <w:shd w:val="clear" w:color="auto" w:fill="auto"/>
                </w:tcPr>
                <w:p w14:paraId="5A0FE801"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6A0E5F00" w14:textId="77777777" w:rsidR="00FB1908" w:rsidRDefault="00FB1908">
            <w:pPr>
              <w:spacing w:beforeLines="50" w:before="120"/>
              <w:jc w:val="left"/>
              <w:rPr>
                <w:rFonts w:ascii="Calibri" w:hAnsi="Calibri" w:cs="Calibri"/>
                <w:color w:val="000000"/>
              </w:rPr>
            </w:pPr>
          </w:p>
        </w:tc>
      </w:tr>
      <w:tr w:rsidR="00FB1908" w14:paraId="351E3A20" w14:textId="77777777">
        <w:tc>
          <w:tcPr>
            <w:tcW w:w="1815" w:type="dxa"/>
            <w:tcBorders>
              <w:top w:val="single" w:sz="4" w:space="0" w:color="auto"/>
              <w:left w:val="single" w:sz="4" w:space="0" w:color="auto"/>
              <w:bottom w:val="single" w:sz="4" w:space="0" w:color="auto"/>
              <w:right w:val="single" w:sz="4" w:space="0" w:color="auto"/>
            </w:tcBorders>
          </w:tcPr>
          <w:p w14:paraId="1B98BD56" w14:textId="77777777" w:rsidR="00FB1908" w:rsidRDefault="00560F09">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_Ref150332309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A45A04" w14:textId="77777777" w:rsidR="00FB1908" w:rsidRDefault="00FB1908">
            <w:pPr>
              <w:spacing w:beforeLines="50" w:before="120"/>
              <w:jc w:val="left"/>
              <w:rPr>
                <w:rFonts w:ascii="Calibri" w:hAnsi="Calibri" w:cs="Calibri"/>
                <w:color w:val="000000"/>
              </w:rPr>
            </w:pPr>
          </w:p>
        </w:tc>
      </w:tr>
      <w:tr w:rsidR="00FB1908" w14:paraId="4296A66F" w14:textId="77777777">
        <w:tc>
          <w:tcPr>
            <w:tcW w:w="1815" w:type="dxa"/>
            <w:tcBorders>
              <w:top w:val="single" w:sz="4" w:space="0" w:color="auto"/>
              <w:left w:val="single" w:sz="4" w:space="0" w:color="auto"/>
              <w:bottom w:val="single" w:sz="4" w:space="0" w:color="auto"/>
              <w:right w:val="single" w:sz="4" w:space="0" w:color="auto"/>
            </w:tcBorders>
          </w:tcPr>
          <w:p w14:paraId="63A89BF7" w14:textId="77777777" w:rsidR="00FB1908" w:rsidRDefault="00560F09">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_Ref150332316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74315D" w14:textId="77777777" w:rsidR="00FB1908" w:rsidRDefault="00FB1908">
            <w:pPr>
              <w:spacing w:beforeLines="50" w:before="120"/>
              <w:jc w:val="left"/>
              <w:rPr>
                <w:rFonts w:ascii="Calibri" w:hAnsi="Calibri" w:cs="Calibri"/>
                <w:color w:val="000000"/>
              </w:rPr>
            </w:pPr>
          </w:p>
        </w:tc>
      </w:tr>
      <w:tr w:rsidR="00FB1908" w14:paraId="071A8C27" w14:textId="77777777">
        <w:tc>
          <w:tcPr>
            <w:tcW w:w="1815" w:type="dxa"/>
            <w:tcBorders>
              <w:top w:val="single" w:sz="4" w:space="0" w:color="auto"/>
              <w:left w:val="single" w:sz="4" w:space="0" w:color="auto"/>
              <w:bottom w:val="single" w:sz="4" w:space="0" w:color="auto"/>
              <w:right w:val="single" w:sz="4" w:space="0" w:color="auto"/>
            </w:tcBorders>
          </w:tcPr>
          <w:p w14:paraId="287BCE83" w14:textId="77777777" w:rsidR="00FB1908" w:rsidRDefault="00560F09">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_Ref150332323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AE376E" w14:textId="77777777" w:rsidR="00FB1908" w:rsidRDefault="00560F09">
            <w:pPr>
              <w:pStyle w:val="ListParagraph"/>
              <w:ind w:left="0"/>
              <w:rPr>
                <w:rFonts w:ascii="Times New Roman" w:eastAsia="SimSun" w:hAnsi="Times New Roman"/>
                <w:lang w:val="en-GB"/>
              </w:rPr>
            </w:pPr>
            <w:bookmarkStart w:id="18" w:name="_Ref462669569"/>
            <w:bookmarkStart w:id="19" w:name="_Ref473802466"/>
            <w:r>
              <w:rPr>
                <w:rFonts w:ascii="Times New Roman" w:eastAsia="SimSun" w:hAnsi="Times New Roman"/>
                <w:lang w:val="en-GB"/>
              </w:rPr>
              <w:t xml:space="preserve">Note that FG 44-3 is supposed to be reported to the LMF not the gNB. </w:t>
            </w:r>
            <w:proofErr w:type="gramStart"/>
            <w:r>
              <w:rPr>
                <w:rFonts w:ascii="Times New Roman" w:eastAsia="SimSun" w:hAnsi="Times New Roman"/>
                <w:lang w:val="en-GB"/>
              </w:rPr>
              <w:t>Hence</w:t>
            </w:r>
            <w:proofErr w:type="gramEnd"/>
            <w:r>
              <w:rPr>
                <w:rFonts w:ascii="Times New Roman" w:eastAsia="SimSun" w:hAnsi="Times New Roman"/>
                <w:lang w:val="en-GB"/>
              </w:rPr>
              <w:t xml:space="preserve"> we need the following changes:</w:t>
            </w:r>
          </w:p>
          <w:p w14:paraId="26914783" w14:textId="77777777" w:rsidR="00FB1908" w:rsidRDefault="00560F09">
            <w:pPr>
              <w:pStyle w:val="ListParagraph"/>
              <w:numPr>
                <w:ilvl w:val="0"/>
                <w:numId w:val="30"/>
              </w:numPr>
              <w:spacing w:before="0" w:line="240" w:lineRule="auto"/>
              <w:contextualSpacing w:val="0"/>
              <w:jc w:val="left"/>
              <w:rPr>
                <w:rFonts w:ascii="Times New Roman" w:eastAsia="SimSun" w:hAnsi="Times New Roman"/>
                <w:lang w:val="en-GB"/>
              </w:rPr>
            </w:pPr>
            <w:r>
              <w:rPr>
                <w:rFonts w:ascii="Times New Roman" w:eastAsia="SimSun" w:hAnsi="Times New Roman"/>
                <w:lang w:val="en-GB"/>
              </w:rPr>
              <w:t xml:space="preserve">Add the statement </w:t>
            </w:r>
            <w:proofErr w:type="gramStart"/>
            <w:r>
              <w:rPr>
                <w:rFonts w:ascii="Times New Roman" w:eastAsia="SimSun" w:hAnsi="Times New Roman"/>
                <w:lang w:val="en-GB"/>
              </w:rPr>
              <w:t>“ Need</w:t>
            </w:r>
            <w:proofErr w:type="gramEnd"/>
            <w:r>
              <w:rPr>
                <w:rFonts w:ascii="Times New Roman" w:eastAsia="SimSun" w:hAnsi="Times New Roman"/>
                <w:lang w:val="en-GB"/>
              </w:rPr>
              <w:t xml:space="preserve"> for location server to know if the feature is supported” in the column for notes.</w:t>
            </w:r>
          </w:p>
          <w:p w14:paraId="2E712A2F" w14:textId="77777777" w:rsidR="00FB1908" w:rsidRDefault="00560F09">
            <w:pPr>
              <w:pStyle w:val="ListParagraph"/>
              <w:numPr>
                <w:ilvl w:val="0"/>
                <w:numId w:val="30"/>
              </w:numPr>
              <w:spacing w:before="0" w:line="240" w:lineRule="auto"/>
              <w:contextualSpacing w:val="0"/>
              <w:jc w:val="left"/>
              <w:rPr>
                <w:rFonts w:ascii="Times New Roman" w:eastAsia="SimSun" w:hAnsi="Times New Roman"/>
                <w:lang w:val="en-GB"/>
              </w:rPr>
            </w:pPr>
            <w:r>
              <w:rPr>
                <w:rFonts w:ascii="Times New Roman" w:eastAsia="SimSun" w:hAnsi="Times New Roman"/>
                <w:lang w:val="en-GB"/>
              </w:rPr>
              <w:t xml:space="preserve">Change “Yes” to “No” for column 6 since gNB does not need to know the capability. </w:t>
            </w:r>
          </w:p>
          <w:p w14:paraId="466C0C63" w14:textId="77777777" w:rsidR="00FB1908" w:rsidRDefault="00560F09">
            <w:pPr>
              <w:pStyle w:val="ListParagraph"/>
              <w:ind w:left="0"/>
              <w:rPr>
                <w:rFonts w:ascii="Times New Roman" w:eastAsia="SimSun" w:hAnsi="Times New Roman"/>
                <w:b/>
                <w:bCs/>
                <w:lang w:val="en-GB"/>
              </w:rPr>
            </w:pPr>
            <w:r>
              <w:rPr>
                <w:rFonts w:ascii="Times New Roman" w:eastAsia="SimSun" w:hAnsi="Times New Roman"/>
                <w:b/>
                <w:bCs/>
                <w:lang w:val="en-GB"/>
              </w:rPr>
              <w:t>Proposal 2: Adopt the following changes for FG 44-3 as the following:</w:t>
            </w:r>
          </w:p>
          <w:p w14:paraId="3A241E76" w14:textId="77777777" w:rsidR="00FB1908" w:rsidRDefault="00FB1908">
            <w:pPr>
              <w:pStyle w:val="ListParagraph"/>
              <w:ind w:left="0"/>
              <w:rPr>
                <w:rFonts w:ascii="Times New Roman" w:eastAsia="SimSun" w:hAnsi="Times New Roman"/>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03"/>
              <w:gridCol w:w="2638"/>
              <w:gridCol w:w="4192"/>
              <w:gridCol w:w="624"/>
              <w:gridCol w:w="527"/>
              <w:gridCol w:w="447"/>
              <w:gridCol w:w="2309"/>
              <w:gridCol w:w="724"/>
              <w:gridCol w:w="517"/>
              <w:gridCol w:w="517"/>
              <w:gridCol w:w="517"/>
              <w:gridCol w:w="3834"/>
              <w:gridCol w:w="1453"/>
            </w:tblGrid>
            <w:tr w:rsidR="00FB1908" w14:paraId="17B04F9C" w14:textId="77777777">
              <w:tc>
                <w:tcPr>
                  <w:tcW w:w="0" w:type="auto"/>
                  <w:shd w:val="clear" w:color="auto" w:fill="auto"/>
                </w:tcPr>
                <w:p w14:paraId="16B16F4F"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3007E664"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44-3</w:t>
                  </w:r>
                </w:p>
              </w:tc>
              <w:tc>
                <w:tcPr>
                  <w:tcW w:w="0" w:type="auto"/>
                  <w:shd w:val="clear" w:color="auto" w:fill="auto"/>
                </w:tcPr>
                <w:p w14:paraId="3A1E691D"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3BB34EC2" w14:textId="77777777" w:rsidR="00FB1908" w:rsidRDefault="00560F09">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1. Support UE Rx-Tx time difference and UE Rx-Tx time difference offset Measurement and Report for Multi-RTT positioning with single satellite in NTN</w:t>
                  </w:r>
                </w:p>
                <w:p w14:paraId="68E13E6B" w14:textId="77777777" w:rsidR="00FB1908" w:rsidRDefault="00560F09">
                  <w:pPr>
                    <w:spacing w:after="0"/>
                    <w:rPr>
                      <w:rFonts w:cs="Arial"/>
                      <w:color w:val="000000" w:themeColor="text1"/>
                      <w:sz w:val="18"/>
                      <w:szCs w:val="18"/>
                    </w:rPr>
                  </w:pPr>
                  <w:r>
                    <w:rPr>
                      <w:rFonts w:cs="Arial"/>
                      <w:color w:val="000000" w:themeColor="text1"/>
                      <w:sz w:val="18"/>
                      <w:szCs w:val="18"/>
                    </w:rPr>
                    <w:t>2. Support of reporting DL timing drift due to Doppler over the service link associated with the UE Rx-Tx time difference measurement period</w:t>
                  </w:r>
                </w:p>
                <w:p w14:paraId="242475D3" w14:textId="77777777" w:rsidR="00FB1908" w:rsidRDefault="00FB1908">
                  <w:pPr>
                    <w:pStyle w:val="maintext"/>
                    <w:ind w:firstLineChars="0" w:firstLine="0"/>
                    <w:jc w:val="left"/>
                    <w:rPr>
                      <w:rFonts w:ascii="Arial" w:hAnsi="Arial" w:cs="Arial"/>
                      <w:sz w:val="18"/>
                      <w:szCs w:val="18"/>
                    </w:rPr>
                  </w:pPr>
                </w:p>
              </w:tc>
              <w:tc>
                <w:tcPr>
                  <w:tcW w:w="0" w:type="auto"/>
                  <w:shd w:val="clear" w:color="auto" w:fill="auto"/>
                </w:tcPr>
                <w:p w14:paraId="25C8E929"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rPr>
                    <w:t>13-4, 13-8</w:t>
                  </w:r>
                </w:p>
              </w:tc>
              <w:tc>
                <w:tcPr>
                  <w:tcW w:w="0" w:type="auto"/>
                  <w:shd w:val="clear" w:color="auto" w:fill="auto"/>
                </w:tcPr>
                <w:p w14:paraId="27A584A4" w14:textId="77777777" w:rsidR="00FB1908" w:rsidRDefault="00560F09">
                  <w:pPr>
                    <w:pStyle w:val="maintext"/>
                    <w:ind w:firstLineChars="0" w:firstLine="0"/>
                    <w:jc w:val="left"/>
                    <w:rPr>
                      <w:rFonts w:ascii="Arial" w:hAnsi="Arial" w:cs="Arial"/>
                      <w:strike/>
                      <w:color w:val="FF0000"/>
                      <w:sz w:val="18"/>
                      <w:szCs w:val="18"/>
                      <w:lang w:eastAsia="zh-CN"/>
                    </w:rPr>
                  </w:pPr>
                  <w:r>
                    <w:rPr>
                      <w:rFonts w:ascii="Arial" w:hAnsi="Arial" w:cs="Arial"/>
                      <w:strike/>
                      <w:color w:val="FF0000"/>
                      <w:sz w:val="18"/>
                      <w:szCs w:val="18"/>
                      <w:lang w:eastAsia="zh-CN"/>
                    </w:rPr>
                    <w:t>Yes</w:t>
                  </w:r>
                </w:p>
                <w:p w14:paraId="13DE4AA4" w14:textId="77777777" w:rsidR="00FB1908" w:rsidRDefault="00560F09">
                  <w:pPr>
                    <w:pStyle w:val="maintext"/>
                    <w:ind w:firstLineChars="0" w:firstLine="0"/>
                    <w:jc w:val="left"/>
                    <w:rPr>
                      <w:rFonts w:ascii="Arial" w:hAnsi="Arial" w:cs="Arial"/>
                      <w:sz w:val="18"/>
                      <w:szCs w:val="18"/>
                    </w:rPr>
                  </w:pPr>
                  <w:r>
                    <w:rPr>
                      <w:rFonts w:ascii="Arial" w:hAnsi="Arial" w:cs="Arial"/>
                      <w:color w:val="FF0000"/>
                      <w:sz w:val="18"/>
                      <w:szCs w:val="18"/>
                    </w:rPr>
                    <w:t>No</w:t>
                  </w:r>
                </w:p>
              </w:tc>
              <w:tc>
                <w:tcPr>
                  <w:tcW w:w="0" w:type="auto"/>
                  <w:shd w:val="clear" w:color="auto" w:fill="auto"/>
                </w:tcPr>
                <w:p w14:paraId="51E23EDB"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6F924A1F"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tc>
              <w:tc>
                <w:tcPr>
                  <w:tcW w:w="0" w:type="auto"/>
                  <w:shd w:val="clear" w:color="auto" w:fill="auto"/>
                </w:tcPr>
                <w:p w14:paraId="5A327D0C"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5DF423E1"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7A114581"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03A44CBE"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120D7A2"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Note: This UE feature group is applicable only for bands in Table 5.2.2-1 in TS 38.101-5 </w:t>
                  </w:r>
                  <w:r>
                    <w:rPr>
                      <w:rFonts w:ascii="Arial" w:hAnsi="Arial" w:cs="Arial"/>
                      <w:sz w:val="18"/>
                      <w:szCs w:val="18"/>
                      <w:highlight w:val="yellow"/>
                    </w:rPr>
                    <w:t>[and HAPS operation bands in Clause 5.2 of TS 38.104]</w:t>
                  </w:r>
                </w:p>
                <w:p w14:paraId="73FD4E0C" w14:textId="77777777" w:rsidR="00FB1908" w:rsidRDefault="00560F09">
                  <w:pPr>
                    <w:pStyle w:val="maintext"/>
                    <w:ind w:firstLineChars="0" w:firstLine="0"/>
                    <w:jc w:val="left"/>
                    <w:rPr>
                      <w:rFonts w:ascii="Arial" w:hAnsi="Arial" w:cs="Arial"/>
                      <w:color w:val="FF0000"/>
                      <w:sz w:val="18"/>
                      <w:szCs w:val="18"/>
                    </w:rPr>
                  </w:pPr>
                  <w:r>
                    <w:rPr>
                      <w:rFonts w:eastAsia="SimSun"/>
                      <w:color w:val="FF0000"/>
                    </w:rPr>
                    <w:t>Need for location server to know if the feature is supported</w:t>
                  </w:r>
                </w:p>
                <w:p w14:paraId="57A80749" w14:textId="77777777" w:rsidR="00FB1908" w:rsidRDefault="00FB1908">
                  <w:pPr>
                    <w:pStyle w:val="maintext"/>
                    <w:ind w:firstLineChars="0" w:firstLine="0"/>
                    <w:jc w:val="left"/>
                    <w:rPr>
                      <w:rFonts w:ascii="Arial" w:hAnsi="Arial" w:cs="Arial"/>
                      <w:sz w:val="18"/>
                      <w:szCs w:val="18"/>
                    </w:rPr>
                  </w:pPr>
                </w:p>
              </w:tc>
              <w:tc>
                <w:tcPr>
                  <w:tcW w:w="0" w:type="auto"/>
                  <w:shd w:val="clear" w:color="auto" w:fill="auto"/>
                </w:tcPr>
                <w:p w14:paraId="642C6F22" w14:textId="77777777" w:rsidR="00FB1908" w:rsidRDefault="00560F09">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bookmarkEnd w:id="18"/>
            <w:bookmarkEnd w:id="19"/>
          </w:tbl>
          <w:p w14:paraId="61EAC87F" w14:textId="77777777" w:rsidR="00FB1908" w:rsidRDefault="00FB1908">
            <w:pPr>
              <w:spacing w:beforeLines="50" w:before="120"/>
              <w:jc w:val="left"/>
              <w:rPr>
                <w:rFonts w:ascii="Calibri" w:hAnsi="Calibri" w:cs="Calibri"/>
                <w:color w:val="000000"/>
              </w:rPr>
            </w:pPr>
          </w:p>
        </w:tc>
      </w:tr>
    </w:tbl>
    <w:p w14:paraId="207F69BE" w14:textId="77777777" w:rsidR="00FB1908" w:rsidRDefault="00FB1908">
      <w:pPr>
        <w:pStyle w:val="maintext"/>
        <w:ind w:firstLineChars="90" w:firstLine="180"/>
        <w:rPr>
          <w:rFonts w:ascii="Calibri" w:hAnsi="Calibri" w:cs="Arial"/>
          <w:b/>
          <w:bCs/>
          <w:color w:val="000000"/>
        </w:rPr>
      </w:pPr>
    </w:p>
    <w:p w14:paraId="530872FE" w14:textId="77777777" w:rsidR="00FB1908" w:rsidRDefault="00560F09">
      <w:pPr>
        <w:pStyle w:val="maintext"/>
        <w:ind w:firstLineChars="90" w:firstLine="180"/>
        <w:rPr>
          <w:rFonts w:ascii="Calibri" w:hAnsi="Calibri" w:cs="Arial"/>
          <w:b/>
          <w:bCs/>
          <w:color w:val="000000"/>
        </w:rPr>
      </w:pPr>
      <w:r>
        <w:rPr>
          <w:rFonts w:ascii="Calibri" w:hAnsi="Calibri" w:cs="Arial"/>
          <w:b/>
          <w:bCs/>
          <w:color w:val="000000"/>
        </w:rPr>
        <w:t>Other</w:t>
      </w:r>
    </w:p>
    <w:p w14:paraId="0630535E" w14:textId="77777777" w:rsidR="00FB1908" w:rsidRDefault="00FB1908">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FB1908" w14:paraId="45C16624"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6FAEF81" w14:textId="77777777" w:rsidR="00FB1908" w:rsidRDefault="00560F0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3C2DDBC" w14:textId="77777777" w:rsidR="00FB1908" w:rsidRDefault="00560F09">
            <w:pPr>
              <w:jc w:val="left"/>
              <w:rPr>
                <w:rFonts w:ascii="Calibri" w:eastAsia="MS Mincho" w:hAnsi="Calibri" w:cs="Calibri"/>
                <w:color w:val="000000"/>
              </w:rPr>
            </w:pPr>
            <w:r>
              <w:rPr>
                <w:rFonts w:ascii="Calibri" w:eastAsia="MS Mincho" w:hAnsi="Calibri" w:cs="Calibri"/>
                <w:color w:val="000000"/>
              </w:rPr>
              <w:t>Summary</w:t>
            </w:r>
          </w:p>
        </w:tc>
      </w:tr>
      <w:tr w:rsidR="00FB1908" w14:paraId="6A83D7AB" w14:textId="77777777">
        <w:tc>
          <w:tcPr>
            <w:tcW w:w="1815" w:type="dxa"/>
            <w:tcBorders>
              <w:top w:val="single" w:sz="4" w:space="0" w:color="auto"/>
              <w:left w:val="single" w:sz="4" w:space="0" w:color="auto"/>
              <w:bottom w:val="single" w:sz="4" w:space="0" w:color="auto"/>
              <w:right w:val="single" w:sz="4" w:space="0" w:color="auto"/>
            </w:tcBorders>
          </w:tcPr>
          <w:p w14:paraId="27783BAF" w14:textId="77777777" w:rsidR="00FB1908" w:rsidRDefault="00560F09">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_Ref150332208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9682CA" w14:textId="77777777" w:rsidR="00FB1908" w:rsidRDefault="00560F09">
            <w:pPr>
              <w:rPr>
                <w:rFonts w:eastAsiaTheme="minorEastAsia"/>
                <w:sz w:val="22"/>
                <w:szCs w:val="22"/>
                <w:lang w:eastAsia="zh-CN"/>
              </w:rPr>
            </w:pPr>
            <w:r>
              <w:rPr>
                <w:rFonts w:eastAsiaTheme="minorEastAsia" w:hint="eastAsia"/>
                <w:b/>
                <w:sz w:val="22"/>
                <w:szCs w:val="22"/>
                <w:u w:val="single"/>
                <w:lang w:eastAsia="zh-CN"/>
              </w:rPr>
              <w:t>F</w:t>
            </w:r>
            <w:r>
              <w:rPr>
                <w:rFonts w:eastAsiaTheme="minorEastAsia"/>
                <w:b/>
                <w:sz w:val="22"/>
                <w:szCs w:val="22"/>
                <w:u w:val="single"/>
                <w:lang w:eastAsia="zh-CN"/>
              </w:rPr>
              <w:t>R2-NTN</w:t>
            </w:r>
          </w:p>
          <w:p w14:paraId="0B244D89" w14:textId="77777777" w:rsidR="00FB1908" w:rsidRDefault="00560F09">
            <w:pPr>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RAN1#114bis, there are some concluded working assumptions and agreements on the discussion of support for FR2-NTN. Currently,</w:t>
            </w:r>
            <w:r>
              <w:rPr>
                <w:rFonts w:eastAsiaTheme="minorEastAsia" w:hint="eastAsia"/>
                <w:sz w:val="22"/>
                <w:szCs w:val="22"/>
                <w:lang w:eastAsia="zh-CN"/>
              </w:rPr>
              <w:t xml:space="preserve"> </w:t>
            </w:r>
            <w:r>
              <w:rPr>
                <w:rFonts w:eastAsiaTheme="minorEastAsia"/>
                <w:sz w:val="22"/>
                <w:szCs w:val="22"/>
                <w:lang w:eastAsia="zh-CN"/>
              </w:rPr>
              <w:t>all the listed UE features in Rel-17 and Rel-18 are applied only for the bands in Table 5.2.2-1 in TS 38.101-5 according to the note in TR 38.822. Therefore</w:t>
            </w:r>
            <w:r>
              <w:rPr>
                <w:rFonts w:eastAsiaTheme="minorEastAsia" w:hint="eastAsia"/>
                <w:sz w:val="22"/>
                <w:szCs w:val="22"/>
                <w:lang w:eastAsia="zh-CN"/>
              </w:rPr>
              <w:t>,</w:t>
            </w:r>
            <w:r>
              <w:rPr>
                <w:rFonts w:eastAsiaTheme="minorEastAsia"/>
                <w:sz w:val="22"/>
                <w:szCs w:val="22"/>
                <w:lang w:eastAsia="zh-CN"/>
              </w:rPr>
              <w:t xml:space="preserve"> how to capture feature lists corresponding to FR2-NTN should also be discussed. One simple way is to capture new set of UE features as shown in Appendix for FR2-NTN.</w:t>
            </w:r>
          </w:p>
          <w:p w14:paraId="0ABF458F" w14:textId="77777777" w:rsidR="00FB1908" w:rsidRDefault="00560F09">
            <w:pPr>
              <w:rPr>
                <w:rFonts w:eastAsia="Malgun Gothic"/>
                <w:b/>
                <w:i/>
                <w:sz w:val="22"/>
                <w:szCs w:val="22"/>
              </w:rPr>
            </w:pPr>
            <w:r>
              <w:rPr>
                <w:rFonts w:eastAsia="Malgun Gothic"/>
                <w:b/>
                <w:i/>
                <w:sz w:val="22"/>
                <w:szCs w:val="22"/>
              </w:rPr>
              <w:t>Proposal 4: New set of UE feature groups for FR2-NTN should be added to support the same UE feature groups as that in FR1-NTN:</w:t>
            </w:r>
          </w:p>
          <w:p w14:paraId="66DC28AF" w14:textId="77777777" w:rsidR="00FB1908" w:rsidRDefault="00560F09">
            <w:pPr>
              <w:pStyle w:val="ListParagraph"/>
              <w:numPr>
                <w:ilvl w:val="0"/>
                <w:numId w:val="14"/>
              </w:numPr>
              <w:spacing w:before="0" w:line="240" w:lineRule="auto"/>
              <w:contextualSpacing w:val="0"/>
              <w:rPr>
                <w:rFonts w:eastAsiaTheme="minorEastAsia"/>
                <w:sz w:val="22"/>
                <w:szCs w:val="22"/>
                <w:lang w:eastAsia="zh-CN"/>
              </w:rPr>
            </w:pPr>
            <w:r>
              <w:rPr>
                <w:rFonts w:eastAsiaTheme="minorEastAsia"/>
                <w:sz w:val="22"/>
                <w:szCs w:val="22"/>
                <w:lang w:eastAsia="zh-CN"/>
              </w:rPr>
              <w:t xml:space="preserve">The notes in corresponding UE </w:t>
            </w:r>
            <w:proofErr w:type="spellStart"/>
            <w:r>
              <w:rPr>
                <w:rFonts w:eastAsiaTheme="minorEastAsia"/>
                <w:sz w:val="22"/>
                <w:szCs w:val="22"/>
                <w:lang w:eastAsia="zh-CN"/>
              </w:rPr>
              <w:t>feagure</w:t>
            </w:r>
            <w:proofErr w:type="spellEnd"/>
            <w:r>
              <w:rPr>
                <w:rFonts w:eastAsiaTheme="minorEastAsia"/>
                <w:sz w:val="22"/>
                <w:szCs w:val="22"/>
                <w:lang w:eastAsia="zh-CN"/>
              </w:rPr>
              <w:t xml:space="preserve"> groups in Appendix can be updated to: “Note: This UE feature group is applicable only for bands within frequency range of FR2 NTN [Table TBD in TS 38.101-5]”.</w:t>
            </w:r>
          </w:p>
          <w:p w14:paraId="2711A215" w14:textId="77777777" w:rsidR="00FB1908" w:rsidRDefault="00FB1908">
            <w:pPr>
              <w:pStyle w:val="0Maintext"/>
              <w:spacing w:after="240" w:afterAutospacing="0"/>
              <w:ind w:firstLine="0"/>
              <w:rPr>
                <w:lang w:val="en-US"/>
              </w:rPr>
            </w:pPr>
          </w:p>
        </w:tc>
      </w:tr>
      <w:tr w:rsidR="00FB1908" w14:paraId="7B66B613" w14:textId="77777777">
        <w:tc>
          <w:tcPr>
            <w:tcW w:w="1815" w:type="dxa"/>
            <w:tcBorders>
              <w:top w:val="single" w:sz="4" w:space="0" w:color="auto"/>
              <w:left w:val="single" w:sz="4" w:space="0" w:color="auto"/>
              <w:bottom w:val="single" w:sz="4" w:space="0" w:color="auto"/>
              <w:right w:val="single" w:sz="4" w:space="0" w:color="auto"/>
            </w:tcBorders>
          </w:tcPr>
          <w:p w14:paraId="5EF5A55E" w14:textId="77777777" w:rsidR="00FB1908" w:rsidRDefault="00560F09">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_Ref150332222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D5F6B8" w14:textId="77777777" w:rsidR="00FB1908" w:rsidRDefault="00FB1908">
            <w:pPr>
              <w:pStyle w:val="0Maintext"/>
              <w:spacing w:after="240" w:afterAutospacing="0"/>
              <w:ind w:firstLine="0"/>
              <w:rPr>
                <w:lang w:val="en-US"/>
              </w:rPr>
            </w:pPr>
          </w:p>
        </w:tc>
      </w:tr>
      <w:tr w:rsidR="00FB1908" w14:paraId="44CDA121" w14:textId="77777777">
        <w:tc>
          <w:tcPr>
            <w:tcW w:w="1815" w:type="dxa"/>
            <w:tcBorders>
              <w:top w:val="single" w:sz="4" w:space="0" w:color="auto"/>
              <w:left w:val="single" w:sz="4" w:space="0" w:color="auto"/>
              <w:bottom w:val="single" w:sz="4" w:space="0" w:color="auto"/>
              <w:right w:val="single" w:sz="4" w:space="0" w:color="auto"/>
            </w:tcBorders>
          </w:tcPr>
          <w:p w14:paraId="2E63F0D0" w14:textId="77777777" w:rsidR="00FB1908" w:rsidRDefault="00560F09">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_Ref150332230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1A236B" w14:textId="77777777" w:rsidR="00FB1908" w:rsidRDefault="00FB1908">
            <w:pPr>
              <w:pStyle w:val="0Maintext"/>
              <w:spacing w:after="240" w:afterAutospacing="0"/>
              <w:ind w:firstLine="0"/>
              <w:rPr>
                <w:lang w:val="en-US"/>
              </w:rPr>
            </w:pPr>
          </w:p>
        </w:tc>
      </w:tr>
      <w:tr w:rsidR="00FB1908" w14:paraId="4DCC703A" w14:textId="77777777">
        <w:tc>
          <w:tcPr>
            <w:tcW w:w="1815" w:type="dxa"/>
            <w:tcBorders>
              <w:top w:val="single" w:sz="4" w:space="0" w:color="auto"/>
              <w:left w:val="single" w:sz="4" w:space="0" w:color="auto"/>
              <w:bottom w:val="single" w:sz="4" w:space="0" w:color="auto"/>
              <w:right w:val="single" w:sz="4" w:space="0" w:color="auto"/>
            </w:tcBorders>
          </w:tcPr>
          <w:p w14:paraId="1FAB3FFD" w14:textId="77777777" w:rsidR="00FB1908" w:rsidRDefault="00560F09">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_Ref150332237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C28DF4" w14:textId="77777777" w:rsidR="00FB1908" w:rsidRDefault="00FB1908">
            <w:pPr>
              <w:pStyle w:val="0Maintext"/>
              <w:spacing w:after="240" w:afterAutospacing="0"/>
              <w:ind w:firstLine="0"/>
              <w:rPr>
                <w:lang w:val="en-US"/>
              </w:rPr>
            </w:pPr>
          </w:p>
        </w:tc>
      </w:tr>
      <w:tr w:rsidR="00FB1908" w14:paraId="6D5F3A4F" w14:textId="77777777">
        <w:tc>
          <w:tcPr>
            <w:tcW w:w="1815" w:type="dxa"/>
            <w:tcBorders>
              <w:top w:val="single" w:sz="4" w:space="0" w:color="auto"/>
              <w:left w:val="single" w:sz="4" w:space="0" w:color="auto"/>
              <w:bottom w:val="single" w:sz="4" w:space="0" w:color="auto"/>
              <w:right w:val="single" w:sz="4" w:space="0" w:color="auto"/>
            </w:tcBorders>
          </w:tcPr>
          <w:p w14:paraId="36FA4FD1" w14:textId="77777777" w:rsidR="00FB1908" w:rsidRDefault="00560F09">
            <w:pPr>
              <w:jc w:val="left"/>
              <w:rPr>
                <w:rFonts w:ascii="Calibri" w:hAnsi="Calibri" w:cs="Calibri"/>
                <w:color w:val="000000"/>
              </w:rPr>
            </w:pPr>
            <w:proofErr w:type="spellStart"/>
            <w:r>
              <w:rPr>
                <w:rFonts w:cs="Arial"/>
                <w:sz w:val="16"/>
                <w:szCs w:val="16"/>
              </w:rPr>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_Ref150332246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D4CA3C" w14:textId="77777777" w:rsidR="00FB1908" w:rsidRDefault="00FB1908">
            <w:pPr>
              <w:pStyle w:val="0Maintext"/>
              <w:spacing w:after="240" w:afterAutospacing="0"/>
              <w:ind w:firstLine="0"/>
              <w:rPr>
                <w:lang w:val="en-US"/>
              </w:rPr>
            </w:pPr>
          </w:p>
        </w:tc>
      </w:tr>
      <w:tr w:rsidR="00FB1908" w14:paraId="211B658E" w14:textId="77777777">
        <w:tc>
          <w:tcPr>
            <w:tcW w:w="1815" w:type="dxa"/>
            <w:tcBorders>
              <w:top w:val="single" w:sz="4" w:space="0" w:color="auto"/>
              <w:left w:val="single" w:sz="4" w:space="0" w:color="auto"/>
              <w:bottom w:val="single" w:sz="4" w:space="0" w:color="auto"/>
              <w:right w:val="single" w:sz="4" w:space="0" w:color="auto"/>
            </w:tcBorders>
          </w:tcPr>
          <w:p w14:paraId="794CD2B8" w14:textId="77777777" w:rsidR="00FB1908" w:rsidRDefault="00560F09">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_Ref150332252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3CDDF3" w14:textId="77777777" w:rsidR="00FB1908" w:rsidRDefault="00FB1908">
            <w:pPr>
              <w:pStyle w:val="0Maintext"/>
              <w:spacing w:after="240" w:afterAutospacing="0"/>
              <w:ind w:firstLine="0"/>
              <w:rPr>
                <w:lang w:val="en-US"/>
              </w:rPr>
            </w:pPr>
          </w:p>
        </w:tc>
      </w:tr>
      <w:tr w:rsidR="00FB1908" w14:paraId="6C4B021F" w14:textId="77777777">
        <w:tc>
          <w:tcPr>
            <w:tcW w:w="1815" w:type="dxa"/>
            <w:tcBorders>
              <w:top w:val="single" w:sz="4" w:space="0" w:color="auto"/>
              <w:left w:val="single" w:sz="4" w:space="0" w:color="auto"/>
              <w:bottom w:val="single" w:sz="4" w:space="0" w:color="auto"/>
              <w:right w:val="single" w:sz="4" w:space="0" w:color="auto"/>
            </w:tcBorders>
          </w:tcPr>
          <w:p w14:paraId="3313CDDB" w14:textId="77777777" w:rsidR="00FB1908" w:rsidRDefault="00560F09">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_Ref150332258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CD1929" w14:textId="77777777" w:rsidR="00FB1908" w:rsidRDefault="00FB1908">
            <w:pPr>
              <w:pStyle w:val="0Maintext"/>
              <w:spacing w:after="240" w:afterAutospacing="0"/>
              <w:ind w:firstLine="0"/>
              <w:rPr>
                <w:lang w:val="en-US"/>
              </w:rPr>
            </w:pPr>
          </w:p>
        </w:tc>
      </w:tr>
      <w:tr w:rsidR="00FB1908" w14:paraId="27F8BE7F" w14:textId="77777777">
        <w:tc>
          <w:tcPr>
            <w:tcW w:w="1815" w:type="dxa"/>
            <w:tcBorders>
              <w:top w:val="single" w:sz="4" w:space="0" w:color="auto"/>
              <w:left w:val="single" w:sz="4" w:space="0" w:color="auto"/>
              <w:bottom w:val="single" w:sz="4" w:space="0" w:color="auto"/>
              <w:right w:val="single" w:sz="4" w:space="0" w:color="auto"/>
            </w:tcBorders>
          </w:tcPr>
          <w:p w14:paraId="149D635D" w14:textId="77777777" w:rsidR="00FB1908" w:rsidRDefault="00560F09">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_Ref150332265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F9A340" w14:textId="77777777" w:rsidR="00FB1908" w:rsidRDefault="00FB1908">
            <w:pPr>
              <w:pStyle w:val="0Maintext"/>
              <w:spacing w:after="240" w:afterAutospacing="0"/>
              <w:ind w:firstLine="0"/>
              <w:rPr>
                <w:lang w:val="en-US"/>
              </w:rPr>
            </w:pPr>
          </w:p>
        </w:tc>
      </w:tr>
      <w:tr w:rsidR="00FB1908" w14:paraId="03F08062" w14:textId="77777777">
        <w:tc>
          <w:tcPr>
            <w:tcW w:w="1815" w:type="dxa"/>
            <w:tcBorders>
              <w:top w:val="single" w:sz="4" w:space="0" w:color="auto"/>
              <w:left w:val="single" w:sz="4" w:space="0" w:color="auto"/>
              <w:bottom w:val="single" w:sz="4" w:space="0" w:color="auto"/>
              <w:right w:val="single" w:sz="4" w:space="0" w:color="auto"/>
            </w:tcBorders>
          </w:tcPr>
          <w:p w14:paraId="0CB0C583" w14:textId="77777777" w:rsidR="00FB1908" w:rsidRDefault="00560F09">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_Ref150332275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95EEFB" w14:textId="77777777" w:rsidR="00FB1908" w:rsidRDefault="00560F09">
            <w:pPr>
              <w:rPr>
                <w:color w:val="000000"/>
              </w:rPr>
            </w:pPr>
            <w:r>
              <w:rPr>
                <w:color w:val="000000"/>
              </w:rPr>
              <w:t xml:space="preserve">In Rel-18 NR NTN, there is an objective of NR-NTN deployment in above 10 GHz bands. This RAN4-led objective has RAN1 impact, which is currently in discussion in RAN1. </w:t>
            </w:r>
          </w:p>
          <w:p w14:paraId="36FDFC75" w14:textId="77777777" w:rsidR="00FB1908" w:rsidRDefault="00560F09">
            <w:r>
              <w:rPr>
                <w:color w:val="000000"/>
              </w:rPr>
              <w:t xml:space="preserve">In all the existing Rel-17 NR NTN RAN1 UE features </w:t>
            </w:r>
            <w:r>
              <w:rPr>
                <w:color w:val="000000"/>
              </w:rPr>
              <w:fldChar w:fldCharType="begin"/>
            </w:r>
            <w:r>
              <w:rPr>
                <w:color w:val="000000"/>
              </w:rPr>
              <w:instrText xml:space="preserve"> REF _Ref149554852 \r \h </w:instrText>
            </w:r>
            <w:r>
              <w:rPr>
                <w:color w:val="000000"/>
              </w:rPr>
            </w:r>
            <w:r>
              <w:rPr>
                <w:color w:val="000000"/>
              </w:rPr>
              <w:fldChar w:fldCharType="separate"/>
            </w:r>
            <w:r>
              <w:rPr>
                <w:color w:val="000000"/>
              </w:rPr>
              <w:t>[5]</w:t>
            </w:r>
            <w:r>
              <w:rPr>
                <w:color w:val="000000"/>
              </w:rPr>
              <w:fldChar w:fldCharType="end"/>
            </w:r>
            <w:r>
              <w:rPr>
                <w:color w:val="000000"/>
              </w:rPr>
              <w:t xml:space="preserve"> (i.e., FG 26-1, FG 26-4, FG 26-5, FG 26-6, FG 26-6a, FG 26-6b, FG 26-8, FG 26-9, FG 26-10), there is a note of “</w:t>
            </w:r>
            <w:r>
              <w:t xml:space="preserve">This UE feature group is applicable only for bands in Table 5.2.2-1 in TS 38.101-5 and HAPS operation bands in Clause 5.2 of TS 38.104”. Considering Table 5.2.2-1 in TS 38.101-5 only defines NTN satellite bands in FR1, which does not cover NTN satellite bands above 10 GHz bands, it is observed that the existing Rel-17 NR NTN RAN1 UE features do not apply to a UE operating in FR2-NTN bands. </w:t>
            </w:r>
          </w:p>
          <w:p w14:paraId="48CAF649" w14:textId="77777777" w:rsidR="00FB1908" w:rsidRDefault="00560F09">
            <w:r>
              <w:t xml:space="preserve">On the other hand, we think all the UE features in FG </w:t>
            </w:r>
            <w:r>
              <w:rPr>
                <w:color w:val="000000"/>
              </w:rPr>
              <w:t xml:space="preserve">26-1, FG 26-4, FG 26-5, FG 26-6, FG 26-6a, FG 26-6b, FG 26-8, FG 26-9, FG 26-10 need to be defined for a UE operating in FR2-NTN bands. Here, FG 26-1 is mandatory for a UE to support NR communication via satellite. The other FGs in the list are related to enhancing scheduling efficiency, enhancing coverage, saving power and increasing data rate. Hence, we have the following proposal. </w:t>
            </w:r>
          </w:p>
          <w:p w14:paraId="2D5729EF" w14:textId="77777777" w:rsidR="00FB1908" w:rsidRDefault="00560F09">
            <w:pPr>
              <w:rPr>
                <w:i/>
                <w:iCs/>
              </w:rPr>
            </w:pPr>
            <w:r>
              <w:rPr>
                <w:b/>
                <w:bCs/>
                <w:i/>
                <w:iCs/>
                <w:u w:val="single"/>
              </w:rPr>
              <w:t>Proposal 3:</w:t>
            </w:r>
            <w:r>
              <w:t xml:space="preserve"> </w:t>
            </w:r>
            <w:r>
              <w:rPr>
                <w:i/>
                <w:iCs/>
              </w:rPr>
              <w:t xml:space="preserve">To support UE NR-NTN operation in above 10 GHz bands, in FG </w:t>
            </w:r>
            <w:r>
              <w:rPr>
                <w:i/>
                <w:iCs/>
                <w:color w:val="000000"/>
              </w:rPr>
              <w:t xml:space="preserve">26-1, FG 26-4, FG 26-5, FG 26-6, FG 26-6a, FG 26-6b, FG 26-8, FG 26-9, FG 26-10, </w:t>
            </w:r>
            <w:r>
              <w:rPr>
                <w:i/>
                <w:iCs/>
              </w:rPr>
              <w:t xml:space="preserve">modify the note to “This UE feature group is applicable only for bands in Table 5.2.2-1 in TS 38.101-5, HAPS operation bands in Clause 5.2 of TS 38.104, and FR2-NTN bands in Table </w:t>
            </w:r>
            <w:r>
              <w:rPr>
                <w:i/>
                <w:iCs/>
                <w:highlight w:val="yellow"/>
              </w:rPr>
              <w:t>XXX</w:t>
            </w:r>
            <w:r>
              <w:rPr>
                <w:i/>
                <w:iCs/>
              </w:rPr>
              <w:t xml:space="preserve"> in TS 38.101-5”. </w:t>
            </w:r>
          </w:p>
        </w:tc>
      </w:tr>
      <w:tr w:rsidR="00FB1908" w14:paraId="1A6AF08F" w14:textId="77777777">
        <w:tc>
          <w:tcPr>
            <w:tcW w:w="1815" w:type="dxa"/>
            <w:tcBorders>
              <w:top w:val="single" w:sz="4" w:space="0" w:color="auto"/>
              <w:left w:val="single" w:sz="4" w:space="0" w:color="auto"/>
              <w:bottom w:val="single" w:sz="4" w:space="0" w:color="auto"/>
              <w:right w:val="single" w:sz="4" w:space="0" w:color="auto"/>
            </w:tcBorders>
          </w:tcPr>
          <w:p w14:paraId="3C79D8D0" w14:textId="77777777" w:rsidR="00FB1908" w:rsidRDefault="00560F09">
            <w:pPr>
              <w:jc w:val="left"/>
              <w:rPr>
                <w:rFonts w:ascii="Calibri" w:hAnsi="Calibri" w:cs="Calibri"/>
                <w:color w:val="000000"/>
              </w:rPr>
            </w:pPr>
            <w:r>
              <w:rPr>
                <w:rFonts w:cs="Arial"/>
                <w:sz w:val="16"/>
                <w:szCs w:val="16"/>
              </w:rPr>
              <w:t xml:space="preserve">Beijing Xiaomi Mobile Software </w:t>
            </w:r>
            <w:r>
              <w:rPr>
                <w:rFonts w:cs="Arial"/>
                <w:sz w:val="16"/>
                <w:szCs w:val="16"/>
              </w:rPr>
              <w:fldChar w:fldCharType="begin"/>
            </w:r>
            <w:r>
              <w:rPr>
                <w:rFonts w:cs="Arial"/>
                <w:sz w:val="16"/>
                <w:szCs w:val="16"/>
              </w:rPr>
              <w:instrText xml:space="preserve"> REF _Ref150332281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7F79A8" w14:textId="77777777" w:rsidR="00FB1908" w:rsidRDefault="00FB1908">
            <w:pPr>
              <w:pStyle w:val="0Maintext"/>
              <w:spacing w:after="240" w:afterAutospacing="0"/>
              <w:ind w:firstLine="0"/>
              <w:rPr>
                <w:lang w:val="en-US"/>
              </w:rPr>
            </w:pPr>
          </w:p>
        </w:tc>
      </w:tr>
      <w:tr w:rsidR="00FB1908" w14:paraId="720FCA15" w14:textId="77777777">
        <w:tc>
          <w:tcPr>
            <w:tcW w:w="1815" w:type="dxa"/>
            <w:tcBorders>
              <w:top w:val="single" w:sz="4" w:space="0" w:color="auto"/>
              <w:left w:val="single" w:sz="4" w:space="0" w:color="auto"/>
              <w:bottom w:val="single" w:sz="4" w:space="0" w:color="auto"/>
              <w:right w:val="single" w:sz="4" w:space="0" w:color="auto"/>
            </w:tcBorders>
          </w:tcPr>
          <w:p w14:paraId="139B5F37" w14:textId="77777777" w:rsidR="00FB1908" w:rsidRDefault="00560F09">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_Ref150332288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A07C79" w14:textId="77777777" w:rsidR="00FB1908" w:rsidRDefault="00560F09">
            <w:pPr>
              <w:rPr>
                <w:b/>
                <w:lang w:eastAsia="ko-KR"/>
              </w:rPr>
            </w:pPr>
            <w:r>
              <w:rPr>
                <w:b/>
                <w:lang w:eastAsia="ko-KR"/>
              </w:rPr>
              <w:t>Proposal</w:t>
            </w:r>
            <w:r>
              <w:rPr>
                <w:rFonts w:hint="eastAsia"/>
                <w:b/>
                <w:lang w:eastAsia="ko-KR"/>
              </w:rPr>
              <w:t xml:space="preserve"> </w:t>
            </w:r>
            <w:r>
              <w:rPr>
                <w:b/>
                <w:lang w:eastAsia="ko-KR"/>
              </w:rPr>
              <w:t>4: Consider to adapt the following TP on 38.331 6.3.3. (changes in red)</w:t>
            </w:r>
          </w:p>
          <w:p w14:paraId="09D41057" w14:textId="77777777" w:rsidR="00FB1908" w:rsidRDefault="00560F09">
            <w:pPr>
              <w:pStyle w:val="ListParagraph"/>
              <w:numPr>
                <w:ilvl w:val="0"/>
                <w:numId w:val="27"/>
              </w:numPr>
              <w:overflowPunct w:val="0"/>
              <w:autoSpaceDE w:val="0"/>
              <w:autoSpaceDN w:val="0"/>
              <w:adjustRightInd w:val="0"/>
              <w:spacing w:before="0" w:after="180" w:line="240" w:lineRule="auto"/>
              <w:contextualSpacing w:val="0"/>
              <w:jc w:val="left"/>
              <w:textAlignment w:val="baseline"/>
              <w:rPr>
                <w:b/>
                <w:lang w:eastAsia="ko-KR"/>
              </w:rPr>
            </w:pPr>
            <w:r>
              <w:rPr>
                <w:b/>
                <w:iCs/>
              </w:rPr>
              <w:t>Option 1:</w:t>
            </w:r>
            <w:r>
              <w:rPr>
                <w:b/>
                <w:i/>
                <w:iCs/>
              </w:rPr>
              <w:t xml:space="preserve"> </w:t>
            </w:r>
            <w:r>
              <w:rPr>
                <w:color w:val="993366"/>
              </w:rPr>
              <w:t>INTEGER</w:t>
            </w:r>
            <w:r>
              <w:t xml:space="preserve"> (</w:t>
            </w:r>
            <w:proofErr w:type="gramStart"/>
            <w:r>
              <w:t>2..</w:t>
            </w:r>
            <w:proofErr w:type="gramEnd"/>
            <w:r>
              <w:t>32)</w:t>
            </w:r>
          </w:p>
          <w:tbl>
            <w:tblPr>
              <w:tblStyle w:val="TableGrid"/>
              <w:tblW w:w="14173" w:type="dxa"/>
              <w:tblInd w:w="800" w:type="dxa"/>
              <w:tblLook w:val="04A0" w:firstRow="1" w:lastRow="0" w:firstColumn="1" w:lastColumn="0" w:noHBand="0" w:noVBand="1"/>
            </w:tblPr>
            <w:tblGrid>
              <w:gridCol w:w="14173"/>
            </w:tblGrid>
            <w:tr w:rsidR="00FB1908" w14:paraId="18939B2E" w14:textId="77777777">
              <w:tc>
                <w:tcPr>
                  <w:tcW w:w="14173" w:type="dxa"/>
                </w:tcPr>
                <w:p w14:paraId="2783A00A" w14:textId="77777777" w:rsidR="00FB1908" w:rsidRDefault="00FB1908">
                  <w:pPr>
                    <w:jc w:val="center"/>
                    <w:rPr>
                      <w:color w:val="FF0000"/>
                      <w:highlight w:val="yellow"/>
                      <w:lang w:eastAsia="de-DE"/>
                    </w:rPr>
                  </w:pPr>
                </w:p>
                <w:p w14:paraId="7F9F6F94" w14:textId="77777777" w:rsidR="00FB1908" w:rsidRDefault="00560F09">
                  <w:pPr>
                    <w:rPr>
                      <w:color w:val="FF0000"/>
                      <w:lang w:eastAsia="de-DE"/>
                    </w:rPr>
                  </w:pPr>
                  <w:r>
                    <w:rPr>
                      <w:color w:val="FF0000"/>
                      <w:highlight w:val="yellow"/>
                      <w:lang w:eastAsia="de-DE"/>
                    </w:rPr>
                    <w:t>--------------------------------- Start of TP for 38.331 6.3.3 ----------------------------------</w:t>
                  </w:r>
                </w:p>
                <w:p w14:paraId="228879B4" w14:textId="77777777" w:rsidR="00FB1908" w:rsidRDefault="00560F09">
                  <w:pPr>
                    <w:pStyle w:val="TH"/>
                  </w:pPr>
                  <w:r>
                    <w:rPr>
                      <w:i/>
                    </w:rPr>
                    <w:t>RF-Parameters</w:t>
                  </w:r>
                  <w:r>
                    <w:t xml:space="preserve"> information element</w:t>
                  </w:r>
                </w:p>
                <w:p w14:paraId="68B1A875" w14:textId="77777777" w:rsidR="00FB1908" w:rsidRDefault="00560F09">
                  <w:pPr>
                    <w:pStyle w:val="PL"/>
                    <w:rPr>
                      <w:color w:val="808080"/>
                    </w:rPr>
                  </w:pPr>
                  <w:r>
                    <w:rPr>
                      <w:color w:val="808080"/>
                    </w:rPr>
                    <w:t>-- ASN1START</w:t>
                  </w:r>
                </w:p>
                <w:p w14:paraId="029887F2" w14:textId="77777777" w:rsidR="00FB1908" w:rsidRDefault="00560F09">
                  <w:pPr>
                    <w:pStyle w:val="PL"/>
                    <w:rPr>
                      <w:color w:val="808080"/>
                    </w:rPr>
                  </w:pPr>
                  <w:r>
                    <w:rPr>
                      <w:color w:val="808080"/>
                    </w:rPr>
                    <w:t>-- TAG-RF-PARAMETERS-START</w:t>
                  </w:r>
                </w:p>
                <w:p w14:paraId="30A3F08F" w14:textId="77777777" w:rsidR="00FB1908" w:rsidRDefault="00560F09">
                  <w:pPr>
                    <w:pStyle w:val="PL"/>
                  </w:pPr>
                  <w:r>
                    <w:t>RF-</w:t>
                  </w:r>
                  <w:proofErr w:type="gramStart"/>
                  <w:r>
                    <w:t>Parameters ::=</w:t>
                  </w:r>
                  <w:proofErr w:type="gramEnd"/>
                  <w:r>
                    <w:t xml:space="preserve">                                   </w:t>
                  </w:r>
                  <w:r>
                    <w:rPr>
                      <w:color w:val="993366"/>
                    </w:rPr>
                    <w:t>SEQUENCE</w:t>
                  </w:r>
                  <w:r>
                    <w:t xml:space="preserve"> {</w:t>
                  </w:r>
                </w:p>
                <w:p w14:paraId="1C5066C9" w14:textId="77777777" w:rsidR="00FB1908" w:rsidRDefault="00560F09">
                  <w:pPr>
                    <w:spacing w:after="0"/>
                    <w:rPr>
                      <w:rFonts w:ascii="Times" w:eastAsia="Batang" w:hAnsi="Times"/>
                      <w:b/>
                      <w:sz w:val="22"/>
                      <w:szCs w:val="22"/>
                    </w:rPr>
                  </w:pPr>
                  <w:r>
                    <w:rPr>
                      <w:color w:val="FF0000"/>
                      <w:sz w:val="22"/>
                      <w:szCs w:val="22"/>
                    </w:rPr>
                    <w:t>========================== Omitted ==============================</w:t>
                  </w:r>
                </w:p>
                <w:p w14:paraId="5383E66A" w14:textId="77777777" w:rsidR="00FB1908" w:rsidRDefault="00560F09">
                  <w:pPr>
                    <w:pStyle w:val="PL"/>
                    <w:ind w:left="400"/>
                  </w:pPr>
                  <w:r>
                    <w:t>maxDurationDMRS-Bundling</w:t>
                  </w:r>
                  <w:r>
                    <w:rPr>
                      <w:color w:val="FF0000"/>
                    </w:rPr>
                    <w:t>NTN</w:t>
                  </w:r>
                  <w:r>
                    <w:t>-r1</w:t>
                  </w:r>
                  <w:r>
                    <w:rPr>
                      <w:color w:val="FF0000"/>
                    </w:rPr>
                    <w:t>8</w:t>
                  </w:r>
                  <w:r>
                    <w:t xml:space="preserve">              </w:t>
                  </w:r>
                  <w:r>
                    <w:rPr>
                      <w:color w:val="993366"/>
                    </w:rPr>
                    <w:t>SEQUENCE</w:t>
                  </w:r>
                  <w:r>
                    <w:t xml:space="preserve"> {</w:t>
                  </w:r>
                </w:p>
                <w:p w14:paraId="062B4F98" w14:textId="77777777" w:rsidR="00FB1908" w:rsidRDefault="00560F09">
                  <w:pPr>
                    <w:pStyle w:val="PL"/>
                    <w:ind w:left="400"/>
                  </w:pPr>
                  <w:r>
                    <w:t xml:space="preserve">        fdd-r1</w:t>
                  </w:r>
                  <w:r>
                    <w:rPr>
                      <w:color w:val="FF0000"/>
                    </w:rPr>
                    <w:t>8</w:t>
                  </w:r>
                  <w:r>
                    <w:t xml:space="preserve">                                   </w:t>
                  </w:r>
                  <w:r>
                    <w:rPr>
                      <w:color w:val="FF0000"/>
                    </w:rPr>
                    <w:t>INTEGER (</w:t>
                  </w:r>
                  <w:proofErr w:type="gramStart"/>
                  <w:r>
                    <w:rPr>
                      <w:color w:val="FF0000"/>
                    </w:rPr>
                    <w:t>2..</w:t>
                  </w:r>
                  <w:proofErr w:type="gramEnd"/>
                  <w:r>
                    <w:rPr>
                      <w:color w:val="FF0000"/>
                    </w:rPr>
                    <w:t>32)</w:t>
                  </w:r>
                  <w:r>
                    <w:t xml:space="preserve">            </w:t>
                  </w:r>
                  <w:r>
                    <w:rPr>
                      <w:color w:val="993366"/>
                    </w:rPr>
                    <w:t>OPTIONAL</w:t>
                  </w:r>
                  <w:r>
                    <w:t>,</w:t>
                  </w:r>
                </w:p>
                <w:p w14:paraId="469940F3" w14:textId="77777777" w:rsidR="00FB1908" w:rsidRDefault="00560F09">
                  <w:pPr>
                    <w:pStyle w:val="PL"/>
                    <w:ind w:left="400"/>
                  </w:pPr>
                  <w:r>
                    <w:t xml:space="preserve">        tdd-r1</w:t>
                  </w:r>
                  <w:r>
                    <w:rPr>
                      <w:color w:val="FF0000"/>
                    </w:rPr>
                    <w:t>8</w:t>
                  </w:r>
                  <w:r>
                    <w:t xml:space="preserve">                                   </w:t>
                  </w:r>
                  <w:r>
                    <w:rPr>
                      <w:color w:val="FF0000"/>
                    </w:rPr>
                    <w:t>INTEGER (</w:t>
                  </w:r>
                  <w:proofErr w:type="gramStart"/>
                  <w:r>
                    <w:rPr>
                      <w:color w:val="FF0000"/>
                    </w:rPr>
                    <w:t>2..</w:t>
                  </w:r>
                  <w:proofErr w:type="gramEnd"/>
                  <w:r>
                    <w:rPr>
                      <w:color w:val="FF0000"/>
                    </w:rPr>
                    <w:t>32)</w:t>
                  </w:r>
                  <w:r>
                    <w:t xml:space="preserve">            </w:t>
                  </w:r>
                  <w:r>
                    <w:rPr>
                      <w:color w:val="993366"/>
                    </w:rPr>
                    <w:t>OPTIONAL</w:t>
                  </w:r>
                  <w:r>
                    <w:t>,</w:t>
                  </w:r>
                </w:p>
                <w:p w14:paraId="005D961A" w14:textId="77777777" w:rsidR="00FB1908" w:rsidRDefault="00560F09">
                  <w:pPr>
                    <w:spacing w:after="0"/>
                    <w:rPr>
                      <w:sz w:val="16"/>
                      <w:szCs w:val="16"/>
                    </w:rPr>
                  </w:pPr>
                  <w:r>
                    <w:t xml:space="preserve">    </w:t>
                  </w:r>
                  <w:r>
                    <w:rPr>
                      <w:sz w:val="16"/>
                      <w:szCs w:val="16"/>
                    </w:rPr>
                    <w:t>}</w:t>
                  </w:r>
                </w:p>
                <w:p w14:paraId="21542589" w14:textId="77777777" w:rsidR="00FB1908" w:rsidRDefault="00560F09">
                  <w:pPr>
                    <w:spacing w:after="0"/>
                    <w:rPr>
                      <w:rFonts w:ascii="Times" w:eastAsia="Batang" w:hAnsi="Times"/>
                      <w:b/>
                      <w:sz w:val="22"/>
                      <w:szCs w:val="22"/>
                    </w:rPr>
                  </w:pPr>
                  <w:r>
                    <w:rPr>
                      <w:color w:val="FF0000"/>
                      <w:sz w:val="22"/>
                      <w:szCs w:val="22"/>
                    </w:rPr>
                    <w:t>========================== Omitted ==============================</w:t>
                  </w:r>
                </w:p>
                <w:p w14:paraId="3430B431" w14:textId="77777777" w:rsidR="00FB1908" w:rsidRDefault="00560F09">
                  <w:pPr>
                    <w:pStyle w:val="PL"/>
                  </w:pPr>
                  <w:r>
                    <w:t>}</w:t>
                  </w:r>
                </w:p>
                <w:p w14:paraId="4B7D7F3C" w14:textId="77777777" w:rsidR="00FB1908" w:rsidRDefault="00560F09">
                  <w:pPr>
                    <w:pStyle w:val="PL"/>
                    <w:rPr>
                      <w:color w:val="808080"/>
                    </w:rPr>
                  </w:pPr>
                  <w:r>
                    <w:rPr>
                      <w:color w:val="808080"/>
                    </w:rPr>
                    <w:t>-- TAG-RF-PARAMETERS-STOP</w:t>
                  </w:r>
                </w:p>
                <w:p w14:paraId="28870CEC" w14:textId="77777777" w:rsidR="00FB1908" w:rsidRDefault="00560F09">
                  <w:pPr>
                    <w:pStyle w:val="PL"/>
                    <w:rPr>
                      <w:color w:val="808080"/>
                    </w:rPr>
                  </w:pPr>
                  <w:r>
                    <w:rPr>
                      <w:color w:val="808080"/>
                    </w:rPr>
                    <w:t>-- ASN1STOP</w:t>
                  </w:r>
                </w:p>
                <w:p w14:paraId="60077154" w14:textId="77777777" w:rsidR="00FB1908" w:rsidRDefault="00560F09">
                  <w:pPr>
                    <w:rPr>
                      <w:rFonts w:eastAsia="Yu Mincho"/>
                      <w:lang w:eastAsia="ja-JP"/>
                    </w:rPr>
                  </w:pPr>
                  <w:r>
                    <w:rPr>
                      <w:color w:val="FF0000"/>
                      <w:highlight w:val="yellow"/>
                      <w:lang w:eastAsia="de-DE"/>
                    </w:rPr>
                    <w:t>---------------------------------- End of TP for 38.331 6.3.3---------------------------------</w:t>
                  </w:r>
                </w:p>
              </w:tc>
            </w:tr>
            <w:tr w:rsidR="00FB1908" w14:paraId="371EF7B9" w14:textId="77777777">
              <w:tc>
                <w:tcPr>
                  <w:tcW w:w="14173" w:type="dxa"/>
                </w:tcPr>
                <w:p w14:paraId="71B4EA42" w14:textId="77777777" w:rsidR="00FB1908" w:rsidRDefault="00560F09">
                  <w:pPr>
                    <w:pStyle w:val="PL"/>
                    <w:rPr>
                      <w:rFonts w:ascii="Times New Roman" w:hAnsi="Times New Roman"/>
                    </w:rPr>
                  </w:pPr>
                  <w:r>
                    <w:rPr>
                      <w:rFonts w:ascii="Times New Roman" w:hAnsi="Times New Roman"/>
                      <w:b/>
                      <w:u w:val="single"/>
                    </w:rPr>
                    <w:t xml:space="preserve">reason for </w:t>
                  </w:r>
                  <w:proofErr w:type="gramStart"/>
                  <w:r>
                    <w:rPr>
                      <w:rFonts w:ascii="Times New Roman" w:hAnsi="Times New Roman"/>
                      <w:b/>
                      <w:u w:val="single"/>
                    </w:rPr>
                    <w:t>change</w:t>
                  </w:r>
                  <w:r>
                    <w:rPr>
                      <w:rFonts w:ascii="Times New Roman" w:hAnsi="Times New Roman"/>
                    </w:rPr>
                    <w:t xml:space="preserve"> :</w:t>
                  </w:r>
                  <w:proofErr w:type="gramEnd"/>
                  <w:r>
                    <w:rPr>
                      <w:rFonts w:ascii="Times New Roman" w:hAnsi="Times New Roman"/>
                    </w:rPr>
                    <w:t xml:space="preserve"> </w:t>
                  </w:r>
                  <w:proofErr w:type="spellStart"/>
                  <w:r>
                    <w:rPr>
                      <w:rFonts w:ascii="Times New Roman" w:hAnsi="Times New Roman"/>
                      <w:i/>
                    </w:rPr>
                    <w:t>maxDurationDMRS</w:t>
                  </w:r>
                  <w:proofErr w:type="spellEnd"/>
                  <w:r>
                    <w:rPr>
                      <w:rFonts w:ascii="Times New Roman" w:hAnsi="Times New Roman"/>
                      <w:i/>
                    </w:rPr>
                    <w:t>-Bundling</w:t>
                  </w:r>
                  <w:r>
                    <w:rPr>
                      <w:rFonts w:ascii="Times New Roman" w:hAnsi="Times New Roman"/>
                    </w:rPr>
                    <w:t xml:space="preserve">‘s granularity is too wide to support full DMRS bundling for PUSCH VoIP interval (20 </w:t>
                  </w:r>
                  <w:proofErr w:type="spellStart"/>
                  <w:r>
                    <w:rPr>
                      <w:rFonts w:ascii="Times New Roman" w:hAnsi="Times New Roman"/>
                    </w:rPr>
                    <w:t>ms</w:t>
                  </w:r>
                  <w:proofErr w:type="spellEnd"/>
                  <w:r>
                    <w:rPr>
                      <w:rFonts w:ascii="Times New Roman" w:hAnsi="Times New Roman"/>
                    </w:rPr>
                    <w:t>).</w:t>
                  </w:r>
                </w:p>
                <w:p w14:paraId="448BC8CF" w14:textId="77777777" w:rsidR="00FB1908" w:rsidRDefault="00560F09">
                  <w:pPr>
                    <w:pStyle w:val="PL"/>
                    <w:rPr>
                      <w:rFonts w:ascii="Times New Roman" w:hAnsi="Times New Roman"/>
                    </w:rPr>
                  </w:pPr>
                  <w:r>
                    <w:rPr>
                      <w:rFonts w:ascii="Times New Roman" w:hAnsi="Times New Roman"/>
                      <w:b/>
                      <w:u w:val="single"/>
                    </w:rPr>
                    <w:t xml:space="preserve">summary of </w:t>
                  </w:r>
                  <w:proofErr w:type="gramStart"/>
                  <w:r>
                    <w:rPr>
                      <w:rFonts w:ascii="Times New Roman" w:hAnsi="Times New Roman"/>
                      <w:b/>
                      <w:u w:val="single"/>
                    </w:rPr>
                    <w:t>change</w:t>
                  </w:r>
                  <w:r>
                    <w:rPr>
                      <w:rFonts w:ascii="Times New Roman" w:hAnsi="Times New Roman"/>
                    </w:rPr>
                    <w:t xml:space="preserve"> :introduce</w:t>
                  </w:r>
                  <w:proofErr w:type="gramEnd"/>
                  <w:r>
                    <w:rPr>
                      <w:rFonts w:ascii="Times New Roman" w:hAnsi="Times New Roman"/>
                    </w:rPr>
                    <w:t xml:space="preserve"> </w:t>
                  </w:r>
                  <w:r>
                    <w:rPr>
                      <w:rFonts w:ascii="Times New Roman" w:hAnsi="Times New Roman"/>
                      <w:i/>
                    </w:rPr>
                    <w:t>maxDurationDMRS-BundlingNTN-r18</w:t>
                  </w:r>
                  <w:r>
                    <w:rPr>
                      <w:rFonts w:ascii="Times New Roman" w:hAnsi="Times New Roman"/>
                    </w:rPr>
                    <w:t xml:space="preserve"> as INTEGER (2..32)</w:t>
                  </w:r>
                </w:p>
                <w:p w14:paraId="41A37727" w14:textId="77777777" w:rsidR="00FB1908" w:rsidRDefault="00560F09">
                  <w:pPr>
                    <w:pStyle w:val="PL"/>
                    <w:rPr>
                      <w:rFonts w:ascii="Times New Roman" w:hAnsi="Times New Roman"/>
                    </w:rPr>
                  </w:pPr>
                  <w:r>
                    <w:rPr>
                      <w:rFonts w:ascii="Times New Roman" w:hAnsi="Times New Roman"/>
                      <w:b/>
                      <w:u w:val="single"/>
                    </w:rPr>
                    <w:t xml:space="preserve">consequences if not </w:t>
                  </w:r>
                  <w:proofErr w:type="gramStart"/>
                  <w:r>
                    <w:rPr>
                      <w:rFonts w:ascii="Times New Roman" w:hAnsi="Times New Roman"/>
                      <w:b/>
                      <w:u w:val="single"/>
                    </w:rPr>
                    <w:t>approved</w:t>
                  </w:r>
                  <w:r>
                    <w:rPr>
                      <w:rFonts w:ascii="Times New Roman" w:hAnsi="Times New Roman"/>
                    </w:rPr>
                    <w:t xml:space="preserve"> :</w:t>
                  </w:r>
                  <w:proofErr w:type="gramEnd"/>
                  <w:r>
                    <w:rPr>
                      <w:rFonts w:ascii="Times New Roman" w:hAnsi="Times New Roman"/>
                    </w:rPr>
                    <w:t xml:space="preserve"> unnecessary performance loss might occur for the UEs (especially, </w:t>
                  </w:r>
                  <w:r>
                    <w:rPr>
                      <w:rFonts w:ascii="Times New Roman" w:hAnsi="Times New Roman" w:hint="eastAsia"/>
                    </w:rPr>
                    <w:t>UE</w:t>
                  </w:r>
                  <w:r>
                    <w:rPr>
                      <w:rFonts w:ascii="Times New Roman" w:hAnsi="Times New Roman"/>
                    </w:rPr>
                    <w:t>s</w:t>
                  </w:r>
                  <w:r>
                    <w:rPr>
                      <w:rFonts w:ascii="Times New Roman" w:hAnsi="Times New Roman" w:hint="eastAsia"/>
                    </w:rPr>
                    <w:t xml:space="preserve"> </w:t>
                  </w:r>
                  <w:r>
                    <w:rPr>
                      <w:rFonts w:ascii="Times New Roman" w:hAnsi="Times New Roman"/>
                    </w:rPr>
                    <w:t>capable of</w:t>
                  </w:r>
                  <w:r>
                    <w:rPr>
                      <w:rFonts w:ascii="Times New Roman" w:hAnsi="Times New Roman" w:hint="eastAsia"/>
                    </w:rPr>
                    <w:t xml:space="preserve"> (n20</w:t>
                  </w:r>
                  <w:r>
                    <w:rPr>
                      <w:rFonts w:ascii="Times New Roman" w:hAnsi="Times New Roman" w:hint="eastAsia"/>
                    </w:rPr>
                    <w:t>≤</w:t>
                  </w:r>
                  <w:r>
                    <w:rPr>
                      <w:rFonts w:ascii="Times New Roman" w:hAnsi="Times New Roman" w:hint="eastAsia"/>
                    </w:rPr>
                    <w:t xml:space="preserve"> </w:t>
                  </w:r>
                  <w:proofErr w:type="spellStart"/>
                  <w:r>
                    <w:rPr>
                      <w:rFonts w:ascii="Times New Roman" w:hAnsi="Times New Roman" w:hint="eastAsia"/>
                      <w:i/>
                    </w:rPr>
                    <w:t>maxDurationDMRS</w:t>
                  </w:r>
                  <w:proofErr w:type="spellEnd"/>
                  <w:r>
                    <w:rPr>
                      <w:rFonts w:ascii="Times New Roman" w:hAnsi="Times New Roman" w:hint="eastAsia"/>
                      <w:i/>
                    </w:rPr>
                    <w:t>-Bundling</w:t>
                  </w:r>
                  <w:r>
                    <w:rPr>
                      <w:rFonts w:ascii="Times New Roman" w:hAnsi="Times New Roman" w:hint="eastAsia"/>
                    </w:rPr>
                    <w:t xml:space="preserve"> &lt;n32) </w:t>
                  </w:r>
                  <w:r>
                    <w:rPr>
                      <w:rFonts w:ascii="Times New Roman" w:hAnsi="Times New Roman"/>
                    </w:rPr>
                    <w:t xml:space="preserve">because DMRS bundling might be limited by </w:t>
                  </w:r>
                  <w:proofErr w:type="spellStart"/>
                  <w:r>
                    <w:rPr>
                      <w:rFonts w:ascii="Times New Roman" w:hAnsi="Times New Roman"/>
                      <w:i/>
                    </w:rPr>
                    <w:t>maxDurationDMRS</w:t>
                  </w:r>
                  <w:proofErr w:type="spellEnd"/>
                  <w:r>
                    <w:rPr>
                      <w:rFonts w:ascii="Times New Roman" w:hAnsi="Times New Roman"/>
                      <w:i/>
                    </w:rPr>
                    <w:t>-Bundling</w:t>
                  </w:r>
                  <w:r>
                    <w:rPr>
                      <w:rFonts w:ascii="Times New Roman" w:hAnsi="Times New Roman"/>
                    </w:rPr>
                    <w:t>.</w:t>
                  </w:r>
                </w:p>
              </w:tc>
            </w:tr>
          </w:tbl>
          <w:p w14:paraId="3A1244E8" w14:textId="77777777" w:rsidR="00FB1908" w:rsidRDefault="00FB1908">
            <w:pPr>
              <w:pStyle w:val="ListParagraph"/>
              <w:rPr>
                <w:b/>
                <w:lang w:eastAsia="ko-KR"/>
              </w:rPr>
            </w:pPr>
          </w:p>
          <w:p w14:paraId="69EA43CF" w14:textId="77777777" w:rsidR="00FB1908" w:rsidRDefault="00560F09">
            <w:pPr>
              <w:pStyle w:val="ListParagraph"/>
              <w:numPr>
                <w:ilvl w:val="0"/>
                <w:numId w:val="27"/>
              </w:numPr>
              <w:overflowPunct w:val="0"/>
              <w:autoSpaceDE w:val="0"/>
              <w:autoSpaceDN w:val="0"/>
              <w:adjustRightInd w:val="0"/>
              <w:spacing w:before="0" w:after="180" w:line="240" w:lineRule="auto"/>
              <w:contextualSpacing w:val="0"/>
              <w:jc w:val="left"/>
              <w:textAlignment w:val="baseline"/>
              <w:rPr>
                <w:b/>
                <w:lang w:eastAsia="ko-KR"/>
              </w:rPr>
            </w:pPr>
            <w:r>
              <w:rPr>
                <w:b/>
                <w:iCs/>
              </w:rPr>
              <w:t>Option 2: add one or more values among (n2, n3, n6, n7, n12, n14, n20, n24, n28)</w:t>
            </w:r>
          </w:p>
          <w:tbl>
            <w:tblPr>
              <w:tblStyle w:val="TableGrid"/>
              <w:tblW w:w="0" w:type="auto"/>
              <w:tblInd w:w="800" w:type="dxa"/>
              <w:tblLook w:val="04A0" w:firstRow="1" w:lastRow="0" w:firstColumn="1" w:lastColumn="0" w:noHBand="0" w:noVBand="1"/>
            </w:tblPr>
            <w:tblGrid>
              <w:gridCol w:w="14173"/>
            </w:tblGrid>
            <w:tr w:rsidR="00FB1908" w14:paraId="1CF60BA1" w14:textId="77777777">
              <w:tc>
                <w:tcPr>
                  <w:tcW w:w="14173" w:type="dxa"/>
                </w:tcPr>
                <w:p w14:paraId="5B3839A2" w14:textId="77777777" w:rsidR="00FB1908" w:rsidRDefault="00FB1908">
                  <w:pPr>
                    <w:pStyle w:val="PL"/>
                    <w:rPr>
                      <w:color w:val="808080"/>
                    </w:rPr>
                  </w:pPr>
                </w:p>
                <w:p w14:paraId="1707E91A" w14:textId="77777777" w:rsidR="00FB1908" w:rsidRDefault="00560F09">
                  <w:pPr>
                    <w:rPr>
                      <w:color w:val="FF0000"/>
                      <w:lang w:eastAsia="de-DE"/>
                    </w:rPr>
                  </w:pPr>
                  <w:r>
                    <w:rPr>
                      <w:color w:val="FF0000"/>
                      <w:highlight w:val="yellow"/>
                      <w:lang w:eastAsia="de-DE"/>
                    </w:rPr>
                    <w:lastRenderedPageBreak/>
                    <w:t>--------------------------------- Start of TP for 38.331 6.3.3----------------------------------</w:t>
                  </w:r>
                </w:p>
                <w:p w14:paraId="2586377B" w14:textId="77777777" w:rsidR="00FB1908" w:rsidRDefault="00560F09">
                  <w:pPr>
                    <w:pStyle w:val="TH"/>
                  </w:pPr>
                  <w:r>
                    <w:rPr>
                      <w:i/>
                    </w:rPr>
                    <w:t>RF-Parameters</w:t>
                  </w:r>
                  <w:r>
                    <w:t xml:space="preserve"> information element</w:t>
                  </w:r>
                </w:p>
                <w:p w14:paraId="290B2388" w14:textId="77777777" w:rsidR="00FB1908" w:rsidRDefault="00560F09">
                  <w:pPr>
                    <w:pStyle w:val="PL"/>
                    <w:rPr>
                      <w:color w:val="808080"/>
                    </w:rPr>
                  </w:pPr>
                  <w:r>
                    <w:rPr>
                      <w:color w:val="808080"/>
                    </w:rPr>
                    <w:t>-- ASN1START</w:t>
                  </w:r>
                </w:p>
                <w:p w14:paraId="2B5ED493" w14:textId="77777777" w:rsidR="00FB1908" w:rsidRDefault="00560F09">
                  <w:pPr>
                    <w:pStyle w:val="PL"/>
                    <w:rPr>
                      <w:color w:val="808080"/>
                    </w:rPr>
                  </w:pPr>
                  <w:r>
                    <w:rPr>
                      <w:color w:val="808080"/>
                    </w:rPr>
                    <w:t>-- TAG-RF-PARAMETERS-START</w:t>
                  </w:r>
                </w:p>
                <w:p w14:paraId="700DDFC5" w14:textId="77777777" w:rsidR="00FB1908" w:rsidRDefault="00560F09">
                  <w:pPr>
                    <w:pStyle w:val="PL"/>
                  </w:pPr>
                  <w:r>
                    <w:t>RF-</w:t>
                  </w:r>
                  <w:proofErr w:type="gramStart"/>
                  <w:r>
                    <w:t>Parameters ::=</w:t>
                  </w:r>
                  <w:proofErr w:type="gramEnd"/>
                  <w:r>
                    <w:t xml:space="preserve">                                   </w:t>
                  </w:r>
                  <w:r>
                    <w:rPr>
                      <w:color w:val="993366"/>
                    </w:rPr>
                    <w:t>SEQUENCE</w:t>
                  </w:r>
                  <w:r>
                    <w:t xml:space="preserve"> {</w:t>
                  </w:r>
                </w:p>
                <w:p w14:paraId="5F4E76A2" w14:textId="77777777" w:rsidR="00FB1908" w:rsidRDefault="00560F09">
                  <w:pPr>
                    <w:spacing w:after="0"/>
                    <w:rPr>
                      <w:rFonts w:ascii="Times" w:eastAsia="Batang" w:hAnsi="Times"/>
                      <w:b/>
                      <w:sz w:val="22"/>
                      <w:szCs w:val="22"/>
                    </w:rPr>
                  </w:pPr>
                  <w:r>
                    <w:rPr>
                      <w:color w:val="FF0000"/>
                      <w:sz w:val="22"/>
                      <w:szCs w:val="22"/>
                    </w:rPr>
                    <w:t>========================== Omitted ==============================</w:t>
                  </w:r>
                </w:p>
                <w:p w14:paraId="602A1E9C" w14:textId="77777777" w:rsidR="00FB1908" w:rsidRDefault="00560F09">
                  <w:pPr>
                    <w:pStyle w:val="PL"/>
                    <w:ind w:left="400"/>
                  </w:pPr>
                  <w:r>
                    <w:t>maxDurationDMRS-Bundling</w:t>
                  </w:r>
                  <w:r>
                    <w:rPr>
                      <w:color w:val="FF0000"/>
                    </w:rPr>
                    <w:t>NTN</w:t>
                  </w:r>
                  <w:r>
                    <w:t>-r1</w:t>
                  </w:r>
                  <w:r>
                    <w:rPr>
                      <w:color w:val="FF0000"/>
                    </w:rPr>
                    <w:t>8</w:t>
                  </w:r>
                  <w:r>
                    <w:t xml:space="preserve">              </w:t>
                  </w:r>
                  <w:r>
                    <w:rPr>
                      <w:color w:val="993366"/>
                    </w:rPr>
                    <w:t>SEQUENCE</w:t>
                  </w:r>
                  <w:r>
                    <w:t xml:space="preserve"> {</w:t>
                  </w:r>
                </w:p>
                <w:p w14:paraId="4AE526E1" w14:textId="77777777" w:rsidR="00FB1908" w:rsidRDefault="00560F09">
                  <w:pPr>
                    <w:pStyle w:val="PL"/>
                    <w:ind w:left="400"/>
                  </w:pPr>
                  <w:r>
                    <w:t xml:space="preserve">        fdd-r1</w:t>
                  </w:r>
                  <w:r>
                    <w:rPr>
                      <w:color w:val="FF0000"/>
                    </w:rPr>
                    <w:t>8</w:t>
                  </w:r>
                  <w:r>
                    <w:t xml:space="preserve">                                   </w:t>
                  </w:r>
                  <w:r>
                    <w:rPr>
                      <w:color w:val="993366"/>
                    </w:rPr>
                    <w:t>ENUMERATED</w:t>
                  </w:r>
                  <w:r>
                    <w:t xml:space="preserve"> {</w:t>
                  </w:r>
                  <w:r>
                    <w:rPr>
                      <w:color w:val="FF0000"/>
                    </w:rPr>
                    <w:t>n2, n3,</w:t>
                  </w:r>
                  <w:r>
                    <w:t xml:space="preserve"> n4, </w:t>
                  </w:r>
                  <w:r>
                    <w:rPr>
                      <w:color w:val="FF0000"/>
                    </w:rPr>
                    <w:t>n6, n7,</w:t>
                  </w:r>
                  <w:r>
                    <w:t xml:space="preserve"> n8, </w:t>
                  </w:r>
                  <w:r>
                    <w:rPr>
                      <w:color w:val="FF0000"/>
                    </w:rPr>
                    <w:t>n12, n14,</w:t>
                  </w:r>
                  <w:r>
                    <w:t xml:space="preserve"> n16, </w:t>
                  </w:r>
                  <w:r>
                    <w:rPr>
                      <w:color w:val="FF0000"/>
                    </w:rPr>
                    <w:t>n20, n24, n28,</w:t>
                  </w:r>
                  <w:r>
                    <w:t xml:space="preserve"> n32}            </w:t>
                  </w:r>
                  <w:r>
                    <w:rPr>
                      <w:color w:val="993366"/>
                    </w:rPr>
                    <w:t>OPTIONAL</w:t>
                  </w:r>
                  <w:r>
                    <w:t>,</w:t>
                  </w:r>
                </w:p>
                <w:p w14:paraId="54116845" w14:textId="77777777" w:rsidR="00FB1908" w:rsidRDefault="00560F09">
                  <w:pPr>
                    <w:pStyle w:val="PL"/>
                    <w:ind w:left="400"/>
                  </w:pPr>
                  <w:r>
                    <w:t xml:space="preserve">        tdd-r1</w:t>
                  </w:r>
                  <w:r>
                    <w:rPr>
                      <w:color w:val="FF0000"/>
                    </w:rPr>
                    <w:t>8</w:t>
                  </w:r>
                  <w:r>
                    <w:t xml:space="preserve">                                   </w:t>
                  </w:r>
                  <w:r>
                    <w:rPr>
                      <w:color w:val="993366"/>
                    </w:rPr>
                    <w:t>ENUMERATED</w:t>
                  </w:r>
                  <w:r>
                    <w:t xml:space="preserve"> {n2, </w:t>
                  </w:r>
                  <w:r>
                    <w:rPr>
                      <w:color w:val="FF0000"/>
                    </w:rPr>
                    <w:t xml:space="preserve">n3, </w:t>
                  </w:r>
                  <w:r>
                    <w:t xml:space="preserve">n4, </w:t>
                  </w:r>
                  <w:r>
                    <w:rPr>
                      <w:color w:val="FF0000"/>
                    </w:rPr>
                    <w:t>n6, n7,</w:t>
                  </w:r>
                  <w:r>
                    <w:t xml:space="preserve"> n8, </w:t>
                  </w:r>
                  <w:r>
                    <w:rPr>
                      <w:color w:val="FF0000"/>
                    </w:rPr>
                    <w:t>n12, n14,</w:t>
                  </w:r>
                  <w:r>
                    <w:t xml:space="preserve"> n16,</w:t>
                  </w:r>
                  <w:r>
                    <w:rPr>
                      <w:color w:val="FF0000"/>
                    </w:rPr>
                    <w:t xml:space="preserve"> n20, n24, n28,</w:t>
                  </w:r>
                  <w:r>
                    <w:t xml:space="preserve"> </w:t>
                  </w:r>
                  <w:r>
                    <w:rPr>
                      <w:color w:val="FF0000"/>
                    </w:rPr>
                    <w:t>n32</w:t>
                  </w:r>
                  <w:r>
                    <w:t xml:space="preserve">}            </w:t>
                  </w:r>
                  <w:r>
                    <w:rPr>
                      <w:color w:val="993366"/>
                    </w:rPr>
                    <w:t>OPTIONAL</w:t>
                  </w:r>
                </w:p>
                <w:p w14:paraId="3AD9F370" w14:textId="77777777" w:rsidR="00FB1908" w:rsidRDefault="00560F09">
                  <w:r>
                    <w:t xml:space="preserve">    }</w:t>
                  </w:r>
                </w:p>
                <w:p w14:paraId="565CD765" w14:textId="77777777" w:rsidR="00FB1908" w:rsidRDefault="00560F09">
                  <w:pPr>
                    <w:spacing w:after="0"/>
                    <w:rPr>
                      <w:rFonts w:ascii="Times" w:eastAsia="Batang" w:hAnsi="Times"/>
                      <w:b/>
                      <w:sz w:val="22"/>
                      <w:szCs w:val="22"/>
                    </w:rPr>
                  </w:pPr>
                  <w:r>
                    <w:rPr>
                      <w:color w:val="FF0000"/>
                      <w:sz w:val="22"/>
                      <w:szCs w:val="22"/>
                    </w:rPr>
                    <w:t>========================== Omitted ==============================</w:t>
                  </w:r>
                </w:p>
                <w:p w14:paraId="42C01103" w14:textId="77777777" w:rsidR="00FB1908" w:rsidRDefault="00560F09">
                  <w:pPr>
                    <w:pStyle w:val="PL"/>
                  </w:pPr>
                  <w:r>
                    <w:t>}</w:t>
                  </w:r>
                </w:p>
                <w:p w14:paraId="5D597954" w14:textId="77777777" w:rsidR="00FB1908" w:rsidRDefault="00560F09">
                  <w:pPr>
                    <w:pStyle w:val="PL"/>
                    <w:rPr>
                      <w:color w:val="808080"/>
                    </w:rPr>
                  </w:pPr>
                  <w:r>
                    <w:rPr>
                      <w:color w:val="808080"/>
                    </w:rPr>
                    <w:t>-- TAG-RF-PARAMETERS-STOP</w:t>
                  </w:r>
                </w:p>
                <w:p w14:paraId="4C90722B" w14:textId="77777777" w:rsidR="00FB1908" w:rsidRDefault="00560F09">
                  <w:pPr>
                    <w:pStyle w:val="PL"/>
                    <w:rPr>
                      <w:color w:val="808080"/>
                    </w:rPr>
                  </w:pPr>
                  <w:r>
                    <w:rPr>
                      <w:color w:val="808080"/>
                    </w:rPr>
                    <w:t>-- ASN1STOP</w:t>
                  </w:r>
                </w:p>
                <w:p w14:paraId="5C78AF9D" w14:textId="77777777" w:rsidR="00FB1908" w:rsidRDefault="00560F09">
                  <w:pPr>
                    <w:rPr>
                      <w:lang w:eastAsia="ja-JP"/>
                    </w:rPr>
                  </w:pPr>
                  <w:r>
                    <w:rPr>
                      <w:color w:val="FF0000"/>
                      <w:highlight w:val="yellow"/>
                      <w:lang w:eastAsia="de-DE"/>
                    </w:rPr>
                    <w:t>---------------------------------- End of TP for 38.331 6.3.3---------------------------------</w:t>
                  </w:r>
                </w:p>
              </w:tc>
            </w:tr>
            <w:tr w:rsidR="00FB1908" w14:paraId="5B6A388B" w14:textId="77777777">
              <w:tc>
                <w:tcPr>
                  <w:tcW w:w="14173" w:type="dxa"/>
                </w:tcPr>
                <w:p w14:paraId="2628E10D" w14:textId="77777777" w:rsidR="00FB1908" w:rsidRDefault="00560F09">
                  <w:pPr>
                    <w:pStyle w:val="PL"/>
                    <w:rPr>
                      <w:rFonts w:ascii="Times New Roman" w:hAnsi="Times New Roman"/>
                    </w:rPr>
                  </w:pPr>
                  <w:r>
                    <w:rPr>
                      <w:rFonts w:ascii="Times New Roman" w:hAnsi="Times New Roman"/>
                      <w:b/>
                      <w:u w:val="single"/>
                    </w:rPr>
                    <w:lastRenderedPageBreak/>
                    <w:t xml:space="preserve">reason for </w:t>
                  </w:r>
                  <w:proofErr w:type="gramStart"/>
                  <w:r>
                    <w:rPr>
                      <w:rFonts w:ascii="Times New Roman" w:hAnsi="Times New Roman"/>
                      <w:b/>
                      <w:u w:val="single"/>
                    </w:rPr>
                    <w:t>change</w:t>
                  </w:r>
                  <w:r>
                    <w:rPr>
                      <w:rFonts w:ascii="Times New Roman" w:hAnsi="Times New Roman"/>
                    </w:rPr>
                    <w:t xml:space="preserve"> :</w:t>
                  </w:r>
                  <w:proofErr w:type="gramEnd"/>
                  <w:r>
                    <w:rPr>
                      <w:rFonts w:ascii="Times New Roman" w:hAnsi="Times New Roman"/>
                    </w:rPr>
                    <w:t xml:space="preserve"> </w:t>
                  </w:r>
                  <w:proofErr w:type="spellStart"/>
                  <w:r>
                    <w:rPr>
                      <w:rFonts w:ascii="Times New Roman" w:hAnsi="Times New Roman"/>
                      <w:i/>
                    </w:rPr>
                    <w:t>maxDurationDMRS</w:t>
                  </w:r>
                  <w:proofErr w:type="spellEnd"/>
                  <w:r>
                    <w:rPr>
                      <w:rFonts w:ascii="Times New Roman" w:hAnsi="Times New Roman"/>
                      <w:i/>
                    </w:rPr>
                    <w:t>-Bundling</w:t>
                  </w:r>
                  <w:r>
                    <w:rPr>
                      <w:rFonts w:ascii="Times New Roman" w:hAnsi="Times New Roman"/>
                    </w:rPr>
                    <w:t xml:space="preserve">‘s granularity is too wide to support full DMRS bundling for PUSCH VoIP interval (20 </w:t>
                  </w:r>
                  <w:proofErr w:type="spellStart"/>
                  <w:r>
                    <w:rPr>
                      <w:rFonts w:ascii="Times New Roman" w:hAnsi="Times New Roman"/>
                    </w:rPr>
                    <w:t>ms</w:t>
                  </w:r>
                  <w:proofErr w:type="spellEnd"/>
                  <w:r>
                    <w:rPr>
                      <w:rFonts w:ascii="Times New Roman" w:hAnsi="Times New Roman"/>
                    </w:rPr>
                    <w:t>).</w:t>
                  </w:r>
                </w:p>
                <w:p w14:paraId="094E8718" w14:textId="77777777" w:rsidR="00FB1908" w:rsidRDefault="00560F09">
                  <w:pPr>
                    <w:pStyle w:val="PL"/>
                    <w:rPr>
                      <w:rFonts w:ascii="Times New Roman" w:hAnsi="Times New Roman"/>
                    </w:rPr>
                  </w:pPr>
                  <w:r>
                    <w:rPr>
                      <w:rFonts w:ascii="Times New Roman" w:hAnsi="Times New Roman"/>
                      <w:b/>
                      <w:u w:val="single"/>
                    </w:rPr>
                    <w:t xml:space="preserve">summary of </w:t>
                  </w:r>
                  <w:proofErr w:type="gramStart"/>
                  <w:r>
                    <w:rPr>
                      <w:rFonts w:ascii="Times New Roman" w:hAnsi="Times New Roman"/>
                      <w:b/>
                      <w:u w:val="single"/>
                    </w:rPr>
                    <w:t>change</w:t>
                  </w:r>
                  <w:r>
                    <w:rPr>
                      <w:rFonts w:ascii="Times New Roman" w:hAnsi="Times New Roman"/>
                    </w:rPr>
                    <w:t xml:space="preserve"> :</w:t>
                  </w:r>
                  <w:proofErr w:type="gramEnd"/>
                  <w:r>
                    <w:rPr>
                      <w:rFonts w:ascii="Times New Roman" w:hAnsi="Times New Roman"/>
                    </w:rPr>
                    <w:t xml:space="preserve"> introduce </w:t>
                  </w:r>
                  <w:r>
                    <w:rPr>
                      <w:rFonts w:ascii="Times New Roman" w:hAnsi="Times New Roman"/>
                      <w:i/>
                    </w:rPr>
                    <w:t>maxDurationDMRS-BundlingNTN-r18</w:t>
                  </w:r>
                  <w:r>
                    <w:rPr>
                      <w:rFonts w:ascii="Times New Roman" w:hAnsi="Times New Roman"/>
                    </w:rPr>
                    <w:t xml:space="preserve"> and add values (n2, n3, n6, n7, n12, n14, n20, n24, n28).</w:t>
                  </w:r>
                </w:p>
                <w:p w14:paraId="24A14F41" w14:textId="77777777" w:rsidR="00FB1908" w:rsidRDefault="00560F09">
                  <w:pPr>
                    <w:pStyle w:val="PL"/>
                    <w:rPr>
                      <w:rFonts w:ascii="Times New Roman" w:hAnsi="Times New Roman"/>
                    </w:rPr>
                  </w:pPr>
                  <w:r>
                    <w:rPr>
                      <w:rFonts w:ascii="Times New Roman" w:hAnsi="Times New Roman"/>
                      <w:b/>
                      <w:u w:val="single"/>
                    </w:rPr>
                    <w:t xml:space="preserve">consequences if not </w:t>
                  </w:r>
                  <w:proofErr w:type="gramStart"/>
                  <w:r>
                    <w:rPr>
                      <w:rFonts w:ascii="Times New Roman" w:hAnsi="Times New Roman"/>
                      <w:b/>
                      <w:u w:val="single"/>
                    </w:rPr>
                    <w:t>approved</w:t>
                  </w:r>
                  <w:r>
                    <w:rPr>
                      <w:rFonts w:ascii="Times New Roman" w:hAnsi="Times New Roman"/>
                    </w:rPr>
                    <w:t xml:space="preserve"> :</w:t>
                  </w:r>
                  <w:proofErr w:type="gramEnd"/>
                  <w:r>
                    <w:rPr>
                      <w:rFonts w:ascii="Times New Roman" w:hAnsi="Times New Roman"/>
                    </w:rPr>
                    <w:t xml:space="preserve"> unnecessary performance loss might occur for the UEs (especially, </w:t>
                  </w:r>
                  <w:r>
                    <w:rPr>
                      <w:rFonts w:ascii="Times New Roman" w:hAnsi="Times New Roman" w:hint="eastAsia"/>
                    </w:rPr>
                    <w:t>UE</w:t>
                  </w:r>
                  <w:r>
                    <w:rPr>
                      <w:rFonts w:ascii="Times New Roman" w:hAnsi="Times New Roman"/>
                    </w:rPr>
                    <w:t>s</w:t>
                  </w:r>
                  <w:r>
                    <w:rPr>
                      <w:rFonts w:ascii="Times New Roman" w:hAnsi="Times New Roman" w:hint="eastAsia"/>
                    </w:rPr>
                    <w:t xml:space="preserve"> </w:t>
                  </w:r>
                  <w:r>
                    <w:rPr>
                      <w:rFonts w:ascii="Times New Roman" w:hAnsi="Times New Roman"/>
                    </w:rPr>
                    <w:t>capable of</w:t>
                  </w:r>
                  <w:r>
                    <w:rPr>
                      <w:rFonts w:ascii="Times New Roman" w:hAnsi="Times New Roman" w:hint="eastAsia"/>
                    </w:rPr>
                    <w:t xml:space="preserve"> (n20</w:t>
                  </w:r>
                  <w:r>
                    <w:rPr>
                      <w:rFonts w:ascii="Times New Roman" w:hAnsi="Times New Roman" w:hint="eastAsia"/>
                    </w:rPr>
                    <w:t>≤</w:t>
                  </w:r>
                  <w:r>
                    <w:rPr>
                      <w:rFonts w:ascii="Times New Roman" w:hAnsi="Times New Roman" w:hint="eastAsia"/>
                    </w:rPr>
                    <w:t xml:space="preserve"> </w:t>
                  </w:r>
                  <w:proofErr w:type="spellStart"/>
                  <w:r>
                    <w:rPr>
                      <w:rFonts w:ascii="Times New Roman" w:hAnsi="Times New Roman" w:hint="eastAsia"/>
                      <w:i/>
                    </w:rPr>
                    <w:t>maxDurationDMRS</w:t>
                  </w:r>
                  <w:proofErr w:type="spellEnd"/>
                  <w:r>
                    <w:rPr>
                      <w:rFonts w:ascii="Times New Roman" w:hAnsi="Times New Roman" w:hint="eastAsia"/>
                      <w:i/>
                    </w:rPr>
                    <w:t xml:space="preserve">-Bundling </w:t>
                  </w:r>
                  <w:r>
                    <w:rPr>
                      <w:rFonts w:ascii="Times New Roman" w:hAnsi="Times New Roman" w:hint="eastAsia"/>
                    </w:rPr>
                    <w:t xml:space="preserve">&lt;n32) </w:t>
                  </w:r>
                  <w:r>
                    <w:rPr>
                      <w:rFonts w:ascii="Times New Roman" w:hAnsi="Times New Roman"/>
                    </w:rPr>
                    <w:t xml:space="preserve">because DMRS bundling might be limited by </w:t>
                  </w:r>
                  <w:proofErr w:type="spellStart"/>
                  <w:r>
                    <w:rPr>
                      <w:rFonts w:ascii="Times New Roman" w:hAnsi="Times New Roman"/>
                      <w:i/>
                    </w:rPr>
                    <w:t>maxDurationDMRS</w:t>
                  </w:r>
                  <w:proofErr w:type="spellEnd"/>
                  <w:r>
                    <w:rPr>
                      <w:rFonts w:ascii="Times New Roman" w:hAnsi="Times New Roman"/>
                      <w:i/>
                    </w:rPr>
                    <w:t>-Bundling</w:t>
                  </w:r>
                </w:p>
              </w:tc>
            </w:tr>
          </w:tbl>
          <w:p w14:paraId="150814B9" w14:textId="77777777" w:rsidR="00FB1908" w:rsidRDefault="00FB1908">
            <w:pPr>
              <w:pStyle w:val="0Maintext"/>
              <w:spacing w:after="240" w:afterAutospacing="0"/>
              <w:ind w:firstLine="0"/>
              <w:rPr>
                <w:lang w:val="en-US"/>
              </w:rPr>
            </w:pPr>
          </w:p>
        </w:tc>
      </w:tr>
      <w:tr w:rsidR="00FB1908" w14:paraId="04D27BA1" w14:textId="77777777">
        <w:tc>
          <w:tcPr>
            <w:tcW w:w="1815" w:type="dxa"/>
            <w:tcBorders>
              <w:top w:val="single" w:sz="4" w:space="0" w:color="auto"/>
              <w:left w:val="single" w:sz="4" w:space="0" w:color="auto"/>
              <w:bottom w:val="single" w:sz="4" w:space="0" w:color="auto"/>
              <w:right w:val="single" w:sz="4" w:space="0" w:color="auto"/>
            </w:tcBorders>
          </w:tcPr>
          <w:p w14:paraId="62C86F67" w14:textId="77777777" w:rsidR="00FB1908" w:rsidRDefault="00560F09">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_Ref150332295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66B249" w14:textId="77777777" w:rsidR="00FB1908" w:rsidRDefault="00FB1908">
            <w:pPr>
              <w:pStyle w:val="0Maintext"/>
              <w:spacing w:after="240" w:afterAutospacing="0"/>
              <w:ind w:firstLine="0"/>
              <w:rPr>
                <w:lang w:val="en-US"/>
              </w:rPr>
            </w:pPr>
          </w:p>
        </w:tc>
      </w:tr>
      <w:tr w:rsidR="00FB1908" w14:paraId="50EFC511" w14:textId="77777777">
        <w:tc>
          <w:tcPr>
            <w:tcW w:w="1815" w:type="dxa"/>
            <w:tcBorders>
              <w:top w:val="single" w:sz="4" w:space="0" w:color="auto"/>
              <w:left w:val="single" w:sz="4" w:space="0" w:color="auto"/>
              <w:bottom w:val="single" w:sz="4" w:space="0" w:color="auto"/>
              <w:right w:val="single" w:sz="4" w:space="0" w:color="auto"/>
            </w:tcBorders>
          </w:tcPr>
          <w:p w14:paraId="19DD928D" w14:textId="77777777" w:rsidR="00FB1908" w:rsidRDefault="00560F09">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_Ref150332302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4BF480" w14:textId="77777777" w:rsidR="00FB1908" w:rsidRDefault="00FB1908">
            <w:pPr>
              <w:pStyle w:val="0Maintext"/>
              <w:spacing w:after="240" w:afterAutospacing="0"/>
              <w:ind w:firstLine="0"/>
              <w:rPr>
                <w:lang w:val="en-US"/>
              </w:rPr>
            </w:pPr>
          </w:p>
        </w:tc>
      </w:tr>
      <w:tr w:rsidR="00FB1908" w14:paraId="0993F437" w14:textId="77777777">
        <w:tc>
          <w:tcPr>
            <w:tcW w:w="1815" w:type="dxa"/>
            <w:tcBorders>
              <w:top w:val="single" w:sz="4" w:space="0" w:color="auto"/>
              <w:left w:val="single" w:sz="4" w:space="0" w:color="auto"/>
              <w:bottom w:val="single" w:sz="4" w:space="0" w:color="auto"/>
              <w:right w:val="single" w:sz="4" w:space="0" w:color="auto"/>
            </w:tcBorders>
          </w:tcPr>
          <w:p w14:paraId="1967EC9A" w14:textId="77777777" w:rsidR="00FB1908" w:rsidRDefault="00560F09">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_Ref150332309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EC981A" w14:textId="77777777" w:rsidR="00FB1908" w:rsidRDefault="00FB1908">
            <w:pPr>
              <w:pStyle w:val="0Maintext"/>
              <w:spacing w:after="240" w:afterAutospacing="0"/>
              <w:ind w:firstLine="0"/>
              <w:rPr>
                <w:lang w:val="en-US"/>
              </w:rPr>
            </w:pPr>
          </w:p>
        </w:tc>
      </w:tr>
      <w:tr w:rsidR="00FB1908" w14:paraId="55343FB6" w14:textId="77777777">
        <w:tc>
          <w:tcPr>
            <w:tcW w:w="1815" w:type="dxa"/>
            <w:tcBorders>
              <w:top w:val="single" w:sz="4" w:space="0" w:color="auto"/>
              <w:left w:val="single" w:sz="4" w:space="0" w:color="auto"/>
              <w:bottom w:val="single" w:sz="4" w:space="0" w:color="auto"/>
              <w:right w:val="single" w:sz="4" w:space="0" w:color="auto"/>
            </w:tcBorders>
          </w:tcPr>
          <w:p w14:paraId="0C0CA27F" w14:textId="77777777" w:rsidR="00FB1908" w:rsidRDefault="00560F09">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_Ref150332316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C2A4AC" w14:textId="77777777" w:rsidR="00FB1908" w:rsidRDefault="00FB1908">
            <w:pPr>
              <w:pStyle w:val="0Maintext"/>
              <w:spacing w:after="240" w:afterAutospacing="0"/>
              <w:ind w:firstLine="0"/>
              <w:rPr>
                <w:lang w:val="en-US"/>
              </w:rPr>
            </w:pPr>
          </w:p>
        </w:tc>
      </w:tr>
      <w:tr w:rsidR="00FB1908" w14:paraId="42CBB80B" w14:textId="77777777">
        <w:tc>
          <w:tcPr>
            <w:tcW w:w="1815" w:type="dxa"/>
            <w:tcBorders>
              <w:top w:val="single" w:sz="4" w:space="0" w:color="auto"/>
              <w:left w:val="single" w:sz="4" w:space="0" w:color="auto"/>
              <w:bottom w:val="single" w:sz="4" w:space="0" w:color="auto"/>
              <w:right w:val="single" w:sz="4" w:space="0" w:color="auto"/>
            </w:tcBorders>
          </w:tcPr>
          <w:p w14:paraId="507D122A" w14:textId="77777777" w:rsidR="00FB1908" w:rsidRDefault="00560F09">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_Ref150332323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2EC86C" w14:textId="77777777" w:rsidR="00FB1908" w:rsidRDefault="00FB1908">
            <w:pPr>
              <w:pStyle w:val="0Maintext"/>
              <w:spacing w:after="240" w:afterAutospacing="0"/>
              <w:ind w:firstLine="0"/>
              <w:rPr>
                <w:lang w:val="en-US"/>
              </w:rPr>
            </w:pPr>
          </w:p>
        </w:tc>
      </w:tr>
    </w:tbl>
    <w:p w14:paraId="1C604B8D" w14:textId="77777777" w:rsidR="00FB1908" w:rsidRDefault="00FB1908">
      <w:pPr>
        <w:pStyle w:val="maintext"/>
        <w:ind w:firstLineChars="90" w:firstLine="180"/>
        <w:rPr>
          <w:rFonts w:ascii="Calibri" w:hAnsi="Calibri" w:cs="Arial"/>
        </w:rPr>
      </w:pPr>
    </w:p>
    <w:p w14:paraId="353F13A0" w14:textId="77777777" w:rsidR="00FB1908" w:rsidRDefault="00560F09">
      <w:pPr>
        <w:pStyle w:val="Heading1"/>
        <w:numPr>
          <w:ilvl w:val="0"/>
          <w:numId w:val="11"/>
        </w:numPr>
        <w:jc w:val="both"/>
        <w:rPr>
          <w:color w:val="000000"/>
        </w:rPr>
      </w:pPr>
      <w:r>
        <w:rPr>
          <w:color w:val="000000"/>
        </w:rPr>
        <w:t>Discussion Items during RAN1 #115 — First Checkpoint</w:t>
      </w:r>
    </w:p>
    <w:p w14:paraId="4FE0ABD4" w14:textId="77777777" w:rsidR="00FB1908" w:rsidRDefault="00560F09">
      <w:pPr>
        <w:pStyle w:val="maintext"/>
        <w:ind w:firstLineChars="90" w:firstLine="180"/>
        <w:rPr>
          <w:rFonts w:ascii="Calibri" w:eastAsia="SimSun" w:hAnsi="Calibri" w:cs="Calibri"/>
          <w:lang w:eastAsia="zh-CN"/>
        </w:rPr>
      </w:pPr>
      <w:bookmarkStart w:id="20" w:name="_Hlk48059864"/>
      <w:r>
        <w:rPr>
          <w:rFonts w:ascii="Calibri" w:eastAsia="SimSun" w:hAnsi="Calibri" w:cs="Calibri"/>
          <w:lang w:eastAsia="zh-CN"/>
        </w:rPr>
        <w:t>After review of contributions submitted to RAN1 #115 in this agenda item, the following topics were identified by the moderator for discussion during RAN1 #115.</w:t>
      </w:r>
    </w:p>
    <w:p w14:paraId="792CC186" w14:textId="77777777" w:rsidR="00FB1908" w:rsidRDefault="00FB1908">
      <w:pPr>
        <w:pStyle w:val="maintext"/>
        <w:ind w:firstLineChars="90" w:firstLine="180"/>
        <w:rPr>
          <w:rFonts w:ascii="Calibri" w:eastAsia="SimSun" w:hAnsi="Calibri" w:cs="Calibri"/>
          <w:lang w:eastAsia="zh-CN"/>
        </w:rPr>
      </w:pPr>
    </w:p>
    <w:p w14:paraId="450925E5" w14:textId="77777777" w:rsidR="00FB1908" w:rsidRDefault="00560F09">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0AFF918B" w14:textId="77777777" w:rsidR="00FB1908" w:rsidRDefault="00FB1908">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1908" w14:paraId="6BEDAB5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97F42B0" w14:textId="77777777" w:rsidR="00FB1908" w:rsidRDefault="00560F0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22E0E76" w14:textId="77777777" w:rsidR="00FB1908" w:rsidRDefault="00560F09">
            <w:pPr>
              <w:rPr>
                <w:rFonts w:ascii="Calibri" w:eastAsia="MS Mincho" w:hAnsi="Calibri" w:cs="Calibri"/>
              </w:rPr>
            </w:pPr>
            <w:r>
              <w:rPr>
                <w:rFonts w:ascii="Calibri" w:eastAsia="MS Mincho" w:hAnsi="Calibri" w:cs="Calibri"/>
              </w:rPr>
              <w:t>Comments/Questions/Suggestions</w:t>
            </w:r>
          </w:p>
        </w:tc>
      </w:tr>
      <w:tr w:rsidR="00FB1908" w14:paraId="0E618F47" w14:textId="77777777">
        <w:tc>
          <w:tcPr>
            <w:tcW w:w="1818" w:type="dxa"/>
            <w:tcBorders>
              <w:top w:val="single" w:sz="4" w:space="0" w:color="auto"/>
              <w:left w:val="single" w:sz="4" w:space="0" w:color="auto"/>
              <w:bottom w:val="single" w:sz="4" w:space="0" w:color="auto"/>
              <w:right w:val="single" w:sz="4" w:space="0" w:color="auto"/>
            </w:tcBorders>
          </w:tcPr>
          <w:p w14:paraId="17D42193" w14:textId="77777777" w:rsidR="00FB1908" w:rsidRDefault="00FB1908">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018B196" w14:textId="77777777" w:rsidR="00FB1908" w:rsidRDefault="00FB1908">
            <w:pPr>
              <w:jc w:val="left"/>
              <w:rPr>
                <w:rFonts w:eastAsia="SimSun"/>
              </w:rPr>
            </w:pPr>
          </w:p>
        </w:tc>
      </w:tr>
    </w:tbl>
    <w:p w14:paraId="4FC24AB8" w14:textId="77777777" w:rsidR="00FB1908" w:rsidRDefault="00FB1908">
      <w:pPr>
        <w:pStyle w:val="maintext"/>
        <w:ind w:firstLineChars="90" w:firstLine="180"/>
        <w:rPr>
          <w:rFonts w:ascii="Calibri" w:eastAsia="SimSun" w:hAnsi="Calibri" w:cs="Calibri"/>
          <w:lang w:eastAsia="zh-CN"/>
        </w:rPr>
      </w:pPr>
    </w:p>
    <w:p w14:paraId="6BB949F6" w14:textId="77777777" w:rsidR="00FB1908" w:rsidRDefault="00560F09">
      <w:pPr>
        <w:pStyle w:val="Heading1"/>
        <w:numPr>
          <w:ilvl w:val="1"/>
          <w:numId w:val="11"/>
        </w:numPr>
        <w:jc w:val="both"/>
        <w:rPr>
          <w:color w:val="000000"/>
        </w:rPr>
      </w:pPr>
      <w:r>
        <w:rPr>
          <w:color w:val="000000"/>
        </w:rPr>
        <w:t>Issue 1: FG 44-1</w:t>
      </w:r>
    </w:p>
    <w:p w14:paraId="3E574965" w14:textId="77777777" w:rsidR="00FB1908" w:rsidRDefault="00560F09">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35A7783E" w14:textId="77777777" w:rsidR="00FB1908" w:rsidRDefault="00FB1908">
      <w:pPr>
        <w:pStyle w:val="maintext"/>
        <w:ind w:firstLineChars="90" w:firstLine="180"/>
        <w:rPr>
          <w:rFonts w:ascii="Calibri" w:hAnsi="Calibri" w:cs="Arial"/>
        </w:rPr>
      </w:pPr>
    </w:p>
    <w:p w14:paraId="74BCA01D" w14:textId="77777777" w:rsidR="00FB1908" w:rsidRDefault="00560F09">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3575E38" w14:textId="77777777" w:rsidR="00FB1908" w:rsidRDefault="00FB190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10"/>
        <w:gridCol w:w="1990"/>
        <w:gridCol w:w="5223"/>
        <w:gridCol w:w="222"/>
        <w:gridCol w:w="527"/>
        <w:gridCol w:w="447"/>
        <w:gridCol w:w="2616"/>
        <w:gridCol w:w="746"/>
        <w:gridCol w:w="517"/>
        <w:gridCol w:w="517"/>
        <w:gridCol w:w="517"/>
        <w:gridCol w:w="5441"/>
        <w:gridCol w:w="1662"/>
      </w:tblGrid>
      <w:tr w:rsidR="00FB1908" w14:paraId="1D7DBC09" w14:textId="77777777">
        <w:tc>
          <w:tcPr>
            <w:tcW w:w="0" w:type="auto"/>
            <w:shd w:val="clear" w:color="auto" w:fill="auto"/>
          </w:tcPr>
          <w:p w14:paraId="49C62A30"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ja-JP"/>
              </w:rPr>
              <w:lastRenderedPageBreak/>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524D54D8"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44-1</w:t>
            </w:r>
          </w:p>
        </w:tc>
        <w:tc>
          <w:tcPr>
            <w:tcW w:w="0" w:type="auto"/>
            <w:shd w:val="clear" w:color="auto" w:fill="auto"/>
          </w:tcPr>
          <w:p w14:paraId="7BBCC166"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PUCCH repetition </w:t>
            </w:r>
            <w:r>
              <w:rPr>
                <w:rFonts w:ascii="Arial" w:hAnsi="Arial" w:cs="Arial"/>
                <w:color w:val="000000" w:themeColor="text1"/>
                <w:sz w:val="18"/>
                <w:szCs w:val="18"/>
                <w:lang w:val="en-US" w:eastAsia="zh-CN"/>
              </w:rPr>
              <w:t>on common PUCCH resource</w:t>
            </w:r>
          </w:p>
        </w:tc>
        <w:tc>
          <w:tcPr>
            <w:tcW w:w="0" w:type="auto"/>
            <w:shd w:val="clear" w:color="auto" w:fill="auto"/>
          </w:tcPr>
          <w:p w14:paraId="13546B94" w14:textId="77777777" w:rsidR="00FB1908" w:rsidRDefault="00560F09">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28AFDA9E" w14:textId="77777777" w:rsidR="00FB1908" w:rsidRDefault="00560F09">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7D62AEAB" w14:textId="77777777" w:rsidR="00FB1908" w:rsidRDefault="00560F09">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4DD3DD11" w14:textId="77777777" w:rsidR="00FB1908" w:rsidRDefault="00560F09">
            <w:pPr>
              <w:pStyle w:val="TAL"/>
              <w:rPr>
                <w:rFonts w:cs="Arial"/>
                <w:color w:val="000000" w:themeColor="text1"/>
                <w:szCs w:val="18"/>
                <w:lang w:val="en-US"/>
              </w:rPr>
            </w:pPr>
            <w:r>
              <w:rPr>
                <w:rFonts w:cs="Arial"/>
                <w:color w:val="000000" w:themeColor="text1"/>
                <w:szCs w:val="18"/>
                <w:lang w:val="en-US"/>
              </w:rPr>
              <w:t xml:space="preserve">4. Support Msg3 to </w:t>
            </w:r>
            <w:r>
              <w:rPr>
                <w:rFonts w:cs="Arial"/>
                <w:strike/>
                <w:color w:val="FF0000"/>
                <w:szCs w:val="18"/>
                <w:lang w:val="en-US"/>
              </w:rPr>
              <w:t>transmit information</w:t>
            </w:r>
            <w:r>
              <w:rPr>
                <w:rFonts w:cs="Arial"/>
                <w:color w:val="FF0000"/>
                <w:szCs w:val="18"/>
                <w:lang w:val="en-US"/>
              </w:rPr>
              <w:t xml:space="preserve"> report capability</w:t>
            </w:r>
            <w:r>
              <w:rPr>
                <w:rFonts w:cs="Arial"/>
                <w:color w:val="000000" w:themeColor="text1"/>
                <w:szCs w:val="18"/>
                <w:lang w:val="en-US"/>
              </w:rPr>
              <w:t xml:space="preserve"> for PUCCH Msg4 HARQ-ACK repetition</w:t>
            </w:r>
          </w:p>
          <w:p w14:paraId="53D4B442" w14:textId="77777777" w:rsidR="00FB1908" w:rsidRDefault="00560F09">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22143513" w14:textId="77777777" w:rsidR="00FB1908" w:rsidRDefault="00560F09">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6. Support of RSRP threshold for Msg4 HARQ-ACK repetition</w:t>
            </w:r>
            <w:r>
              <w:rPr>
                <w:rFonts w:ascii="Arial" w:eastAsia="Times New Roman"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p w14:paraId="7C44DF5C" w14:textId="77777777" w:rsidR="00FB1908" w:rsidRDefault="00560F09">
            <w:pPr>
              <w:pStyle w:val="maintext"/>
              <w:ind w:firstLineChars="0" w:firstLine="0"/>
              <w:jc w:val="left"/>
              <w:rPr>
                <w:rFonts w:ascii="Arial" w:hAnsi="Arial" w:cs="Arial"/>
                <w:sz w:val="18"/>
              </w:rPr>
            </w:pPr>
            <w:r>
              <w:rPr>
                <w:rFonts w:ascii="Arial" w:hAnsi="Arial" w:cs="Arial" w:hint="eastAsia"/>
                <w:color w:val="FF0000"/>
                <w:sz w:val="18"/>
                <w:lang w:val="en-US"/>
              </w:rPr>
              <w:t>7</w:t>
            </w:r>
            <w:r>
              <w:rPr>
                <w:rFonts w:ascii="Arial" w:hAnsi="Arial" w:cs="Arial"/>
                <w:color w:val="FF0000"/>
                <w:sz w:val="18"/>
                <w:lang w:val="en-US"/>
              </w:rPr>
              <w:t>. Support receiving RSRP threshold for Msg4 HARQ-ACK repetition in system information</w:t>
            </w:r>
          </w:p>
        </w:tc>
        <w:tc>
          <w:tcPr>
            <w:tcW w:w="0" w:type="auto"/>
            <w:shd w:val="clear" w:color="auto" w:fill="auto"/>
          </w:tcPr>
          <w:p w14:paraId="7939B4DE" w14:textId="77777777" w:rsidR="00FB1908" w:rsidRDefault="00FB1908">
            <w:pPr>
              <w:pStyle w:val="maintext"/>
              <w:ind w:firstLineChars="0" w:firstLine="0"/>
              <w:jc w:val="left"/>
              <w:rPr>
                <w:rFonts w:ascii="Arial" w:hAnsi="Arial" w:cs="Arial"/>
                <w:sz w:val="18"/>
              </w:rPr>
            </w:pPr>
          </w:p>
        </w:tc>
        <w:tc>
          <w:tcPr>
            <w:tcW w:w="0" w:type="auto"/>
            <w:shd w:val="clear" w:color="auto" w:fill="auto"/>
          </w:tcPr>
          <w:p w14:paraId="35DCB0F2"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6E7CF6F9"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4B1B9E1A"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PUCCH repetition for </w:t>
            </w:r>
            <w:r>
              <w:rPr>
                <w:rFonts w:ascii="Arial" w:hAnsi="Arial" w:cs="Arial"/>
                <w:color w:val="000000" w:themeColor="text1"/>
                <w:sz w:val="18"/>
                <w:szCs w:val="18"/>
                <w:lang w:val="en-US"/>
              </w:rPr>
              <w:t>common PUCCH resources</w:t>
            </w:r>
          </w:p>
        </w:tc>
        <w:tc>
          <w:tcPr>
            <w:tcW w:w="0" w:type="auto"/>
            <w:shd w:val="clear" w:color="auto" w:fill="auto"/>
          </w:tcPr>
          <w:p w14:paraId="7D8D17CB"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28D6CA79"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3224405"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64985944"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43A583A8" w14:textId="77777777" w:rsidR="00FB1908" w:rsidRDefault="00560F09">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3FB8AAD5" w14:textId="77777777" w:rsidR="00FB1908" w:rsidRDefault="00FB1908">
            <w:pPr>
              <w:pStyle w:val="maintext"/>
              <w:spacing w:line="240" w:lineRule="auto"/>
              <w:ind w:firstLineChars="0" w:firstLine="0"/>
              <w:jc w:val="left"/>
              <w:rPr>
                <w:rFonts w:ascii="Arial" w:eastAsiaTheme="minorEastAsia" w:hAnsi="Arial" w:cs="Arial"/>
                <w:color w:val="000000" w:themeColor="text1"/>
                <w:sz w:val="18"/>
                <w:szCs w:val="18"/>
              </w:rPr>
            </w:pPr>
          </w:p>
          <w:p w14:paraId="2A7E8F50" w14:textId="77777777" w:rsidR="00FB1908" w:rsidRDefault="00560F09">
            <w:pPr>
              <w:pStyle w:val="maintext"/>
              <w:ind w:firstLineChars="0" w:firstLine="0"/>
              <w:jc w:val="left"/>
              <w:rPr>
                <w:rFonts w:ascii="Arial" w:hAnsi="Arial" w:cs="Arial"/>
                <w:color w:val="000000" w:themeColor="text1"/>
                <w:sz w:val="18"/>
                <w:szCs w:val="18"/>
              </w:rPr>
            </w:pPr>
            <w:r>
              <w:rPr>
                <w:rFonts w:ascii="Arial" w:hAnsi="Arial" w:cs="Arial"/>
                <w:strike/>
                <w:color w:val="FF0000"/>
                <w:sz w:val="18"/>
                <w:szCs w:val="18"/>
              </w:rPr>
              <w:t>[</w:t>
            </w:r>
            <w:r>
              <w:rPr>
                <w:rFonts w:ascii="Arial" w:hAnsi="Arial" w:cs="Arial"/>
                <w:color w:val="000000" w:themeColor="text1"/>
                <w:sz w:val="18"/>
                <w:szCs w:val="18"/>
              </w:rPr>
              <w:t>Note: This UE feature group is applicable only for bands in Table</w:t>
            </w:r>
            <w:r>
              <w:rPr>
                <w:rFonts w:ascii="Arial" w:hAnsi="Arial" w:cs="Arial"/>
                <w:color w:val="FF0000"/>
                <w:sz w:val="18"/>
                <w:szCs w:val="18"/>
              </w:rPr>
              <w:t>s</w:t>
            </w:r>
            <w:r>
              <w:rPr>
                <w:rFonts w:ascii="Arial" w:hAnsi="Arial" w:cs="Arial"/>
                <w:color w:val="000000" w:themeColor="text1"/>
                <w:sz w:val="18"/>
                <w:szCs w:val="18"/>
              </w:rPr>
              <w:t xml:space="preserve"> 5.2.2-1 </w:t>
            </w:r>
            <w:r>
              <w:rPr>
                <w:rFonts w:ascii="Arial" w:hAnsi="Arial" w:cs="Arial"/>
                <w:color w:val="FF0000"/>
                <w:sz w:val="18"/>
                <w:szCs w:val="18"/>
              </w:rPr>
              <w:t xml:space="preserve">and [TBD for </w:t>
            </w:r>
            <w:r>
              <w:rPr>
                <w:rFonts w:ascii="Arial" w:hAnsi="Arial" w:cs="Arial"/>
                <w:color w:val="FF0000"/>
                <w:sz w:val="18"/>
                <w:szCs w:val="18"/>
                <w:lang w:val="en-US"/>
              </w:rPr>
              <w:t xml:space="preserve">FR2-NTN bands] </w:t>
            </w:r>
            <w:r>
              <w:rPr>
                <w:rFonts w:ascii="Arial" w:hAnsi="Arial" w:cs="Arial"/>
                <w:color w:val="000000" w:themeColor="text1"/>
                <w:sz w:val="18"/>
                <w:szCs w:val="18"/>
              </w:rPr>
              <w:t xml:space="preserve">in TS 38.101-5 </w:t>
            </w:r>
            <w:r>
              <w:rPr>
                <w:rFonts w:ascii="Arial" w:hAnsi="Arial" w:cs="Arial"/>
                <w:strike/>
                <w:color w:val="FF0000"/>
                <w:sz w:val="18"/>
                <w:szCs w:val="18"/>
              </w:rPr>
              <w:t>[</w:t>
            </w:r>
            <w:r>
              <w:rPr>
                <w:rFonts w:ascii="Arial" w:hAnsi="Arial" w:cs="Arial"/>
                <w:color w:val="000000" w:themeColor="text1"/>
                <w:sz w:val="18"/>
                <w:szCs w:val="18"/>
              </w:rPr>
              <w:t>and HAPS operation bands in Clause 5.2 of TS 38.104</w:t>
            </w:r>
            <w:r>
              <w:rPr>
                <w:rFonts w:ascii="Arial" w:hAnsi="Arial" w:cs="Arial"/>
                <w:strike/>
                <w:color w:val="FF0000"/>
                <w:sz w:val="18"/>
                <w:szCs w:val="18"/>
              </w:rPr>
              <w:t>]</w:t>
            </w:r>
          </w:p>
        </w:tc>
        <w:tc>
          <w:tcPr>
            <w:tcW w:w="0" w:type="auto"/>
            <w:shd w:val="clear" w:color="auto" w:fill="auto"/>
          </w:tcPr>
          <w:p w14:paraId="544CB30C"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7BA37597" w14:textId="77777777" w:rsidR="00FB1908" w:rsidRDefault="00FB190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1908" w14:paraId="6CE7AD4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20"/>
          <w:p w14:paraId="48E31745" w14:textId="77777777" w:rsidR="00FB1908" w:rsidRDefault="00560F0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B007DD2" w14:textId="77777777" w:rsidR="00FB1908" w:rsidRDefault="00560F09">
            <w:pPr>
              <w:rPr>
                <w:rFonts w:ascii="Calibri" w:eastAsia="MS Mincho" w:hAnsi="Calibri" w:cs="Calibri"/>
              </w:rPr>
            </w:pPr>
            <w:r>
              <w:rPr>
                <w:rFonts w:ascii="Calibri" w:eastAsia="MS Mincho" w:hAnsi="Calibri" w:cs="Calibri"/>
              </w:rPr>
              <w:t>Comments/Questions/Suggestions</w:t>
            </w:r>
          </w:p>
        </w:tc>
      </w:tr>
      <w:tr w:rsidR="00FB1908" w14:paraId="76792243" w14:textId="77777777">
        <w:tc>
          <w:tcPr>
            <w:tcW w:w="1818" w:type="dxa"/>
            <w:tcBorders>
              <w:top w:val="single" w:sz="4" w:space="0" w:color="auto"/>
              <w:left w:val="single" w:sz="4" w:space="0" w:color="auto"/>
              <w:bottom w:val="single" w:sz="4" w:space="0" w:color="auto"/>
              <w:right w:val="single" w:sz="4" w:space="0" w:color="auto"/>
            </w:tcBorders>
          </w:tcPr>
          <w:p w14:paraId="0EEEEA97" w14:textId="77777777" w:rsidR="00FB1908" w:rsidRDefault="00560F0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DCM</w:t>
            </w:r>
          </w:p>
        </w:tc>
        <w:tc>
          <w:tcPr>
            <w:tcW w:w="20522" w:type="dxa"/>
            <w:tcBorders>
              <w:top w:val="single" w:sz="4" w:space="0" w:color="auto"/>
              <w:left w:val="single" w:sz="4" w:space="0" w:color="auto"/>
              <w:bottom w:val="single" w:sz="4" w:space="0" w:color="auto"/>
              <w:right w:val="single" w:sz="4" w:space="0" w:color="auto"/>
            </w:tcBorders>
          </w:tcPr>
          <w:p w14:paraId="7EAA5115" w14:textId="77777777" w:rsidR="00FB1908" w:rsidRDefault="00560F09">
            <w:pPr>
              <w:pStyle w:val="ListParagraph"/>
              <w:numPr>
                <w:ilvl w:val="0"/>
                <w:numId w:val="14"/>
              </w:numPr>
              <w:jc w:val="left"/>
              <w:rPr>
                <w:rFonts w:eastAsia="Yu Mincho"/>
                <w:lang w:eastAsia="ja-JP"/>
              </w:rPr>
            </w:pPr>
            <w:r>
              <w:rPr>
                <w:rFonts w:eastAsia="Yu Mincho" w:hint="eastAsia"/>
                <w:lang w:eastAsia="ja-JP"/>
              </w:rPr>
              <w:t>W</w:t>
            </w:r>
            <w:r>
              <w:rPr>
                <w:rFonts w:eastAsia="Yu Mincho"/>
                <w:lang w:eastAsia="ja-JP"/>
              </w:rPr>
              <w:t>e are not sure why the new component is necessary. Component 6 should cover it, so the new component would be unnecessary.</w:t>
            </w:r>
          </w:p>
          <w:p w14:paraId="66F5959A" w14:textId="77777777" w:rsidR="00FB1908" w:rsidRDefault="00560F09">
            <w:pPr>
              <w:pStyle w:val="ListParagraph"/>
              <w:numPr>
                <w:ilvl w:val="0"/>
                <w:numId w:val="14"/>
              </w:numPr>
              <w:jc w:val="left"/>
              <w:rPr>
                <w:rFonts w:eastAsia="Yu Mincho"/>
                <w:lang w:eastAsia="ja-JP"/>
              </w:rPr>
            </w:pPr>
            <w:r>
              <w:rPr>
                <w:rFonts w:eastAsia="Yu Mincho" w:hint="eastAsia"/>
                <w:lang w:eastAsia="ja-JP"/>
              </w:rPr>
              <w:t>F</w:t>
            </w:r>
            <w:r>
              <w:rPr>
                <w:rFonts w:eastAsia="Yu Mincho"/>
                <w:lang w:eastAsia="ja-JP"/>
              </w:rPr>
              <w:t>or the note, we prefer to remove the note. We are not sure why TN should be precluded. Although the mechanism has been made for NTN, TN gNB can use it without any modification.</w:t>
            </w:r>
          </w:p>
        </w:tc>
      </w:tr>
      <w:tr w:rsidR="00FB1908" w14:paraId="3BA3CF84" w14:textId="77777777">
        <w:tc>
          <w:tcPr>
            <w:tcW w:w="1818" w:type="dxa"/>
            <w:tcBorders>
              <w:top w:val="single" w:sz="4" w:space="0" w:color="auto"/>
              <w:left w:val="single" w:sz="4" w:space="0" w:color="auto"/>
              <w:bottom w:val="single" w:sz="4" w:space="0" w:color="auto"/>
              <w:right w:val="single" w:sz="4" w:space="0" w:color="auto"/>
            </w:tcBorders>
          </w:tcPr>
          <w:p w14:paraId="20246512" w14:textId="77777777" w:rsidR="00FB1908" w:rsidRDefault="00560F0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Huawei,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F46196A" w14:textId="77777777" w:rsidR="00FB1908" w:rsidRDefault="00560F09">
            <w:pPr>
              <w:pStyle w:val="ListParagraph"/>
              <w:numPr>
                <w:ilvl w:val="0"/>
                <w:numId w:val="32"/>
              </w:numPr>
              <w:jc w:val="left"/>
              <w:rPr>
                <w:rFonts w:eastAsia="Yu Mincho"/>
                <w:lang w:eastAsia="ja-JP"/>
              </w:rPr>
            </w:pPr>
            <w:r>
              <w:rPr>
                <w:rFonts w:eastAsia="Yu Mincho"/>
                <w:lang w:eastAsia="ja-JP"/>
              </w:rPr>
              <w:t xml:space="preserve">We also think component 6 </w:t>
            </w:r>
            <w:proofErr w:type="spellStart"/>
            <w:r>
              <w:rPr>
                <w:rFonts w:eastAsia="Yu Mincho"/>
                <w:lang w:eastAsia="ja-JP"/>
              </w:rPr>
              <w:t>actuallly</w:t>
            </w:r>
            <w:proofErr w:type="spellEnd"/>
            <w:r>
              <w:rPr>
                <w:rFonts w:eastAsia="Yu Mincho"/>
                <w:lang w:eastAsia="ja-JP"/>
              </w:rPr>
              <w:t xml:space="preserve"> can cover component 7. Supporting the RSRP threshold should include receiving this threshold from SIB configuration. </w:t>
            </w:r>
          </w:p>
          <w:p w14:paraId="2F49C1FD" w14:textId="77777777" w:rsidR="00FB1908" w:rsidRDefault="00560F09">
            <w:pPr>
              <w:pStyle w:val="ListParagraph"/>
              <w:numPr>
                <w:ilvl w:val="0"/>
                <w:numId w:val="32"/>
              </w:numPr>
              <w:jc w:val="left"/>
              <w:rPr>
                <w:rFonts w:eastAsia="Yu Mincho"/>
                <w:lang w:eastAsia="ja-JP"/>
              </w:rPr>
            </w:pPr>
            <w:r>
              <w:rPr>
                <w:rFonts w:eastAsia="Yu Mincho"/>
                <w:lang w:eastAsia="ja-JP"/>
              </w:rPr>
              <w:t xml:space="preserve">We think the note regarding the NTN band and HAPS should be kept, we never </w:t>
            </w:r>
            <w:proofErr w:type="gramStart"/>
            <w:r>
              <w:rPr>
                <w:rFonts w:eastAsia="Yu Mincho"/>
                <w:lang w:eastAsia="ja-JP"/>
              </w:rPr>
              <w:t>intends</w:t>
            </w:r>
            <w:proofErr w:type="gramEnd"/>
            <w:r>
              <w:rPr>
                <w:rFonts w:eastAsia="Yu Mincho"/>
                <w:lang w:eastAsia="ja-JP"/>
              </w:rPr>
              <w:t xml:space="preserve"> to have this enhancement for TN network.</w:t>
            </w:r>
          </w:p>
        </w:tc>
      </w:tr>
      <w:tr w:rsidR="00FB1908" w14:paraId="63C00146" w14:textId="77777777">
        <w:tc>
          <w:tcPr>
            <w:tcW w:w="1818" w:type="dxa"/>
            <w:tcBorders>
              <w:top w:val="single" w:sz="4" w:space="0" w:color="auto"/>
              <w:left w:val="single" w:sz="4" w:space="0" w:color="auto"/>
              <w:bottom w:val="single" w:sz="4" w:space="0" w:color="auto"/>
              <w:right w:val="single" w:sz="4" w:space="0" w:color="auto"/>
            </w:tcBorders>
          </w:tcPr>
          <w:p w14:paraId="165CD52B" w14:textId="77777777" w:rsidR="00FB1908" w:rsidRDefault="00560F0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Xiaomi</w:t>
            </w:r>
          </w:p>
        </w:tc>
        <w:tc>
          <w:tcPr>
            <w:tcW w:w="20522" w:type="dxa"/>
            <w:tcBorders>
              <w:top w:val="single" w:sz="4" w:space="0" w:color="auto"/>
              <w:left w:val="single" w:sz="4" w:space="0" w:color="auto"/>
              <w:bottom w:val="single" w:sz="4" w:space="0" w:color="auto"/>
              <w:right w:val="single" w:sz="4" w:space="0" w:color="auto"/>
            </w:tcBorders>
          </w:tcPr>
          <w:p w14:paraId="026AA0C6" w14:textId="77777777" w:rsidR="00FB1908" w:rsidRDefault="00560F09">
            <w:pPr>
              <w:jc w:val="left"/>
              <w:rPr>
                <w:rFonts w:eastAsia="Yu Mincho"/>
                <w:lang w:eastAsia="ja-JP"/>
              </w:rPr>
            </w:pPr>
            <w:r>
              <w:rPr>
                <w:rFonts w:eastAsia="Yu Mincho"/>
                <w:lang w:eastAsia="ja-JP"/>
              </w:rPr>
              <w:t>We share similar view with DCM,</w:t>
            </w:r>
          </w:p>
          <w:p w14:paraId="4FA690B7" w14:textId="77777777" w:rsidR="00FB1908" w:rsidRDefault="00560F09">
            <w:pPr>
              <w:pStyle w:val="ListParagraph"/>
              <w:numPr>
                <w:ilvl w:val="0"/>
                <w:numId w:val="14"/>
              </w:numPr>
              <w:jc w:val="left"/>
              <w:rPr>
                <w:rFonts w:eastAsia="Yu Mincho"/>
                <w:lang w:eastAsia="ja-JP"/>
              </w:rPr>
            </w:pPr>
            <w:r>
              <w:rPr>
                <w:rFonts w:eastAsia="Yu Mincho"/>
                <w:lang w:eastAsia="ja-JP"/>
              </w:rPr>
              <w:t xml:space="preserve">component 7 is unnecessary. </w:t>
            </w:r>
          </w:p>
          <w:p w14:paraId="440A8C95" w14:textId="77777777" w:rsidR="00FB1908" w:rsidRDefault="00560F09">
            <w:pPr>
              <w:pStyle w:val="ListParagraph"/>
              <w:numPr>
                <w:ilvl w:val="0"/>
                <w:numId w:val="14"/>
              </w:numPr>
              <w:jc w:val="left"/>
              <w:rPr>
                <w:rFonts w:eastAsia="Yu Mincho"/>
                <w:lang w:eastAsia="ja-JP"/>
              </w:rPr>
            </w:pPr>
            <w:r>
              <w:rPr>
                <w:rFonts w:eastAsia="Yu Mincho"/>
                <w:lang w:eastAsia="ja-JP"/>
              </w:rPr>
              <w:t xml:space="preserve">FG44-1 can be </w:t>
            </w:r>
            <w:proofErr w:type="gramStart"/>
            <w:r>
              <w:rPr>
                <w:rFonts w:eastAsia="Yu Mincho"/>
                <w:lang w:eastAsia="ja-JP"/>
              </w:rPr>
              <w:t>extend</w:t>
            </w:r>
            <w:proofErr w:type="gramEnd"/>
            <w:r>
              <w:rPr>
                <w:rFonts w:eastAsia="Yu Mincho"/>
                <w:lang w:eastAsia="ja-JP"/>
              </w:rPr>
              <w:t xml:space="preserve"> to TN band, as common PUCCH repetition is also beneficial to TN.</w:t>
            </w:r>
          </w:p>
        </w:tc>
      </w:tr>
      <w:tr w:rsidR="00FB1908" w14:paraId="4E3DA35D" w14:textId="77777777">
        <w:tc>
          <w:tcPr>
            <w:tcW w:w="1818" w:type="dxa"/>
            <w:tcBorders>
              <w:top w:val="single" w:sz="4" w:space="0" w:color="auto"/>
              <w:left w:val="single" w:sz="4" w:space="0" w:color="auto"/>
              <w:bottom w:val="single" w:sz="4" w:space="0" w:color="auto"/>
              <w:right w:val="single" w:sz="4" w:space="0" w:color="auto"/>
            </w:tcBorders>
          </w:tcPr>
          <w:p w14:paraId="57FDCFC4" w14:textId="77777777" w:rsidR="00FB1908" w:rsidRDefault="00560F0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F187D47" w14:textId="77777777" w:rsidR="00FB1908" w:rsidRDefault="00560F09">
            <w:pPr>
              <w:pStyle w:val="ListParagraph"/>
              <w:numPr>
                <w:ilvl w:val="0"/>
                <w:numId w:val="14"/>
              </w:numPr>
              <w:jc w:val="left"/>
              <w:rPr>
                <w:rFonts w:eastAsia="Yu Mincho"/>
                <w:lang w:eastAsia="ja-JP"/>
              </w:rPr>
            </w:pPr>
            <w:r>
              <w:rPr>
                <w:rFonts w:eastAsia="Yu Mincho"/>
                <w:lang w:eastAsia="ja-JP"/>
              </w:rPr>
              <w:t>Component 7 seems to be covered already by component 6.</w:t>
            </w:r>
          </w:p>
          <w:p w14:paraId="298AD5ED" w14:textId="77777777" w:rsidR="00FB1908" w:rsidRDefault="00560F09">
            <w:pPr>
              <w:pStyle w:val="ListParagraph"/>
              <w:numPr>
                <w:ilvl w:val="0"/>
                <w:numId w:val="14"/>
              </w:numPr>
              <w:jc w:val="left"/>
              <w:rPr>
                <w:rFonts w:eastAsia="Yu Mincho"/>
                <w:lang w:eastAsia="ja-JP"/>
              </w:rPr>
            </w:pPr>
            <w:r>
              <w:rPr>
                <w:rFonts w:eastAsia="Yu Mincho"/>
                <w:lang w:eastAsia="ja-JP"/>
              </w:rPr>
              <w:t>We prefer to remove the note. There is no reason to prohibit support of this feature in TN bands, and no extra specification effort to support it. Since this feature is optional and indicated per band, it should be left to implementation to decide whether to support it for TN bands or not.</w:t>
            </w:r>
          </w:p>
        </w:tc>
      </w:tr>
      <w:tr w:rsidR="00FB1908" w14:paraId="275A28D9" w14:textId="77777777">
        <w:tc>
          <w:tcPr>
            <w:tcW w:w="1818" w:type="dxa"/>
            <w:tcBorders>
              <w:top w:val="single" w:sz="4" w:space="0" w:color="auto"/>
              <w:left w:val="single" w:sz="4" w:space="0" w:color="auto"/>
              <w:bottom w:val="single" w:sz="4" w:space="0" w:color="auto"/>
              <w:right w:val="single" w:sz="4" w:space="0" w:color="auto"/>
            </w:tcBorders>
          </w:tcPr>
          <w:p w14:paraId="2DB0FE74" w14:textId="77777777" w:rsidR="00FB1908" w:rsidRDefault="00560F0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7A1E6F8B" w14:textId="77777777" w:rsidR="00FB1908" w:rsidRDefault="00560F09">
            <w:pPr>
              <w:pStyle w:val="ListParagraph"/>
              <w:numPr>
                <w:ilvl w:val="0"/>
                <w:numId w:val="14"/>
              </w:numPr>
              <w:jc w:val="left"/>
              <w:rPr>
                <w:rFonts w:eastAsia="Yu Mincho"/>
                <w:lang w:eastAsia="ja-JP"/>
              </w:rPr>
            </w:pPr>
            <w:r>
              <w:rPr>
                <w:rFonts w:eastAsia="Yu Mincho"/>
                <w:lang w:eastAsia="ja-JP"/>
              </w:rPr>
              <w:t>Agree with others that the new component should not be necessary</w:t>
            </w:r>
          </w:p>
          <w:p w14:paraId="7CAA2BAB" w14:textId="77777777" w:rsidR="00FB1908" w:rsidRDefault="00560F09">
            <w:pPr>
              <w:pStyle w:val="ListParagraph"/>
              <w:numPr>
                <w:ilvl w:val="0"/>
                <w:numId w:val="14"/>
              </w:numPr>
              <w:jc w:val="left"/>
              <w:rPr>
                <w:rFonts w:eastAsia="Yu Mincho"/>
                <w:lang w:eastAsia="ja-JP"/>
              </w:rPr>
            </w:pPr>
            <w:r>
              <w:rPr>
                <w:rFonts w:eastAsia="Yu Mincho"/>
                <w:lang w:eastAsia="ja-JP"/>
              </w:rPr>
              <w:t>Support inclusion of the note, as the current enhancements were considered only for NTN and have not been evaluated in the context of terrestrial networks.</w:t>
            </w:r>
          </w:p>
        </w:tc>
      </w:tr>
      <w:tr w:rsidR="00FB1908" w14:paraId="42AABD48" w14:textId="77777777">
        <w:tc>
          <w:tcPr>
            <w:tcW w:w="1818" w:type="dxa"/>
            <w:tcBorders>
              <w:top w:val="single" w:sz="4" w:space="0" w:color="auto"/>
              <w:left w:val="single" w:sz="4" w:space="0" w:color="auto"/>
              <w:bottom w:val="single" w:sz="4" w:space="0" w:color="auto"/>
              <w:right w:val="single" w:sz="4" w:space="0" w:color="auto"/>
            </w:tcBorders>
          </w:tcPr>
          <w:p w14:paraId="48DDCBB2" w14:textId="77777777" w:rsidR="00FB1908" w:rsidRDefault="00560F0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Sharp</w:t>
            </w:r>
          </w:p>
        </w:tc>
        <w:tc>
          <w:tcPr>
            <w:tcW w:w="20522" w:type="dxa"/>
            <w:tcBorders>
              <w:top w:val="single" w:sz="4" w:space="0" w:color="auto"/>
              <w:left w:val="single" w:sz="4" w:space="0" w:color="auto"/>
              <w:bottom w:val="single" w:sz="4" w:space="0" w:color="auto"/>
              <w:right w:val="single" w:sz="4" w:space="0" w:color="auto"/>
            </w:tcBorders>
          </w:tcPr>
          <w:p w14:paraId="7FDC54B6" w14:textId="77777777" w:rsidR="00FB1908" w:rsidRDefault="00560F09">
            <w:pPr>
              <w:pStyle w:val="ListParagraph"/>
              <w:numPr>
                <w:ilvl w:val="0"/>
                <w:numId w:val="14"/>
              </w:numPr>
              <w:jc w:val="left"/>
              <w:rPr>
                <w:rFonts w:eastAsia="Yu Mincho"/>
                <w:lang w:eastAsia="ja-JP"/>
              </w:rPr>
            </w:pPr>
            <w:r>
              <w:rPr>
                <w:rFonts w:eastAsia="Yu Mincho" w:hint="eastAsia"/>
                <w:lang w:eastAsia="ja-JP"/>
              </w:rPr>
              <w:t>F</w:t>
            </w:r>
            <w:r>
              <w:rPr>
                <w:rFonts w:eastAsia="Yu Mincho"/>
                <w:lang w:eastAsia="ja-JP"/>
              </w:rPr>
              <w:t>or Component 7, we have the same view as Docomo that it is not necessary, since component 6 covers the intention.</w:t>
            </w:r>
          </w:p>
        </w:tc>
      </w:tr>
      <w:tr w:rsidR="00FB1908" w14:paraId="5B9125CF" w14:textId="77777777">
        <w:tc>
          <w:tcPr>
            <w:tcW w:w="1818" w:type="dxa"/>
            <w:tcBorders>
              <w:top w:val="single" w:sz="4" w:space="0" w:color="auto"/>
              <w:left w:val="single" w:sz="4" w:space="0" w:color="auto"/>
              <w:bottom w:val="single" w:sz="4" w:space="0" w:color="auto"/>
              <w:right w:val="single" w:sz="4" w:space="0" w:color="auto"/>
            </w:tcBorders>
          </w:tcPr>
          <w:p w14:paraId="2B2C540A" w14:textId="77777777" w:rsidR="00FB1908" w:rsidRDefault="00560F0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ETRI</w:t>
            </w:r>
          </w:p>
        </w:tc>
        <w:tc>
          <w:tcPr>
            <w:tcW w:w="20522" w:type="dxa"/>
            <w:tcBorders>
              <w:top w:val="single" w:sz="4" w:space="0" w:color="auto"/>
              <w:left w:val="single" w:sz="4" w:space="0" w:color="auto"/>
              <w:bottom w:val="single" w:sz="4" w:space="0" w:color="auto"/>
              <w:right w:val="single" w:sz="4" w:space="0" w:color="auto"/>
            </w:tcBorders>
          </w:tcPr>
          <w:p w14:paraId="5EA0D826" w14:textId="77777777" w:rsidR="00FB1908" w:rsidRDefault="00560F09">
            <w:pPr>
              <w:pStyle w:val="ListParagraph"/>
              <w:numPr>
                <w:ilvl w:val="0"/>
                <w:numId w:val="14"/>
              </w:numPr>
              <w:jc w:val="left"/>
              <w:rPr>
                <w:rFonts w:eastAsia="Yu Mincho"/>
                <w:lang w:eastAsia="ja-JP"/>
              </w:rPr>
            </w:pPr>
            <w:r>
              <w:rPr>
                <w:rFonts w:eastAsia="Yu Mincho"/>
                <w:lang w:eastAsia="ja-JP"/>
              </w:rPr>
              <w:t>The proposed new component is intended for a detailed description of item 6. In the case of the first component, it includes sub-items 2, 3, and 4, and we consider this to be a comprehensive description of the features that UE should support. Similarly, for the proposed item 7, we believe the description may vary depending on the desired depth. If we consider the same depth as components 2, 3, and 4, item 7 may need similar details. It's acceptable to remove items that are deemed unnecessary according to the opinions of other companies and the moderator.</w:t>
            </w:r>
          </w:p>
        </w:tc>
      </w:tr>
      <w:tr w:rsidR="00FB1908" w14:paraId="47CF4BAB" w14:textId="77777777">
        <w:tc>
          <w:tcPr>
            <w:tcW w:w="1818" w:type="dxa"/>
            <w:tcBorders>
              <w:top w:val="single" w:sz="4" w:space="0" w:color="auto"/>
              <w:left w:val="single" w:sz="4" w:space="0" w:color="auto"/>
              <w:bottom w:val="single" w:sz="4" w:space="0" w:color="auto"/>
              <w:right w:val="single" w:sz="4" w:space="0" w:color="auto"/>
            </w:tcBorders>
          </w:tcPr>
          <w:p w14:paraId="6A6467A3" w14:textId="77777777" w:rsidR="00FB1908" w:rsidRDefault="00560F09">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8E8D892" w14:textId="77777777" w:rsidR="00FB1908" w:rsidRDefault="00560F09">
            <w:pPr>
              <w:pStyle w:val="ListParagraph"/>
              <w:ind w:left="0"/>
              <w:jc w:val="left"/>
              <w:rPr>
                <w:rFonts w:eastAsia="SimSun"/>
                <w:lang w:eastAsia="zh-CN"/>
              </w:rPr>
            </w:pPr>
            <w:r>
              <w:rPr>
                <w:rFonts w:eastAsia="SimSun" w:hint="eastAsia"/>
                <w:lang w:eastAsia="zh-CN"/>
              </w:rPr>
              <w:t>Component 7 is not needed since it is covered by component 6.</w:t>
            </w:r>
          </w:p>
          <w:p w14:paraId="07C9124A" w14:textId="77777777" w:rsidR="00FB1908" w:rsidRDefault="00560F09">
            <w:pPr>
              <w:pStyle w:val="ListParagraph"/>
              <w:ind w:left="0"/>
              <w:jc w:val="left"/>
              <w:rPr>
                <w:rFonts w:eastAsia="Yu Mincho"/>
                <w:lang w:eastAsia="ja-JP"/>
              </w:rPr>
            </w:pPr>
            <w:r>
              <w:rPr>
                <w:rFonts w:eastAsia="SimSun" w:hint="eastAsia"/>
                <w:lang w:eastAsia="zh-CN"/>
              </w:rPr>
              <w:t>Regarding the note, the feature is discussed specifically for NTN including evaluations and solutions. There is no justification that TN needs the enhancement. Therefore, the note is preferred to be kept.</w:t>
            </w:r>
          </w:p>
        </w:tc>
      </w:tr>
      <w:tr w:rsidR="002F3F7D" w14:paraId="33004AA5" w14:textId="77777777">
        <w:tc>
          <w:tcPr>
            <w:tcW w:w="1818" w:type="dxa"/>
            <w:tcBorders>
              <w:top w:val="single" w:sz="4" w:space="0" w:color="auto"/>
              <w:left w:val="single" w:sz="4" w:space="0" w:color="auto"/>
              <w:bottom w:val="single" w:sz="4" w:space="0" w:color="auto"/>
              <w:right w:val="single" w:sz="4" w:space="0" w:color="auto"/>
            </w:tcBorders>
          </w:tcPr>
          <w:p w14:paraId="2684192A" w14:textId="6197D3AE" w:rsidR="002F3F7D" w:rsidRDefault="002F3F7D">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S</w:t>
            </w:r>
            <w:r>
              <w:rPr>
                <w:rStyle w:val="normaltextrun"/>
                <w:rFonts w:eastAsia="SimSun"/>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371C1A97" w14:textId="6DB3874C" w:rsidR="002F3F7D" w:rsidRDefault="002F3F7D">
            <w:pPr>
              <w:pStyle w:val="ListParagraph"/>
              <w:ind w:left="0"/>
              <w:jc w:val="left"/>
              <w:rPr>
                <w:rFonts w:eastAsia="SimSun"/>
                <w:lang w:eastAsia="zh-CN"/>
              </w:rPr>
            </w:pPr>
            <w:r>
              <w:rPr>
                <w:rFonts w:eastAsia="SimSun" w:hint="eastAsia"/>
                <w:lang w:eastAsia="zh-CN"/>
              </w:rPr>
              <w:t>C</w:t>
            </w:r>
            <w:r>
              <w:rPr>
                <w:rFonts w:eastAsia="SimSun"/>
                <w:lang w:eastAsia="zh-CN"/>
              </w:rPr>
              <w:t xml:space="preserve">omponent 7 seems </w:t>
            </w:r>
            <w:r w:rsidRPr="002F3F7D">
              <w:rPr>
                <w:rFonts w:eastAsia="SimSun"/>
                <w:lang w:eastAsia="zh-CN"/>
              </w:rPr>
              <w:t>redundant</w:t>
            </w:r>
            <w:r>
              <w:rPr>
                <w:rFonts w:eastAsia="SimSun"/>
                <w:lang w:eastAsia="zh-CN"/>
              </w:rPr>
              <w:t xml:space="preserve"> and should be removed.</w:t>
            </w:r>
          </w:p>
          <w:p w14:paraId="34C63587" w14:textId="47B85604" w:rsidR="002F3F7D" w:rsidRDefault="002F3F7D">
            <w:pPr>
              <w:pStyle w:val="ListParagraph"/>
              <w:ind w:left="0"/>
              <w:jc w:val="left"/>
              <w:rPr>
                <w:rFonts w:eastAsia="SimSun"/>
                <w:lang w:eastAsia="zh-CN"/>
              </w:rPr>
            </w:pPr>
            <w:r>
              <w:rPr>
                <w:rFonts w:eastAsia="SimSun" w:hint="eastAsia"/>
                <w:lang w:eastAsia="zh-CN"/>
              </w:rPr>
              <w:t>N</w:t>
            </w:r>
            <w:r>
              <w:rPr>
                <w:rFonts w:eastAsia="SimSun"/>
                <w:lang w:eastAsia="zh-CN"/>
              </w:rPr>
              <w:t xml:space="preserve">ote should be reserved. PUCCH repetition is </w:t>
            </w:r>
            <w:proofErr w:type="gramStart"/>
            <w:r>
              <w:rPr>
                <w:rFonts w:eastAsia="SimSun"/>
                <w:lang w:eastAsia="zh-CN"/>
              </w:rPr>
              <w:t>a</w:t>
            </w:r>
            <w:proofErr w:type="gramEnd"/>
            <w:r>
              <w:rPr>
                <w:rFonts w:eastAsia="SimSun"/>
                <w:lang w:eastAsia="zh-CN"/>
              </w:rPr>
              <w:t xml:space="preserve"> NTN-specific feature in R18 which is not studied for TN.</w:t>
            </w:r>
          </w:p>
        </w:tc>
      </w:tr>
    </w:tbl>
    <w:p w14:paraId="7696AE18" w14:textId="77777777" w:rsidR="00FB1908" w:rsidRDefault="00FB1908">
      <w:pPr>
        <w:pStyle w:val="maintext"/>
        <w:ind w:firstLineChars="90" w:firstLine="180"/>
        <w:rPr>
          <w:rFonts w:ascii="Calibri" w:hAnsi="Calibri" w:cs="Arial"/>
          <w:color w:val="000000" w:themeColor="text1"/>
        </w:rPr>
      </w:pPr>
    </w:p>
    <w:p w14:paraId="0DA1B9CB" w14:textId="77777777" w:rsidR="00FB1908" w:rsidRDefault="00560F09">
      <w:pPr>
        <w:pStyle w:val="Heading1"/>
        <w:numPr>
          <w:ilvl w:val="1"/>
          <w:numId w:val="11"/>
        </w:numPr>
        <w:jc w:val="both"/>
        <w:rPr>
          <w:color w:val="000000"/>
        </w:rPr>
      </w:pPr>
      <w:r>
        <w:rPr>
          <w:color w:val="000000"/>
        </w:rPr>
        <w:t>Issue 2: FG 44-2</w:t>
      </w:r>
    </w:p>
    <w:p w14:paraId="106169F4" w14:textId="77777777" w:rsidR="00FB1908" w:rsidRDefault="00560F09">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042A7AE1" w14:textId="77777777" w:rsidR="00FB1908" w:rsidRDefault="00FB1908">
      <w:pPr>
        <w:pStyle w:val="maintext"/>
        <w:ind w:firstLineChars="90" w:firstLine="180"/>
        <w:rPr>
          <w:rFonts w:ascii="Calibri" w:hAnsi="Calibri" w:cs="Arial"/>
        </w:rPr>
      </w:pPr>
    </w:p>
    <w:p w14:paraId="6CB8B6EB" w14:textId="77777777" w:rsidR="00FB1908" w:rsidRDefault="00560F09">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54E4385" w14:textId="77777777" w:rsidR="00FB1908" w:rsidRDefault="00FB190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495"/>
        <w:gridCol w:w="2074"/>
        <w:gridCol w:w="7102"/>
        <w:gridCol w:w="1172"/>
        <w:gridCol w:w="527"/>
        <w:gridCol w:w="447"/>
        <w:gridCol w:w="2155"/>
        <w:gridCol w:w="698"/>
        <w:gridCol w:w="517"/>
        <w:gridCol w:w="517"/>
        <w:gridCol w:w="517"/>
        <w:gridCol w:w="3449"/>
        <w:gridCol w:w="1308"/>
      </w:tblGrid>
      <w:tr w:rsidR="00FB1908" w14:paraId="69451C4B" w14:textId="77777777">
        <w:tc>
          <w:tcPr>
            <w:tcW w:w="0" w:type="auto"/>
            <w:shd w:val="clear" w:color="auto" w:fill="auto"/>
          </w:tcPr>
          <w:p w14:paraId="2680F965"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ja-JP"/>
              </w:rPr>
              <w:lastRenderedPageBreak/>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3CEC5462"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44-2</w:t>
            </w:r>
          </w:p>
        </w:tc>
        <w:tc>
          <w:tcPr>
            <w:tcW w:w="0" w:type="auto"/>
            <w:shd w:val="clear" w:color="auto" w:fill="auto"/>
          </w:tcPr>
          <w:p w14:paraId="516E1263"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rPr>
              <w:t>NTN DMRS bundling enhancement for PUSCH</w:t>
            </w:r>
            <w:r>
              <w:t xml:space="preserve"> </w:t>
            </w:r>
            <w:r>
              <w:rPr>
                <w:rFonts w:ascii="Arial" w:hAnsi="Arial" w:cs="Arial"/>
                <w:color w:val="FF0000"/>
                <w:sz w:val="18"/>
                <w:szCs w:val="18"/>
              </w:rPr>
              <w:t>in NGSO scenario</w:t>
            </w:r>
          </w:p>
        </w:tc>
        <w:tc>
          <w:tcPr>
            <w:tcW w:w="0" w:type="auto"/>
            <w:shd w:val="clear" w:color="auto" w:fill="auto"/>
          </w:tcPr>
          <w:p w14:paraId="06C43131" w14:textId="77777777" w:rsidR="00FB1908" w:rsidRDefault="00560F09">
            <w:pPr>
              <w:pStyle w:val="TAL"/>
              <w:rPr>
                <w:rFonts w:cs="Arial"/>
                <w:color w:val="000000" w:themeColor="text1"/>
                <w:szCs w:val="18"/>
              </w:rPr>
            </w:pPr>
            <w:r>
              <w:rPr>
                <w:rFonts w:cs="Arial"/>
                <w:color w:val="000000" w:themeColor="text1"/>
                <w:szCs w:val="18"/>
              </w:rPr>
              <w:t>1. Support of DM-RS bundling for PUSCH over consecutive slots</w:t>
            </w:r>
            <w:r>
              <w:rPr>
                <w:rFonts w:cs="Arial"/>
                <w:color w:val="FF0000"/>
                <w:szCs w:val="18"/>
              </w:rPr>
              <w:t xml:space="preserve"> in NGSO scenario</w:t>
            </w:r>
          </w:p>
          <w:p w14:paraId="2F9FD462" w14:textId="77777777" w:rsidR="00FB1908" w:rsidRDefault="00560F09">
            <w:pPr>
              <w:pStyle w:val="TAL"/>
              <w:rPr>
                <w:rFonts w:cs="Arial"/>
                <w:color w:val="000000" w:themeColor="text1"/>
                <w:szCs w:val="18"/>
              </w:rPr>
            </w:pPr>
            <w:r>
              <w:rPr>
                <w:rFonts w:cs="Arial"/>
                <w:color w:val="000000" w:themeColor="text1"/>
                <w:szCs w:val="18"/>
                <w:lang w:val="en-US"/>
              </w:rPr>
              <w:t>2. Support of pre-compensation to keep phase rotation due to timing drift within the phase difference limit</w:t>
            </w:r>
          </w:p>
          <w:p w14:paraId="21A37431" w14:textId="77777777" w:rsidR="00FB1908" w:rsidRDefault="00560F09">
            <w:pPr>
              <w:pStyle w:val="maintext"/>
              <w:ind w:firstLineChars="0" w:firstLine="0"/>
              <w:jc w:val="left"/>
              <w:rPr>
                <w:rFonts w:ascii="Arial" w:hAnsi="Arial" w:cs="Arial"/>
                <w:strike/>
                <w:color w:val="FF0000"/>
                <w:sz w:val="18"/>
                <w:szCs w:val="18"/>
                <w:lang w:val="en-US"/>
              </w:rPr>
            </w:pPr>
            <w:r>
              <w:rPr>
                <w:rFonts w:ascii="Arial" w:hAnsi="Arial" w:cs="Arial"/>
                <w:strike/>
                <w:color w:val="FF0000"/>
                <w:sz w:val="18"/>
                <w:szCs w:val="18"/>
                <w:lang w:val="en-US"/>
              </w:rPr>
              <w:t>[3. Support not to perform TA pre-compensation update within an actual TDW if it causes phase discontinuity that may violate the phase difference limit.]</w:t>
            </w:r>
          </w:p>
          <w:p w14:paraId="16AD454F" w14:textId="77777777" w:rsidR="00FB1908" w:rsidRDefault="00560F09">
            <w:pPr>
              <w:pStyle w:val="maintext"/>
              <w:ind w:firstLineChars="0" w:firstLine="0"/>
              <w:jc w:val="left"/>
              <w:rPr>
                <w:rFonts w:ascii="Arial" w:hAnsi="Arial" w:cs="Arial"/>
                <w:sz w:val="18"/>
              </w:rPr>
            </w:pPr>
            <w:r>
              <w:rPr>
                <w:rFonts w:ascii="Arial" w:hAnsi="Arial" w:cs="Arial"/>
                <w:color w:val="FF0000"/>
                <w:sz w:val="18"/>
                <w:lang w:val="en-US"/>
              </w:rPr>
              <w:t>3. Report in maxDurationDMRS-Bundling-r17 the maximum duration during which UE is able to maintain power consistency and phase continuity to support DM-RS bundling for PUSCH, when pre-compensation to keep phase rotation due to timing drift within the phase difference limit is performed and without taking need for autonomous TA pre-compensation update into account.</w:t>
            </w:r>
          </w:p>
        </w:tc>
        <w:tc>
          <w:tcPr>
            <w:tcW w:w="0" w:type="auto"/>
            <w:shd w:val="clear" w:color="auto" w:fill="auto"/>
          </w:tcPr>
          <w:p w14:paraId="1048A272"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4D8CB279"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29A7BB9A"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22D4CF26"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591BB43A"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16DE0398"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E3C8E9F"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43850A3"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0F7A661E" w14:textId="77777777" w:rsidR="00FB1908" w:rsidRDefault="00560F0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Note: This UE feature group is applicable only for bands in Table</w:t>
            </w:r>
            <w:r>
              <w:rPr>
                <w:rFonts w:ascii="Arial" w:hAnsi="Arial" w:cs="Arial"/>
                <w:color w:val="FF0000"/>
                <w:sz w:val="18"/>
                <w:szCs w:val="18"/>
              </w:rPr>
              <w:t>s</w:t>
            </w:r>
            <w:r>
              <w:rPr>
                <w:rFonts w:ascii="Arial" w:hAnsi="Arial" w:cs="Arial"/>
                <w:color w:val="000000" w:themeColor="text1"/>
                <w:sz w:val="18"/>
                <w:szCs w:val="18"/>
              </w:rPr>
              <w:t xml:space="preserve"> 5.2.2-1 </w:t>
            </w:r>
            <w:r>
              <w:rPr>
                <w:rFonts w:ascii="Arial" w:hAnsi="Arial" w:cs="Arial"/>
                <w:color w:val="FF0000"/>
                <w:sz w:val="18"/>
                <w:szCs w:val="18"/>
              </w:rPr>
              <w:t xml:space="preserve">and </w:t>
            </w:r>
            <w:r>
              <w:rPr>
                <w:rFonts w:ascii="Arial" w:hAnsi="Arial" w:cs="Arial"/>
                <w:color w:val="FF0000"/>
                <w:sz w:val="18"/>
                <w:szCs w:val="18"/>
                <w:highlight w:val="yellow"/>
              </w:rPr>
              <w:t xml:space="preserve">[TBD for </w:t>
            </w:r>
            <w:r>
              <w:rPr>
                <w:rFonts w:ascii="Arial" w:hAnsi="Arial" w:cs="Arial"/>
                <w:color w:val="FF0000"/>
                <w:sz w:val="18"/>
                <w:szCs w:val="18"/>
                <w:highlight w:val="yellow"/>
                <w:lang w:val="en-US"/>
              </w:rPr>
              <w:t>FR2-NTN bands]</w:t>
            </w:r>
            <w:r>
              <w:rPr>
                <w:rFonts w:ascii="Arial" w:hAnsi="Arial" w:cs="Arial"/>
                <w:color w:val="FF0000"/>
                <w:sz w:val="18"/>
                <w:szCs w:val="18"/>
                <w:lang w:val="en-US"/>
              </w:rPr>
              <w:t xml:space="preserve"> </w:t>
            </w:r>
            <w:r>
              <w:rPr>
                <w:rFonts w:ascii="Arial" w:hAnsi="Arial" w:cs="Arial"/>
                <w:color w:val="000000" w:themeColor="text1"/>
                <w:sz w:val="18"/>
                <w:szCs w:val="18"/>
              </w:rPr>
              <w:t>in TS 38.101-5 and HAPS operation bands in Clause 5.2 of TS 38.104</w:t>
            </w:r>
          </w:p>
          <w:p w14:paraId="65AC4BC3" w14:textId="77777777" w:rsidR="00FB1908" w:rsidRDefault="00FB1908">
            <w:pPr>
              <w:pStyle w:val="maintext"/>
              <w:ind w:firstLineChars="0" w:firstLine="0"/>
              <w:jc w:val="left"/>
              <w:rPr>
                <w:rFonts w:ascii="Arial" w:hAnsi="Arial" w:cs="Arial"/>
                <w:color w:val="000000" w:themeColor="text1"/>
                <w:sz w:val="18"/>
                <w:szCs w:val="18"/>
              </w:rPr>
            </w:pPr>
          </w:p>
          <w:p w14:paraId="1DE360E4" w14:textId="77777777" w:rsidR="00FB1908" w:rsidRDefault="00560F09">
            <w:pPr>
              <w:pStyle w:val="maintext"/>
              <w:ind w:firstLineChars="0" w:firstLine="0"/>
              <w:jc w:val="left"/>
              <w:rPr>
                <w:rFonts w:ascii="Arial" w:hAnsi="Arial" w:cs="Arial"/>
                <w:sz w:val="18"/>
              </w:rPr>
            </w:pPr>
            <w:r>
              <w:rPr>
                <w:rFonts w:ascii="Arial" w:hAnsi="Arial" w:cs="Arial" w:hint="eastAsia"/>
                <w:color w:val="FF0000"/>
                <w:sz w:val="18"/>
                <w:szCs w:val="18"/>
                <w:lang w:val="en-US"/>
              </w:rPr>
              <w:t>N</w:t>
            </w:r>
            <w:r>
              <w:rPr>
                <w:rFonts w:ascii="Arial" w:hAnsi="Arial" w:cs="Arial"/>
                <w:color w:val="FF0000"/>
                <w:sz w:val="18"/>
                <w:szCs w:val="18"/>
                <w:lang w:val="en-US"/>
              </w:rPr>
              <w:t>ote: UE that does not report support of this FG and reports support of FG 30-4 for an NTN band can perform DMRS bundling only in GSO scenario in the NTN band</w:t>
            </w:r>
          </w:p>
        </w:tc>
        <w:tc>
          <w:tcPr>
            <w:tcW w:w="0" w:type="auto"/>
            <w:shd w:val="clear" w:color="auto" w:fill="auto"/>
          </w:tcPr>
          <w:p w14:paraId="3708D7A1"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1B5B5D2A" w14:textId="77777777" w:rsidR="00FB1908" w:rsidRDefault="00FB190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1908" w14:paraId="7A3DC19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B11C7A9" w14:textId="77777777" w:rsidR="00FB1908" w:rsidRDefault="00560F0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425691A" w14:textId="77777777" w:rsidR="00FB1908" w:rsidRDefault="00560F09">
            <w:pPr>
              <w:rPr>
                <w:rFonts w:ascii="Calibri" w:eastAsia="MS Mincho" w:hAnsi="Calibri" w:cs="Calibri"/>
              </w:rPr>
            </w:pPr>
            <w:r>
              <w:rPr>
                <w:rFonts w:ascii="Calibri" w:eastAsia="MS Mincho" w:hAnsi="Calibri" w:cs="Calibri"/>
              </w:rPr>
              <w:t>Comments/Questions/Suggestions</w:t>
            </w:r>
          </w:p>
        </w:tc>
      </w:tr>
      <w:tr w:rsidR="00FB1908" w14:paraId="4AB5F357" w14:textId="77777777">
        <w:tc>
          <w:tcPr>
            <w:tcW w:w="1818" w:type="dxa"/>
            <w:tcBorders>
              <w:top w:val="single" w:sz="4" w:space="0" w:color="auto"/>
              <w:left w:val="single" w:sz="4" w:space="0" w:color="auto"/>
              <w:bottom w:val="single" w:sz="4" w:space="0" w:color="auto"/>
              <w:right w:val="single" w:sz="4" w:space="0" w:color="auto"/>
            </w:tcBorders>
          </w:tcPr>
          <w:p w14:paraId="2E38B212" w14:textId="77777777" w:rsidR="00FB1908" w:rsidRDefault="00560F0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CM</w:t>
            </w:r>
          </w:p>
        </w:tc>
        <w:tc>
          <w:tcPr>
            <w:tcW w:w="20522" w:type="dxa"/>
            <w:tcBorders>
              <w:top w:val="single" w:sz="4" w:space="0" w:color="auto"/>
              <w:left w:val="single" w:sz="4" w:space="0" w:color="auto"/>
              <w:bottom w:val="single" w:sz="4" w:space="0" w:color="auto"/>
              <w:right w:val="single" w:sz="4" w:space="0" w:color="auto"/>
            </w:tcBorders>
          </w:tcPr>
          <w:p w14:paraId="50142BE3" w14:textId="77777777" w:rsidR="00FB1908" w:rsidRDefault="00560F09">
            <w:pPr>
              <w:jc w:val="left"/>
              <w:rPr>
                <w:rFonts w:eastAsia="Yu Mincho"/>
                <w:lang w:eastAsia="ja-JP"/>
              </w:rPr>
            </w:pPr>
            <w:r>
              <w:rPr>
                <w:rFonts w:eastAsia="Yu Mincho" w:hint="eastAsia"/>
                <w:lang w:eastAsia="ja-JP"/>
              </w:rPr>
              <w:t>F</w:t>
            </w:r>
            <w:r>
              <w:rPr>
                <w:rFonts w:eastAsia="Yu Mincho"/>
                <w:lang w:eastAsia="ja-JP"/>
              </w:rPr>
              <w:t>or the new third component, we believe that max TDW size should be reported in this FG. maxDurationDMRS-Bundling-r17 should not be used to differentiate between GSO scenario and NGSO scenario.</w:t>
            </w:r>
          </w:p>
          <w:p w14:paraId="30E48B04" w14:textId="77777777" w:rsidR="00FB1908" w:rsidRDefault="00560F09">
            <w:pPr>
              <w:jc w:val="left"/>
              <w:rPr>
                <w:rFonts w:eastAsia="Yu Mincho"/>
                <w:lang w:eastAsia="ja-JP"/>
              </w:rPr>
            </w:pPr>
            <w:r>
              <w:rPr>
                <w:rFonts w:eastAsia="Yu Mincho"/>
                <w:lang w:eastAsia="ja-JP"/>
              </w:rPr>
              <w:t>Besides, if we restrict this FG to NGSO scenario, how to treat HAPS should be discussed further. If we assume that HAPS does not move fast, HAPS band can be removed from the first note and the second note can include ‘HAPS scenario’ as well as GSO scenario.</w:t>
            </w:r>
          </w:p>
        </w:tc>
      </w:tr>
      <w:tr w:rsidR="00FB1908" w14:paraId="27071219" w14:textId="77777777">
        <w:tc>
          <w:tcPr>
            <w:tcW w:w="1818" w:type="dxa"/>
            <w:tcBorders>
              <w:top w:val="single" w:sz="4" w:space="0" w:color="auto"/>
              <w:left w:val="single" w:sz="4" w:space="0" w:color="auto"/>
              <w:bottom w:val="single" w:sz="4" w:space="0" w:color="auto"/>
              <w:right w:val="single" w:sz="4" w:space="0" w:color="auto"/>
            </w:tcBorders>
          </w:tcPr>
          <w:p w14:paraId="4145371C" w14:textId="77777777" w:rsidR="00FB1908" w:rsidRDefault="00560F0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 xml:space="preserve">Huawei, </w:t>
            </w:r>
            <w:proofErr w:type="spellStart"/>
            <w:r>
              <w:rPr>
                <w:rStyle w:val="normaltextrun"/>
                <w:rFonts w:eastAsia="Yu Mincho"/>
                <w:sz w:val="20"/>
                <w:lang w:eastAsia="ja-JP"/>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75FF33C" w14:textId="77777777" w:rsidR="00FB1908" w:rsidRDefault="00560F09">
            <w:pPr>
              <w:pStyle w:val="ListParagraph"/>
              <w:numPr>
                <w:ilvl w:val="0"/>
                <w:numId w:val="33"/>
              </w:numPr>
              <w:jc w:val="left"/>
              <w:rPr>
                <w:rFonts w:eastAsia="Yu Mincho"/>
                <w:lang w:eastAsia="ja-JP"/>
              </w:rPr>
            </w:pPr>
            <w:r>
              <w:rPr>
                <w:rFonts w:eastAsia="Yu Mincho"/>
                <w:lang w:eastAsia="ja-JP"/>
              </w:rPr>
              <w:t xml:space="preserve">We support to report the maximum DMRS bundling as a new component. </w:t>
            </w:r>
          </w:p>
          <w:p w14:paraId="5702F1E7" w14:textId="77777777" w:rsidR="00FB1908" w:rsidRDefault="00560F09">
            <w:pPr>
              <w:pStyle w:val="ListParagraph"/>
              <w:numPr>
                <w:ilvl w:val="0"/>
                <w:numId w:val="33"/>
              </w:numPr>
              <w:jc w:val="left"/>
              <w:rPr>
                <w:rFonts w:eastAsia="Yu Mincho"/>
                <w:lang w:eastAsia="ja-JP"/>
              </w:rPr>
            </w:pPr>
            <w:r>
              <w:rPr>
                <w:rFonts w:eastAsia="Yu Mincho"/>
                <w:lang w:eastAsia="ja-JP"/>
              </w:rPr>
              <w:t>We don’t think it is necessary to differentiate GSO and NGSO scenarios. The discussion in RAN1 does not differentiate these two cases.</w:t>
            </w:r>
          </w:p>
        </w:tc>
      </w:tr>
      <w:tr w:rsidR="00FB1908" w14:paraId="7B5059F3" w14:textId="77777777">
        <w:tc>
          <w:tcPr>
            <w:tcW w:w="1818" w:type="dxa"/>
            <w:tcBorders>
              <w:top w:val="single" w:sz="4" w:space="0" w:color="auto"/>
              <w:left w:val="single" w:sz="4" w:space="0" w:color="auto"/>
              <w:bottom w:val="single" w:sz="4" w:space="0" w:color="auto"/>
              <w:right w:val="single" w:sz="4" w:space="0" w:color="auto"/>
            </w:tcBorders>
          </w:tcPr>
          <w:p w14:paraId="554E0121" w14:textId="77777777" w:rsidR="00FB1908" w:rsidRDefault="00560F0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Xiaomi</w:t>
            </w:r>
          </w:p>
        </w:tc>
        <w:tc>
          <w:tcPr>
            <w:tcW w:w="20522" w:type="dxa"/>
            <w:tcBorders>
              <w:top w:val="single" w:sz="4" w:space="0" w:color="auto"/>
              <w:left w:val="single" w:sz="4" w:space="0" w:color="auto"/>
              <w:bottom w:val="single" w:sz="4" w:space="0" w:color="auto"/>
              <w:right w:val="single" w:sz="4" w:space="0" w:color="auto"/>
            </w:tcBorders>
          </w:tcPr>
          <w:p w14:paraId="2C8E23BC" w14:textId="77777777" w:rsidR="00FB1908" w:rsidRDefault="00560F09">
            <w:pPr>
              <w:jc w:val="left"/>
              <w:rPr>
                <w:rFonts w:eastAsia="Yu Mincho"/>
                <w:lang w:eastAsia="ja-JP"/>
              </w:rPr>
            </w:pPr>
            <w:r>
              <w:rPr>
                <w:rFonts w:eastAsia="Yu Mincho"/>
                <w:lang w:eastAsia="ja-JP"/>
              </w:rPr>
              <w:t>For component 3, we think a separate maximum duration, e.g.</w:t>
            </w:r>
            <w:proofErr w:type="gramStart"/>
            <w:r>
              <w:rPr>
                <w:rFonts w:eastAsia="Yu Mincho"/>
                <w:lang w:eastAsia="ja-JP"/>
              </w:rPr>
              <w:t>,  maxDurationDMRS</w:t>
            </w:r>
            <w:proofErr w:type="gramEnd"/>
            <w:r>
              <w:rPr>
                <w:rFonts w:eastAsia="Yu Mincho"/>
                <w:lang w:eastAsia="ja-JP"/>
              </w:rPr>
              <w:t>-Bundling-r18 should be reported, other than reusing maxDurationDMRS-Bundling-r17 for reporting, and the candidate values can be FFS.</w:t>
            </w:r>
          </w:p>
          <w:p w14:paraId="63FDA77B" w14:textId="77777777" w:rsidR="00FB1908" w:rsidRDefault="00560F09">
            <w:pPr>
              <w:snapToGrid w:val="0"/>
              <w:spacing w:beforeLines="50" w:before="120" w:afterLines="50"/>
              <w:rPr>
                <w:rFonts w:eastAsia="Yu Mincho"/>
                <w:lang w:eastAsia="ja-JP"/>
              </w:rPr>
            </w:pPr>
            <w:r>
              <w:rPr>
                <w:rFonts w:eastAsia="Yu Mincho"/>
                <w:lang w:eastAsia="ja-JP"/>
              </w:rPr>
              <w:t>As there is no accuracy requirement associated with NTN UE phase pre-compensation in TS 38.133, the candidate values for the maximum duration for TN may not suitable for NTN, considering that UE needs to perform phase pre-compensation in NTN. The candidate values can be decided based on RAN4’s conclusion on accuracy requirement associated with NTN UE phase pre-compensation.</w:t>
            </w:r>
          </w:p>
          <w:p w14:paraId="150EFEC4" w14:textId="77777777" w:rsidR="00FB1908" w:rsidRDefault="00560F09">
            <w:pPr>
              <w:jc w:val="left"/>
              <w:rPr>
                <w:rFonts w:eastAsia="Yu Mincho"/>
                <w:lang w:eastAsia="ja-JP"/>
              </w:rPr>
            </w:pPr>
            <w:r>
              <w:rPr>
                <w:rFonts w:eastAsia="Yu Mincho"/>
                <w:lang w:eastAsia="ja-JP"/>
              </w:rPr>
              <w:t xml:space="preserve">Considering TN and NTN integration is an important trend. In case of NTN cell and TN cell providing service at the same time, one maximum duration in UE capability may not enough as the maximum duration for NTN and TN would be different. For better forward compatibility, a separate maximum duration report is suggested. </w:t>
            </w:r>
          </w:p>
        </w:tc>
      </w:tr>
      <w:tr w:rsidR="00FB1908" w14:paraId="3D2FDC6D" w14:textId="77777777">
        <w:tc>
          <w:tcPr>
            <w:tcW w:w="1818" w:type="dxa"/>
            <w:tcBorders>
              <w:top w:val="single" w:sz="4" w:space="0" w:color="auto"/>
              <w:left w:val="single" w:sz="4" w:space="0" w:color="auto"/>
              <w:bottom w:val="single" w:sz="4" w:space="0" w:color="auto"/>
              <w:right w:val="single" w:sz="4" w:space="0" w:color="auto"/>
            </w:tcBorders>
          </w:tcPr>
          <w:p w14:paraId="5497BAAF" w14:textId="77777777" w:rsidR="00FB1908" w:rsidRDefault="00560F0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EC</w:t>
            </w:r>
          </w:p>
        </w:tc>
        <w:tc>
          <w:tcPr>
            <w:tcW w:w="20522" w:type="dxa"/>
            <w:tcBorders>
              <w:top w:val="single" w:sz="4" w:space="0" w:color="auto"/>
              <w:left w:val="single" w:sz="4" w:space="0" w:color="auto"/>
              <w:bottom w:val="single" w:sz="4" w:space="0" w:color="auto"/>
              <w:right w:val="single" w:sz="4" w:space="0" w:color="auto"/>
            </w:tcBorders>
          </w:tcPr>
          <w:p w14:paraId="5BE1ABB5" w14:textId="77777777" w:rsidR="00FB1908" w:rsidRDefault="00560F09">
            <w:pPr>
              <w:jc w:val="left"/>
              <w:rPr>
                <w:rFonts w:eastAsia="Yu Mincho"/>
                <w:lang w:eastAsia="ja-JP"/>
              </w:rPr>
            </w:pPr>
            <w:r>
              <w:rPr>
                <w:rFonts w:eastAsia="Yu Mincho"/>
                <w:lang w:eastAsia="ja-JP"/>
              </w:rPr>
              <w:t xml:space="preserve">Our </w:t>
            </w:r>
            <w:proofErr w:type="spellStart"/>
            <w:r>
              <w:rPr>
                <w:rFonts w:eastAsia="Yu Mincho"/>
                <w:lang w:eastAsia="ja-JP"/>
              </w:rPr>
              <w:t>Tdoc</w:t>
            </w:r>
            <w:proofErr w:type="spellEnd"/>
            <w:r>
              <w:rPr>
                <w:rFonts w:eastAsia="Yu Mincho"/>
                <w:lang w:eastAsia="ja-JP"/>
              </w:rPr>
              <w:t xml:space="preserve"> number is R1-2311428, which was mistakenly uploaded under AI 16.4.</w:t>
            </w:r>
          </w:p>
          <w:p w14:paraId="7B851A50" w14:textId="77777777" w:rsidR="00FB1908" w:rsidRDefault="00560F09">
            <w:pPr>
              <w:jc w:val="left"/>
              <w:rPr>
                <w:rFonts w:eastAsia="Yu Mincho"/>
                <w:lang w:eastAsia="ja-JP"/>
              </w:rPr>
            </w:pPr>
            <w:r>
              <w:rPr>
                <w:rFonts w:eastAsia="Yu Mincho" w:hint="eastAsia"/>
                <w:lang w:eastAsia="ja-JP"/>
              </w:rPr>
              <w:t>W</w:t>
            </w:r>
            <w:r>
              <w:rPr>
                <w:rFonts w:eastAsia="Yu Mincho"/>
                <w:lang w:eastAsia="ja-JP"/>
              </w:rPr>
              <w:t>e support using maxDurationDMRS-Bundling-r17.</w:t>
            </w:r>
          </w:p>
          <w:p w14:paraId="3C4F6DEB" w14:textId="77777777" w:rsidR="00FB1908" w:rsidRDefault="00560F09">
            <w:pPr>
              <w:rPr>
                <w:rFonts w:ascii="Times New Roman" w:eastAsia="SimSun" w:hAnsi="Times New Roman"/>
                <w:bCs/>
                <w:lang w:eastAsia="zh-CN"/>
              </w:rPr>
            </w:pPr>
            <w:r>
              <w:rPr>
                <w:rFonts w:ascii="Times New Roman" w:eastAsia="SimSun" w:hAnsi="Times New Roman" w:hint="eastAsia"/>
                <w:bCs/>
                <w:lang w:eastAsia="zh-CN"/>
              </w:rPr>
              <w:t>I</w:t>
            </w:r>
            <w:r>
              <w:rPr>
                <w:rFonts w:ascii="Times New Roman" w:eastAsia="SimSun" w:hAnsi="Times New Roman"/>
                <w:bCs/>
                <w:lang w:eastAsia="zh-CN"/>
              </w:rPr>
              <w:t xml:space="preserve">n RAN1#114, the following were agreed on the reported max TDW size and actual TDW </w:t>
            </w:r>
            <w:proofErr w:type="gramStart"/>
            <w:r>
              <w:rPr>
                <w:rFonts w:ascii="Times New Roman" w:eastAsia="SimSun" w:hAnsi="Times New Roman"/>
                <w:bCs/>
                <w:lang w:eastAsia="zh-CN"/>
              </w:rPr>
              <w:t>determination[</w:t>
            </w:r>
            <w:proofErr w:type="gramEnd"/>
            <w:r>
              <w:rPr>
                <w:rFonts w:ascii="Times New Roman" w:eastAsia="SimSun" w:hAnsi="Times New Roman"/>
                <w:bCs/>
                <w:lang w:eastAsia="zh-CN"/>
              </w:rPr>
              <w:t>2]:</w:t>
            </w:r>
          </w:p>
          <w:p w14:paraId="4E3897C7" w14:textId="77777777" w:rsidR="00FB1908" w:rsidRDefault="00560F09">
            <w:pPr>
              <w:rPr>
                <w:rFonts w:ascii="Times New Roman" w:hAnsi="Times New Roman"/>
                <w:bCs/>
                <w:lang w:eastAsia="zh-CN"/>
              </w:rPr>
            </w:pPr>
            <w:r>
              <w:rPr>
                <w:rFonts w:ascii="Times New Roman" w:hAnsi="Times New Roman"/>
                <w:bCs/>
                <w:highlight w:val="green"/>
                <w:lang w:eastAsia="zh-CN"/>
              </w:rPr>
              <w:t>Agreement</w:t>
            </w:r>
          </w:p>
          <w:p w14:paraId="6C238B1A" w14:textId="77777777" w:rsidR="00FB1908" w:rsidRDefault="00560F09">
            <w:pPr>
              <w:snapToGrid w:val="0"/>
              <w:rPr>
                <w:rFonts w:eastAsia="DengXian"/>
                <w:szCs w:val="16"/>
              </w:rPr>
            </w:pPr>
            <w:r>
              <w:rPr>
                <w:szCs w:val="18"/>
              </w:rPr>
              <w:t>For NTN-specific PUSCH DMRS bundling,</w:t>
            </w:r>
          </w:p>
          <w:p w14:paraId="2A9C4E2C" w14:textId="77777777" w:rsidR="00FB1908" w:rsidRDefault="00560F09">
            <w:pPr>
              <w:numPr>
                <w:ilvl w:val="0"/>
                <w:numId w:val="34"/>
              </w:numPr>
              <w:snapToGrid w:val="0"/>
              <w:spacing w:before="0" w:after="0" w:line="240" w:lineRule="auto"/>
              <w:jc w:val="left"/>
              <w:rPr>
                <w:szCs w:val="16"/>
              </w:rPr>
            </w:pPr>
            <w:r>
              <w:rPr>
                <w:rFonts w:eastAsia="DengXian"/>
                <w:szCs w:val="16"/>
              </w:rPr>
              <w:t>As UE capability report,</w:t>
            </w:r>
          </w:p>
          <w:p w14:paraId="496FACD9" w14:textId="77777777" w:rsidR="00FB1908" w:rsidRDefault="00560F09">
            <w:pPr>
              <w:numPr>
                <w:ilvl w:val="1"/>
                <w:numId w:val="34"/>
              </w:numPr>
              <w:snapToGrid w:val="0"/>
              <w:spacing w:before="0" w:after="0" w:line="240" w:lineRule="auto"/>
              <w:jc w:val="left"/>
              <w:rPr>
                <w:szCs w:val="16"/>
              </w:rPr>
            </w:pPr>
            <w:r>
              <w:rPr>
                <w:rFonts w:eastAsia="DengXian"/>
                <w:szCs w:val="16"/>
              </w:rPr>
              <w:t>UE reports the max TDW size it can support by fulfilling the phase difference limit requirement.</w:t>
            </w:r>
          </w:p>
          <w:p w14:paraId="5C46E9E1" w14:textId="77777777" w:rsidR="00FB1908" w:rsidRDefault="00560F09">
            <w:pPr>
              <w:numPr>
                <w:ilvl w:val="2"/>
                <w:numId w:val="34"/>
              </w:numPr>
              <w:snapToGrid w:val="0"/>
              <w:spacing w:before="0" w:after="0" w:line="240" w:lineRule="auto"/>
              <w:jc w:val="left"/>
              <w:rPr>
                <w:szCs w:val="16"/>
              </w:rPr>
            </w:pPr>
            <w:r>
              <w:rPr>
                <w:rFonts w:eastAsia="DengXian"/>
                <w:szCs w:val="16"/>
              </w:rPr>
              <w:t>Note: phase difference limit requirement is assumed to be at gNB receiver from RAN1 perspective.</w:t>
            </w:r>
          </w:p>
          <w:p w14:paraId="27874FE8" w14:textId="77777777" w:rsidR="00FB1908" w:rsidRDefault="00560F09">
            <w:pPr>
              <w:numPr>
                <w:ilvl w:val="2"/>
                <w:numId w:val="34"/>
              </w:numPr>
              <w:snapToGrid w:val="0"/>
              <w:spacing w:before="0" w:after="0" w:line="240" w:lineRule="auto"/>
              <w:jc w:val="left"/>
              <w:rPr>
                <w:szCs w:val="16"/>
              </w:rPr>
            </w:pPr>
            <w:r>
              <w:rPr>
                <w:rFonts w:eastAsia="DengXian"/>
                <w:szCs w:val="16"/>
              </w:rPr>
              <w:t>Details, e.g., whether FG 30-4 is used without new FG or new FG is introduced, is discussed in UE feature session.</w:t>
            </w:r>
          </w:p>
          <w:p w14:paraId="0D1131BB" w14:textId="77777777" w:rsidR="00FB1908" w:rsidRDefault="00560F09">
            <w:pPr>
              <w:numPr>
                <w:ilvl w:val="1"/>
                <w:numId w:val="34"/>
              </w:numPr>
              <w:snapToGrid w:val="0"/>
              <w:spacing w:before="0" w:after="0" w:line="240" w:lineRule="auto"/>
              <w:jc w:val="left"/>
              <w:rPr>
                <w:szCs w:val="16"/>
              </w:rPr>
            </w:pPr>
            <w:r>
              <w:rPr>
                <w:rFonts w:eastAsia="DengXian"/>
                <w:szCs w:val="16"/>
              </w:rPr>
              <w:t>No consensus on whether to support Option 1d/1e/1f/1g.</w:t>
            </w:r>
          </w:p>
          <w:p w14:paraId="67AD7A1E" w14:textId="77777777" w:rsidR="00FB1908" w:rsidRDefault="00FB1908"/>
          <w:p w14:paraId="0532D108" w14:textId="77777777" w:rsidR="00FB1908" w:rsidRDefault="00560F09">
            <w:pPr>
              <w:rPr>
                <w:rFonts w:ascii="Times New Roman" w:hAnsi="Times New Roman"/>
                <w:bCs/>
                <w:lang w:eastAsia="zh-CN"/>
              </w:rPr>
            </w:pPr>
            <w:r>
              <w:rPr>
                <w:rFonts w:ascii="Times New Roman" w:hAnsi="Times New Roman"/>
                <w:bCs/>
                <w:highlight w:val="green"/>
                <w:lang w:eastAsia="zh-CN"/>
              </w:rPr>
              <w:t>Agreement</w:t>
            </w:r>
          </w:p>
          <w:p w14:paraId="0989C440" w14:textId="77777777" w:rsidR="00FB1908" w:rsidRDefault="00560F09">
            <w:pPr>
              <w:snapToGrid w:val="0"/>
              <w:rPr>
                <w:rFonts w:ascii="Times New Roman" w:eastAsia="DengXian" w:hAnsi="Times New Roman"/>
              </w:rPr>
            </w:pPr>
            <w:r>
              <w:rPr>
                <w:rFonts w:ascii="Times New Roman" w:hAnsi="Times New Roman"/>
              </w:rPr>
              <w:t>For NTN-specific PUSCH DMRS bundling, a</w:t>
            </w:r>
            <w:r>
              <w:rPr>
                <w:rFonts w:ascii="Times New Roman" w:eastAsia="DengXian" w:hAnsi="Times New Roman"/>
              </w:rPr>
              <w:t>ctual TDW is determined by the existing events and no additional event is defined.</w:t>
            </w:r>
          </w:p>
          <w:p w14:paraId="053A8267" w14:textId="77777777" w:rsidR="00FB1908" w:rsidRDefault="00FB1908">
            <w:pPr>
              <w:rPr>
                <w:rFonts w:ascii="Times New Roman" w:eastAsia="Batang" w:hAnsi="Times New Roman"/>
                <w:sz w:val="22"/>
                <w:szCs w:val="22"/>
              </w:rPr>
            </w:pPr>
          </w:p>
          <w:p w14:paraId="30A950E8" w14:textId="77777777" w:rsidR="00FB1908" w:rsidRDefault="00560F09">
            <w:pPr>
              <w:rPr>
                <w:rFonts w:ascii="Times New Roman" w:eastAsia="SimSun" w:hAnsi="Times New Roman"/>
                <w:bCs/>
                <w:lang w:eastAsia="zh-CN"/>
              </w:rPr>
            </w:pPr>
            <w:r>
              <w:rPr>
                <w:rFonts w:ascii="Times New Roman" w:eastAsia="SimSun" w:hAnsi="Times New Roman" w:hint="eastAsia"/>
                <w:bCs/>
                <w:lang w:eastAsia="zh-CN"/>
              </w:rPr>
              <w:t>Thus</w:t>
            </w:r>
            <w:r>
              <w:rPr>
                <w:rFonts w:ascii="Times New Roman" w:eastAsia="SimSun" w:hAnsi="Times New Roman"/>
                <w:bCs/>
                <w:lang w:eastAsia="zh-CN"/>
              </w:rPr>
              <w:t xml:space="preserve">, a max TDW size reported by a UE for an NTN band could fulfill the NTN-specific PUSCH DMRS bundling. How to meet the phase difference limit requirement can be left up to implementation, and the specification should not prevent UE from taking any method to fulfill this requirement. </w:t>
            </w:r>
          </w:p>
          <w:p w14:paraId="6A91A38E" w14:textId="77777777" w:rsidR="00FB1908" w:rsidRDefault="00FB1908">
            <w:pPr>
              <w:rPr>
                <w:rFonts w:ascii="Times New Roman" w:eastAsia="SimSun" w:hAnsi="Times New Roman"/>
                <w:bCs/>
                <w:lang w:eastAsia="zh-CN"/>
              </w:rPr>
            </w:pPr>
          </w:p>
          <w:p w14:paraId="703C5F2A" w14:textId="77777777" w:rsidR="00FB1908" w:rsidRDefault="00560F09">
            <w:pPr>
              <w:rPr>
                <w:rFonts w:ascii="Times New Roman" w:eastAsia="SimSun" w:hAnsi="Times New Roman"/>
                <w:bCs/>
                <w:lang w:eastAsia="zh-CN"/>
              </w:rPr>
            </w:pPr>
            <w:r>
              <w:rPr>
                <w:rFonts w:ascii="Times New Roman" w:eastAsia="SimSun" w:hAnsi="Times New Roman" w:hint="eastAsia"/>
                <w:bCs/>
                <w:lang w:eastAsia="zh-CN"/>
              </w:rPr>
              <w:t>T</w:t>
            </w:r>
            <w:r>
              <w:rPr>
                <w:rFonts w:ascii="Times New Roman" w:eastAsia="SimSun" w:hAnsi="Times New Roman"/>
                <w:bCs/>
                <w:lang w:eastAsia="zh-CN"/>
              </w:rPr>
              <w:t>he legacy FG 30-4 reports the maximum duration for DM-RS bundling [3] (also see Appendix), which has already done all the work for the current FG 44-2. Besides, FG 30-4a reports DM-RS bundling capability for PUSCH repetition type A, FG 30-4b reports DM-RS bundling capability for PUSCH repetition type B, FG 30-4c reports DM-RS bundling capability for TB processing over multi-slot PUSCH, and FG 30-4g reports the capability to restart DM-RS bundling [</w:t>
            </w:r>
            <w:proofErr w:type="gramStart"/>
            <w:r>
              <w:rPr>
                <w:rFonts w:ascii="Times New Roman" w:eastAsia="SimSun" w:hAnsi="Times New Roman"/>
                <w:bCs/>
                <w:lang w:eastAsia="zh-CN"/>
              </w:rPr>
              <w:t>3](</w:t>
            </w:r>
            <w:proofErr w:type="gramEnd"/>
            <w:r>
              <w:rPr>
                <w:rFonts w:ascii="Times New Roman" w:eastAsia="SimSun" w:hAnsi="Times New Roman"/>
                <w:bCs/>
                <w:lang w:eastAsia="zh-CN"/>
              </w:rPr>
              <w:t>also see Appendix). If we insist on using FG 44-2, how we support DM-RS bundling for TB processing over multi-slot PUSCH and restarting DM-RS bundling for NTN DMRS bundling?</w:t>
            </w:r>
          </w:p>
          <w:p w14:paraId="571BD3A1" w14:textId="77777777" w:rsidR="00FB1908" w:rsidRDefault="00FB1908">
            <w:pPr>
              <w:rPr>
                <w:rFonts w:ascii="Times New Roman" w:eastAsia="SimSun" w:hAnsi="Times New Roman"/>
                <w:bCs/>
                <w:lang w:eastAsia="zh-CN"/>
              </w:rPr>
            </w:pPr>
          </w:p>
          <w:p w14:paraId="6192AD9D" w14:textId="77777777" w:rsidR="00FB1908" w:rsidRDefault="00FB1908">
            <w:pPr>
              <w:rPr>
                <w:rFonts w:ascii="Times New Roman" w:eastAsia="SimSun" w:hAnsi="Times New Roman"/>
                <w:b/>
                <w:bCs/>
                <w:i/>
                <w:iCs/>
                <w:sz w:val="22"/>
                <w:szCs w:val="22"/>
                <w:lang w:eastAsia="zh-CN"/>
              </w:rPr>
            </w:pPr>
          </w:p>
          <w:p w14:paraId="531B4FFA" w14:textId="77777777" w:rsidR="00FB1908" w:rsidRDefault="00560F09">
            <w:pPr>
              <w:rPr>
                <w:rFonts w:ascii="Times New Roman" w:hAnsi="Times New Roman"/>
                <w:b/>
                <w:bCs/>
                <w:i/>
                <w:iCs/>
                <w:sz w:val="22"/>
                <w:szCs w:val="22"/>
                <w:lang w:eastAsia="zh-CN"/>
              </w:rPr>
            </w:pPr>
            <w:r>
              <w:rPr>
                <w:rFonts w:ascii="Times New Roman" w:hAnsi="Times New Roman"/>
                <w:b/>
                <w:bCs/>
                <w:i/>
                <w:iCs/>
                <w:sz w:val="22"/>
                <w:szCs w:val="22"/>
                <w:lang w:eastAsia="zh-CN"/>
              </w:rPr>
              <w:lastRenderedPageBreak/>
              <w:t>Observation 1: FG 30-4 fulfills the R-18 NTN DMRS bundling enhancement for PUSCH.</w:t>
            </w:r>
          </w:p>
          <w:p w14:paraId="59D811E5" w14:textId="77777777" w:rsidR="00FB1908" w:rsidRDefault="00560F09">
            <w:pPr>
              <w:rPr>
                <w:rFonts w:ascii="Times New Roman" w:hAnsi="Times New Roman"/>
                <w:b/>
                <w:bCs/>
                <w:i/>
                <w:iCs/>
                <w:sz w:val="22"/>
                <w:szCs w:val="22"/>
                <w:lang w:eastAsia="zh-CN"/>
              </w:rPr>
            </w:pPr>
            <w:r>
              <w:rPr>
                <w:rFonts w:ascii="Times New Roman" w:hAnsi="Times New Roman"/>
                <w:b/>
                <w:bCs/>
                <w:i/>
                <w:iCs/>
                <w:sz w:val="22"/>
                <w:szCs w:val="22"/>
                <w:lang w:eastAsia="zh-CN"/>
              </w:rPr>
              <w:t>Observation 2: FG 30-4a, 30-4b, 30-4c, and 30-4g report the supplement UE capabilities for the R-18 NTN DMRS bundling enhancement for PUSCH.</w:t>
            </w:r>
          </w:p>
          <w:p w14:paraId="5133637E" w14:textId="77777777" w:rsidR="00FB1908" w:rsidRDefault="00FB1908">
            <w:pPr>
              <w:rPr>
                <w:rFonts w:ascii="Times New Roman" w:eastAsia="SimSun" w:hAnsi="Times New Roman"/>
                <w:b/>
                <w:bCs/>
                <w:i/>
                <w:iCs/>
                <w:sz w:val="22"/>
                <w:szCs w:val="22"/>
                <w:lang w:eastAsia="zh-CN"/>
              </w:rPr>
            </w:pPr>
          </w:p>
          <w:p w14:paraId="3B7CC8CB" w14:textId="77777777" w:rsidR="00FB1908" w:rsidRDefault="00560F09">
            <w:pPr>
              <w:rPr>
                <w:rFonts w:ascii="Times New Roman" w:eastAsiaTheme="minorEastAsia" w:hAnsi="Times New Roman"/>
                <w:b/>
                <w:bCs/>
                <w:i/>
                <w:iCs/>
                <w:sz w:val="22"/>
                <w:szCs w:val="22"/>
                <w:lang w:eastAsia="zh-CN"/>
              </w:rPr>
            </w:pPr>
            <w:r>
              <w:rPr>
                <w:rFonts w:ascii="Times New Roman" w:hAnsi="Times New Roman"/>
                <w:b/>
                <w:bCs/>
                <w:i/>
                <w:iCs/>
                <w:sz w:val="22"/>
                <w:szCs w:val="22"/>
                <w:lang w:eastAsia="zh-CN"/>
              </w:rPr>
              <w:t xml:space="preserve">Proposal 1: Support using FG 30-4, 30-4a, 30-4b, 30-4c, and 30-4g for the R-18 NTN DMRS bundling for </w:t>
            </w:r>
            <w:proofErr w:type="gramStart"/>
            <w:r>
              <w:rPr>
                <w:rFonts w:ascii="Times New Roman" w:hAnsi="Times New Roman"/>
                <w:b/>
                <w:bCs/>
                <w:i/>
                <w:iCs/>
                <w:sz w:val="22"/>
                <w:szCs w:val="22"/>
                <w:lang w:eastAsia="zh-CN"/>
              </w:rPr>
              <w:t>PUSCH,  and</w:t>
            </w:r>
            <w:proofErr w:type="gramEnd"/>
            <w:r>
              <w:rPr>
                <w:rFonts w:ascii="Times New Roman" w:hAnsi="Times New Roman"/>
                <w:b/>
                <w:bCs/>
                <w:i/>
                <w:iCs/>
                <w:sz w:val="22"/>
                <w:szCs w:val="22"/>
                <w:lang w:eastAsia="zh-CN"/>
              </w:rPr>
              <w:t xml:space="preserve"> removing FG 44-2.</w:t>
            </w:r>
          </w:p>
        </w:tc>
      </w:tr>
      <w:tr w:rsidR="00FB1908" w14:paraId="61185118" w14:textId="77777777">
        <w:tc>
          <w:tcPr>
            <w:tcW w:w="1818" w:type="dxa"/>
            <w:tcBorders>
              <w:top w:val="single" w:sz="4" w:space="0" w:color="auto"/>
              <w:left w:val="single" w:sz="4" w:space="0" w:color="auto"/>
              <w:bottom w:val="single" w:sz="4" w:space="0" w:color="auto"/>
              <w:right w:val="single" w:sz="4" w:space="0" w:color="auto"/>
            </w:tcBorders>
          </w:tcPr>
          <w:p w14:paraId="702822C7" w14:textId="77777777" w:rsidR="00FB1908" w:rsidRDefault="00560F0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4ECB1CAF" w14:textId="77777777" w:rsidR="00FB1908" w:rsidRDefault="00560F09">
            <w:pPr>
              <w:jc w:val="left"/>
              <w:rPr>
                <w:rFonts w:ascii="Times New Roman" w:eastAsia="Yu Mincho" w:hAnsi="Times New Roman"/>
                <w:lang w:eastAsia="ja-JP"/>
              </w:rPr>
            </w:pPr>
            <w:r>
              <w:rPr>
                <w:rFonts w:ascii="Times New Roman" w:eastAsia="Yu Mincho" w:hAnsi="Times New Roman"/>
                <w:lang w:eastAsia="ja-JP"/>
              </w:rPr>
              <w:t>We are not sure why the FG should be limited to NGSO.</w:t>
            </w:r>
          </w:p>
        </w:tc>
      </w:tr>
      <w:tr w:rsidR="00FB1908" w14:paraId="3F36CE41" w14:textId="77777777">
        <w:tc>
          <w:tcPr>
            <w:tcW w:w="1818" w:type="dxa"/>
            <w:tcBorders>
              <w:top w:val="single" w:sz="4" w:space="0" w:color="auto"/>
              <w:left w:val="single" w:sz="4" w:space="0" w:color="auto"/>
              <w:bottom w:val="single" w:sz="4" w:space="0" w:color="auto"/>
              <w:right w:val="single" w:sz="4" w:space="0" w:color="auto"/>
            </w:tcBorders>
          </w:tcPr>
          <w:p w14:paraId="7CEBF8A8" w14:textId="77777777" w:rsidR="00FB1908" w:rsidRDefault="00560F0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03AF374D" w14:textId="77777777" w:rsidR="00FB1908" w:rsidRDefault="00560F09">
            <w:pPr>
              <w:jc w:val="left"/>
              <w:rPr>
                <w:rFonts w:ascii="Times New Roman" w:eastAsia="Yu Mincho" w:hAnsi="Times New Roman"/>
                <w:lang w:eastAsia="ja-JP"/>
              </w:rPr>
            </w:pPr>
            <w:r>
              <w:rPr>
                <w:rFonts w:eastAsia="Yu Mincho"/>
                <w:lang w:eastAsia="ja-JP"/>
              </w:rPr>
              <w:t xml:space="preserve">Agree with others that it is not clear why this feature is limited strictly to </w:t>
            </w:r>
            <w:commentRangeStart w:id="21"/>
            <w:commentRangeStart w:id="22"/>
            <w:r>
              <w:rPr>
                <w:rFonts w:eastAsia="Yu Mincho"/>
                <w:lang w:eastAsia="ja-JP"/>
              </w:rPr>
              <w:t>NGSO</w:t>
            </w:r>
            <w:commentRangeEnd w:id="21"/>
            <w:r>
              <w:rPr>
                <w:rStyle w:val="CommentReference"/>
              </w:rPr>
              <w:commentReference w:id="21"/>
            </w:r>
            <w:commentRangeEnd w:id="22"/>
            <w:r>
              <w:rPr>
                <w:rStyle w:val="CommentReference"/>
              </w:rPr>
              <w:commentReference w:id="22"/>
            </w:r>
            <w:r>
              <w:rPr>
                <w:rFonts w:eastAsia="Yu Mincho"/>
                <w:lang w:eastAsia="ja-JP"/>
              </w:rPr>
              <w:t>, or how RAN would differentiate GSO/NGSO operation.  The benefit of DMRS bundling should be expected for GSO as well.</w:t>
            </w:r>
          </w:p>
        </w:tc>
      </w:tr>
      <w:tr w:rsidR="00FB1908" w14:paraId="0F1CA5B0" w14:textId="77777777">
        <w:tc>
          <w:tcPr>
            <w:tcW w:w="1818" w:type="dxa"/>
            <w:tcBorders>
              <w:top w:val="single" w:sz="4" w:space="0" w:color="auto"/>
              <w:left w:val="single" w:sz="4" w:space="0" w:color="auto"/>
              <w:bottom w:val="single" w:sz="4" w:space="0" w:color="auto"/>
              <w:right w:val="single" w:sz="4" w:space="0" w:color="auto"/>
            </w:tcBorders>
          </w:tcPr>
          <w:p w14:paraId="34935853" w14:textId="77777777" w:rsidR="00FB1908" w:rsidRDefault="00560F0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S</w:t>
            </w:r>
            <w:r>
              <w:rPr>
                <w:rStyle w:val="normaltextrun"/>
                <w:rFonts w:eastAsia="Yu Mincho"/>
                <w:sz w:val="20"/>
                <w:lang w:eastAsia="ja-JP"/>
              </w:rPr>
              <w:t>harp</w:t>
            </w:r>
          </w:p>
        </w:tc>
        <w:tc>
          <w:tcPr>
            <w:tcW w:w="20522" w:type="dxa"/>
            <w:tcBorders>
              <w:top w:val="single" w:sz="4" w:space="0" w:color="auto"/>
              <w:left w:val="single" w:sz="4" w:space="0" w:color="auto"/>
              <w:bottom w:val="single" w:sz="4" w:space="0" w:color="auto"/>
              <w:right w:val="single" w:sz="4" w:space="0" w:color="auto"/>
            </w:tcBorders>
          </w:tcPr>
          <w:p w14:paraId="13B03149" w14:textId="77777777" w:rsidR="00FB1908" w:rsidRDefault="00560F09">
            <w:pPr>
              <w:jc w:val="left"/>
              <w:rPr>
                <w:rFonts w:eastAsia="Yu Mincho"/>
                <w:lang w:eastAsia="ja-JP"/>
              </w:rPr>
            </w:pPr>
            <w:r>
              <w:rPr>
                <w:rFonts w:eastAsia="Yu Mincho" w:hint="eastAsia"/>
                <w:lang w:eastAsia="ja-JP"/>
              </w:rPr>
              <w:t>W</w:t>
            </w:r>
            <w:r>
              <w:rPr>
                <w:rFonts w:eastAsia="Yu Mincho"/>
                <w:lang w:eastAsia="ja-JP"/>
              </w:rPr>
              <w:t>e do not see the need to limit this FG to NGSO. This FG should cover all the NTN scenarios.</w:t>
            </w:r>
          </w:p>
          <w:p w14:paraId="695F7BC8" w14:textId="77777777" w:rsidR="00FB1908" w:rsidRDefault="00560F09">
            <w:pPr>
              <w:jc w:val="left"/>
              <w:rPr>
                <w:rFonts w:eastAsia="Yu Mincho"/>
                <w:lang w:eastAsia="ja-JP"/>
              </w:rPr>
            </w:pPr>
            <w:r>
              <w:rPr>
                <w:rFonts w:eastAsia="Yu Mincho" w:hint="eastAsia"/>
                <w:lang w:eastAsia="ja-JP"/>
              </w:rPr>
              <w:t>W</w:t>
            </w:r>
            <w:r>
              <w:rPr>
                <w:rFonts w:eastAsia="Yu Mincho"/>
                <w:lang w:eastAsia="ja-JP"/>
              </w:rPr>
              <w:t>e do not see the need to add the component 3. The Rel-17 parameter for max TDW can be used.</w:t>
            </w:r>
          </w:p>
        </w:tc>
      </w:tr>
      <w:tr w:rsidR="00FB1908" w14:paraId="261B5764" w14:textId="77777777">
        <w:tc>
          <w:tcPr>
            <w:tcW w:w="1818" w:type="dxa"/>
            <w:tcBorders>
              <w:top w:val="single" w:sz="4" w:space="0" w:color="auto"/>
              <w:left w:val="single" w:sz="4" w:space="0" w:color="auto"/>
              <w:bottom w:val="single" w:sz="4" w:space="0" w:color="auto"/>
              <w:right w:val="single" w:sz="4" w:space="0" w:color="auto"/>
            </w:tcBorders>
          </w:tcPr>
          <w:p w14:paraId="590D1858" w14:textId="77777777" w:rsidR="00FB1908" w:rsidRDefault="00560F0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ETRI</w:t>
            </w:r>
          </w:p>
        </w:tc>
        <w:tc>
          <w:tcPr>
            <w:tcW w:w="20517" w:type="dxa"/>
            <w:tcBorders>
              <w:top w:val="single" w:sz="4" w:space="0" w:color="auto"/>
              <w:left w:val="single" w:sz="4" w:space="0" w:color="auto"/>
              <w:bottom w:val="single" w:sz="4" w:space="0" w:color="auto"/>
              <w:right w:val="single" w:sz="4" w:space="0" w:color="auto"/>
            </w:tcBorders>
          </w:tcPr>
          <w:p w14:paraId="666BC5C7" w14:textId="77777777" w:rsidR="00FB1908" w:rsidRDefault="00560F09">
            <w:pPr>
              <w:jc w:val="left"/>
              <w:rPr>
                <w:rFonts w:eastAsia="Yu Mincho"/>
                <w:lang w:eastAsia="ja-JP"/>
              </w:rPr>
            </w:pPr>
            <w:r>
              <w:rPr>
                <w:rFonts w:eastAsia="Yu Mincho"/>
                <w:lang w:eastAsia="ja-JP"/>
              </w:rPr>
              <w:t xml:space="preserve">We believe that maxDurationDMRS-Bundling-r17’s granularity is too wide to support full DMRS bundling for PUSCH VoIP interval (20 </w:t>
            </w:r>
            <w:proofErr w:type="spellStart"/>
            <w:r>
              <w:rPr>
                <w:rFonts w:eastAsia="Yu Mincho"/>
                <w:lang w:eastAsia="ja-JP"/>
              </w:rPr>
              <w:t>ms</w:t>
            </w:r>
            <w:proofErr w:type="spellEnd"/>
            <w:r>
              <w:rPr>
                <w:rFonts w:eastAsia="Yu Mincho"/>
                <w:lang w:eastAsia="ja-JP"/>
              </w:rPr>
              <w:t>).</w:t>
            </w:r>
          </w:p>
          <w:p w14:paraId="4F8F4D04" w14:textId="77777777" w:rsidR="00FB1908" w:rsidRDefault="00560F09">
            <w:pPr>
              <w:jc w:val="left"/>
              <w:rPr>
                <w:rFonts w:eastAsia="Yu Mincho"/>
                <w:lang w:eastAsia="ja-JP"/>
              </w:rPr>
            </w:pPr>
            <w:r>
              <w:rPr>
                <w:rFonts w:eastAsia="Yu Mincho"/>
                <w:lang w:eastAsia="ja-JP"/>
              </w:rPr>
              <w:t>As a result of wide granularity, only UE with (</w:t>
            </w:r>
            <w:proofErr w:type="spellStart"/>
            <w:r>
              <w:rPr>
                <w:rFonts w:eastAsia="Yu Mincho"/>
                <w:lang w:eastAsia="ja-JP"/>
              </w:rPr>
              <w:t>maxDurationDMRS</w:t>
            </w:r>
            <w:proofErr w:type="spellEnd"/>
            <w:r>
              <w:rPr>
                <w:rFonts w:eastAsia="Yu Mincho"/>
                <w:lang w:eastAsia="ja-JP"/>
              </w:rPr>
              <w:t xml:space="preserve">-Bundling=n32) might be possible to support 20 </w:t>
            </w:r>
            <w:proofErr w:type="spellStart"/>
            <w:r>
              <w:rPr>
                <w:rFonts w:eastAsia="Yu Mincho"/>
                <w:lang w:eastAsia="ja-JP"/>
              </w:rPr>
              <w:t>ms</w:t>
            </w:r>
            <w:proofErr w:type="spellEnd"/>
            <w:r>
              <w:rPr>
                <w:rFonts w:eastAsia="Yu Mincho"/>
                <w:lang w:eastAsia="ja-JP"/>
              </w:rPr>
              <w:t xml:space="preserve"> DMRS bundling.</w:t>
            </w:r>
          </w:p>
          <w:p w14:paraId="478A779B" w14:textId="77777777" w:rsidR="00FB1908" w:rsidRDefault="00560F09">
            <w:pPr>
              <w:jc w:val="left"/>
              <w:rPr>
                <w:rFonts w:eastAsia="Yu Mincho"/>
                <w:lang w:eastAsia="ja-JP"/>
              </w:rPr>
            </w:pPr>
            <w:r>
              <w:rPr>
                <w:rFonts w:eastAsia="Yu Mincho"/>
                <w:lang w:eastAsia="ja-JP"/>
              </w:rPr>
              <w:t xml:space="preserve">For </w:t>
            </w:r>
            <w:proofErr w:type="spellStart"/>
            <w:r>
              <w:rPr>
                <w:rFonts w:eastAsia="Yu Mincho"/>
                <w:lang w:eastAsia="ja-JP"/>
              </w:rPr>
              <w:t>accomodating</w:t>
            </w:r>
            <w:proofErr w:type="spellEnd"/>
            <w:r>
              <w:rPr>
                <w:rFonts w:eastAsia="Yu Mincho"/>
                <w:lang w:eastAsia="ja-JP"/>
              </w:rPr>
              <w:t xml:space="preserve"> more UEs into DMRS bundling, we would like to suggest to consider finer granularity on </w:t>
            </w:r>
            <w:proofErr w:type="spellStart"/>
            <w:r>
              <w:rPr>
                <w:rFonts w:eastAsia="Yu Mincho"/>
                <w:lang w:eastAsia="ja-JP"/>
              </w:rPr>
              <w:t>maxDurationDMRS</w:t>
            </w:r>
            <w:proofErr w:type="spellEnd"/>
            <w:r>
              <w:rPr>
                <w:rFonts w:eastAsia="Yu Mincho"/>
                <w:lang w:eastAsia="ja-JP"/>
              </w:rPr>
              <w:t>-Bundling.</w:t>
            </w:r>
          </w:p>
        </w:tc>
      </w:tr>
      <w:tr w:rsidR="00FB1908" w14:paraId="59A7EDA6" w14:textId="77777777">
        <w:tc>
          <w:tcPr>
            <w:tcW w:w="1818" w:type="dxa"/>
            <w:tcBorders>
              <w:top w:val="single" w:sz="4" w:space="0" w:color="auto"/>
              <w:left w:val="single" w:sz="4" w:space="0" w:color="auto"/>
              <w:bottom w:val="single" w:sz="4" w:space="0" w:color="auto"/>
              <w:right w:val="single" w:sz="4" w:space="0" w:color="auto"/>
            </w:tcBorders>
          </w:tcPr>
          <w:p w14:paraId="01F46841" w14:textId="77777777" w:rsidR="00FB1908" w:rsidRDefault="00560F0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DCM2</w:t>
            </w:r>
          </w:p>
        </w:tc>
        <w:tc>
          <w:tcPr>
            <w:tcW w:w="20522" w:type="dxa"/>
            <w:tcBorders>
              <w:top w:val="single" w:sz="4" w:space="0" w:color="auto"/>
              <w:left w:val="single" w:sz="4" w:space="0" w:color="auto"/>
              <w:bottom w:val="single" w:sz="4" w:space="0" w:color="auto"/>
              <w:right w:val="single" w:sz="4" w:space="0" w:color="auto"/>
            </w:tcBorders>
          </w:tcPr>
          <w:p w14:paraId="18503FAF" w14:textId="77777777" w:rsidR="00FB1908" w:rsidRDefault="00560F09">
            <w:pPr>
              <w:jc w:val="left"/>
              <w:rPr>
                <w:rFonts w:eastAsia="Yu Mincho"/>
                <w:lang w:eastAsia="ja-JP"/>
              </w:rPr>
            </w:pPr>
            <w:r>
              <w:rPr>
                <w:rFonts w:eastAsia="Yu Mincho"/>
                <w:lang w:eastAsia="ja-JP"/>
              </w:rPr>
              <w:t xml:space="preserve">Regarding the differentiation between GSO and NGSO, the main reason is that the NTN-specific behavior e.g., Component 2 is necessary only for NGSO. The legacy FG can cover GSO case, and the new FG covers NGSO case. This is the intention. </w:t>
            </w:r>
            <w:r>
              <w:rPr>
                <w:rFonts w:eastAsia="Yu Mincho" w:hint="eastAsia"/>
                <w:lang w:eastAsia="ja-JP"/>
              </w:rPr>
              <w:t>F</w:t>
            </w:r>
            <w:r>
              <w:rPr>
                <w:rFonts w:eastAsia="Yu Mincho"/>
                <w:lang w:eastAsia="ja-JP"/>
              </w:rPr>
              <w:t>G 30-4 series are used for DMRS bundling in GSO scenario. The intention is NOT precluding DMRS bundling in GSO scenario.</w:t>
            </w:r>
          </w:p>
        </w:tc>
      </w:tr>
      <w:tr w:rsidR="00FB1908" w14:paraId="79029F5D" w14:textId="77777777">
        <w:tc>
          <w:tcPr>
            <w:tcW w:w="1818" w:type="dxa"/>
            <w:tcBorders>
              <w:top w:val="single" w:sz="4" w:space="0" w:color="auto"/>
              <w:left w:val="single" w:sz="4" w:space="0" w:color="auto"/>
              <w:bottom w:val="single" w:sz="4" w:space="0" w:color="auto"/>
              <w:right w:val="single" w:sz="4" w:space="0" w:color="auto"/>
            </w:tcBorders>
          </w:tcPr>
          <w:p w14:paraId="1A54D851" w14:textId="77777777" w:rsidR="00FB1908" w:rsidRDefault="00560F09">
            <w:pPr>
              <w:pStyle w:val="paragraph"/>
              <w:spacing w:before="0" w:beforeAutospacing="0" w:after="0" w:afterAutospacing="0"/>
              <w:textAlignment w:val="baseline"/>
              <w:rPr>
                <w:rStyle w:val="normaltextrun"/>
                <w:rFonts w:eastAsia="Yu Mincho"/>
                <w:sz w:val="20"/>
                <w:lang w:eastAsia="ja-JP"/>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3FB5B31" w14:textId="77777777" w:rsidR="00FB1908" w:rsidRDefault="00560F09">
            <w:pPr>
              <w:numPr>
                <w:ilvl w:val="0"/>
                <w:numId w:val="35"/>
              </w:numPr>
              <w:rPr>
                <w:rFonts w:ascii="Times New Roman" w:hAnsi="Times New Roman"/>
                <w:sz w:val="22"/>
                <w:szCs w:val="22"/>
                <w:lang w:eastAsia="zh-CN"/>
              </w:rPr>
            </w:pPr>
            <w:r>
              <w:rPr>
                <w:rFonts w:ascii="Times New Roman" w:hAnsi="Times New Roman" w:hint="eastAsia"/>
                <w:sz w:val="22"/>
                <w:szCs w:val="22"/>
                <w:lang w:eastAsia="zh-CN"/>
              </w:rPr>
              <w:t>Not see the need to restrict this FG to only NGSO, since no differentiation when discussing the solution.</w:t>
            </w:r>
          </w:p>
          <w:p w14:paraId="1CE63062" w14:textId="77777777" w:rsidR="00FB1908" w:rsidRDefault="00560F09">
            <w:pPr>
              <w:numPr>
                <w:ilvl w:val="0"/>
                <w:numId w:val="35"/>
              </w:numPr>
              <w:rPr>
                <w:rFonts w:ascii="Times New Roman" w:hAnsi="Times New Roman"/>
                <w:sz w:val="22"/>
                <w:szCs w:val="22"/>
                <w:lang w:eastAsia="zh-CN"/>
              </w:rPr>
            </w:pPr>
            <w:r>
              <w:rPr>
                <w:rFonts w:ascii="Times New Roman" w:hAnsi="Times New Roman" w:hint="eastAsia"/>
                <w:sz w:val="22"/>
                <w:szCs w:val="22"/>
                <w:lang w:eastAsia="zh-CN"/>
              </w:rPr>
              <w:t xml:space="preserve">Regarding old component 3, we agree that </w:t>
            </w:r>
            <w:r>
              <w:rPr>
                <w:rFonts w:ascii="Times New Roman" w:hAnsi="Times New Roman"/>
                <w:sz w:val="22"/>
                <w:szCs w:val="22"/>
                <w:lang w:eastAsia="zh-CN"/>
              </w:rPr>
              <w:t>“</w:t>
            </w:r>
            <w:r>
              <w:rPr>
                <w:rFonts w:ascii="Times New Roman" w:hAnsi="Times New Roman" w:hint="eastAsia"/>
                <w:sz w:val="22"/>
                <w:szCs w:val="22"/>
                <w:lang w:eastAsia="zh-CN"/>
              </w:rPr>
              <w:t>Support not to perform</w:t>
            </w:r>
            <w:r>
              <w:rPr>
                <w:rFonts w:ascii="Times New Roman" w:hAnsi="Times New Roman"/>
                <w:sz w:val="22"/>
                <w:szCs w:val="22"/>
                <w:lang w:eastAsia="zh-CN"/>
              </w:rPr>
              <w:t>”</w:t>
            </w:r>
            <w:r>
              <w:rPr>
                <w:rFonts w:ascii="Times New Roman" w:hAnsi="Times New Roman" w:hint="eastAsia"/>
                <w:sz w:val="22"/>
                <w:szCs w:val="22"/>
                <w:lang w:eastAsia="zh-CN"/>
              </w:rPr>
              <w:t xml:space="preserve"> may not be proper description in UE feature. However, how to treat the collision between DMRS bundling and TA pre-compensation update may need to captured according to previous discussion and working assumption. As TA pre-compensation affects the synchronization, which is more important, we suggest to update it as following:</w:t>
            </w:r>
          </w:p>
          <w:p w14:paraId="45DAE150" w14:textId="77777777" w:rsidR="00FB1908" w:rsidRDefault="00560F09">
            <w:pPr>
              <w:rPr>
                <w:rFonts w:eastAsia="Yu Mincho"/>
                <w:lang w:eastAsia="ja-JP"/>
              </w:rPr>
            </w:pPr>
            <w:r>
              <w:rPr>
                <w:rFonts w:cs="Arial"/>
                <w:color w:val="000000"/>
                <w:szCs w:val="18"/>
                <w:highlight w:val="yellow"/>
              </w:rPr>
              <w:t>Support</w:t>
            </w:r>
            <w:r>
              <w:rPr>
                <w:rFonts w:cs="Arial"/>
                <w:color w:val="FF0000"/>
                <w:szCs w:val="18"/>
                <w:highlight w:val="yellow"/>
              </w:rPr>
              <w:t xml:space="preserve"> </w:t>
            </w:r>
            <w:r>
              <w:rPr>
                <w:rFonts w:cs="Arial"/>
                <w:strike/>
                <w:color w:val="FF0000"/>
                <w:szCs w:val="18"/>
                <w:highlight w:val="yellow"/>
              </w:rPr>
              <w:t>not</w:t>
            </w:r>
            <w:r>
              <w:rPr>
                <w:rFonts w:cs="Arial"/>
                <w:color w:val="FF0000"/>
                <w:szCs w:val="18"/>
                <w:highlight w:val="yellow"/>
              </w:rPr>
              <w:t xml:space="preserve"> </w:t>
            </w:r>
            <w:r>
              <w:rPr>
                <w:rFonts w:cs="Arial"/>
                <w:color w:val="000000"/>
                <w:szCs w:val="18"/>
                <w:highlight w:val="yellow"/>
              </w:rPr>
              <w:t xml:space="preserve">to </w:t>
            </w:r>
            <w:r>
              <w:rPr>
                <w:rFonts w:cs="Arial"/>
                <w:color w:val="FF0000"/>
                <w:szCs w:val="18"/>
                <w:highlight w:val="yellow"/>
              </w:rPr>
              <w:t>stop DMRS bundling when</w:t>
            </w:r>
            <w:r>
              <w:rPr>
                <w:rFonts w:cs="Arial"/>
                <w:color w:val="000000"/>
                <w:szCs w:val="18"/>
                <w:highlight w:val="yellow"/>
              </w:rPr>
              <w:t xml:space="preserve"> perform TA pre-compensation update within an actual TDW </w:t>
            </w:r>
            <w:r>
              <w:rPr>
                <w:rFonts w:cs="Arial"/>
                <w:strike/>
                <w:color w:val="FF0000"/>
                <w:szCs w:val="18"/>
                <w:highlight w:val="yellow"/>
              </w:rPr>
              <w:t>if it</w:t>
            </w:r>
            <w:r>
              <w:rPr>
                <w:rFonts w:cs="Arial"/>
                <w:color w:val="FF0000"/>
                <w:szCs w:val="18"/>
                <w:highlight w:val="yellow"/>
              </w:rPr>
              <w:t xml:space="preserve"> which</w:t>
            </w:r>
            <w:r>
              <w:rPr>
                <w:rFonts w:cs="Arial"/>
                <w:color w:val="000000"/>
                <w:szCs w:val="18"/>
                <w:highlight w:val="yellow"/>
              </w:rPr>
              <w:t xml:space="preserve"> causes phase discontinuity that may violate the phase difference limit.</w:t>
            </w:r>
          </w:p>
        </w:tc>
      </w:tr>
      <w:tr w:rsidR="00F43693" w14:paraId="5B29EB93" w14:textId="77777777">
        <w:tc>
          <w:tcPr>
            <w:tcW w:w="1818" w:type="dxa"/>
            <w:tcBorders>
              <w:top w:val="single" w:sz="4" w:space="0" w:color="auto"/>
              <w:left w:val="single" w:sz="4" w:space="0" w:color="auto"/>
              <w:bottom w:val="single" w:sz="4" w:space="0" w:color="auto"/>
              <w:right w:val="single" w:sz="4" w:space="0" w:color="auto"/>
            </w:tcBorders>
          </w:tcPr>
          <w:p w14:paraId="10A927DD" w14:textId="33C29913" w:rsidR="00F43693" w:rsidRDefault="00F43693">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S</w:t>
            </w:r>
            <w:r>
              <w:rPr>
                <w:rStyle w:val="normaltextrun"/>
                <w:rFonts w:eastAsia="SimSun"/>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446B15A3" w14:textId="31263C3A" w:rsidR="00F43693" w:rsidRDefault="00F43693" w:rsidP="00F43693">
            <w:pPr>
              <w:rPr>
                <w:rFonts w:ascii="Times New Roman" w:hAnsi="Times New Roman"/>
                <w:sz w:val="22"/>
                <w:szCs w:val="22"/>
                <w:lang w:eastAsia="zh-CN"/>
              </w:rPr>
            </w:pPr>
            <w:r>
              <w:rPr>
                <w:rFonts w:ascii="Times New Roman" w:eastAsiaTheme="minorEastAsia" w:hAnsi="Times New Roman" w:hint="eastAsia"/>
                <w:sz w:val="22"/>
                <w:szCs w:val="22"/>
                <w:lang w:eastAsia="zh-CN"/>
              </w:rPr>
              <w:t>D</w:t>
            </w:r>
            <w:r>
              <w:rPr>
                <w:rFonts w:ascii="Times New Roman" w:eastAsiaTheme="minorEastAsia" w:hAnsi="Times New Roman"/>
                <w:sz w:val="22"/>
                <w:szCs w:val="22"/>
                <w:lang w:eastAsia="zh-CN"/>
              </w:rPr>
              <w:t xml:space="preserve">o not see the </w:t>
            </w:r>
            <w:r>
              <w:rPr>
                <w:rFonts w:ascii="Times New Roman" w:eastAsiaTheme="minorEastAsia" w:hAnsi="Times New Roman" w:hint="eastAsia"/>
                <w:sz w:val="22"/>
                <w:szCs w:val="22"/>
                <w:lang w:eastAsia="zh-CN"/>
              </w:rPr>
              <w:t>need</w:t>
            </w:r>
            <w:r>
              <w:rPr>
                <w:rFonts w:ascii="Times New Roman" w:eastAsiaTheme="minorEastAsia" w:hAnsi="Times New Roman"/>
                <w:sz w:val="22"/>
                <w:szCs w:val="22"/>
                <w:lang w:eastAsia="zh-CN"/>
              </w:rPr>
              <w:t xml:space="preserve"> to limited FG 44-2 to NGSO.</w:t>
            </w:r>
          </w:p>
        </w:tc>
      </w:tr>
    </w:tbl>
    <w:p w14:paraId="74A8A2CD" w14:textId="77777777" w:rsidR="00FB1908" w:rsidRDefault="00FB1908">
      <w:pPr>
        <w:pStyle w:val="maintext"/>
        <w:ind w:firstLineChars="90" w:firstLine="180"/>
        <w:rPr>
          <w:rFonts w:ascii="Calibri" w:hAnsi="Calibri" w:cs="Arial"/>
          <w:color w:val="000000" w:themeColor="text1"/>
        </w:rPr>
      </w:pPr>
    </w:p>
    <w:p w14:paraId="047A8198" w14:textId="77777777" w:rsidR="00FB1908" w:rsidRDefault="00560F09">
      <w:pPr>
        <w:pStyle w:val="Heading1"/>
        <w:numPr>
          <w:ilvl w:val="1"/>
          <w:numId w:val="11"/>
        </w:numPr>
        <w:jc w:val="both"/>
        <w:rPr>
          <w:color w:val="000000"/>
        </w:rPr>
      </w:pPr>
      <w:r>
        <w:rPr>
          <w:color w:val="000000"/>
        </w:rPr>
        <w:t>Issue 3: FG 44-3</w:t>
      </w:r>
    </w:p>
    <w:p w14:paraId="6ACA6614" w14:textId="77777777" w:rsidR="00FB1908" w:rsidRDefault="00560F09">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71BB0081" w14:textId="77777777" w:rsidR="00FB1908" w:rsidRDefault="00FB1908">
      <w:pPr>
        <w:pStyle w:val="maintext"/>
        <w:ind w:firstLineChars="90" w:firstLine="180"/>
        <w:rPr>
          <w:rFonts w:ascii="Calibri" w:hAnsi="Calibri" w:cs="Arial"/>
        </w:rPr>
      </w:pPr>
    </w:p>
    <w:p w14:paraId="2E0F3CCA" w14:textId="77777777" w:rsidR="00FB1908" w:rsidRDefault="00560F09">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99BE8D4" w14:textId="77777777" w:rsidR="00FB1908" w:rsidRDefault="00FB190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07"/>
        <w:gridCol w:w="2830"/>
        <w:gridCol w:w="4589"/>
        <w:gridCol w:w="645"/>
        <w:gridCol w:w="611"/>
        <w:gridCol w:w="447"/>
        <w:gridCol w:w="2488"/>
        <w:gridCol w:w="736"/>
        <w:gridCol w:w="517"/>
        <w:gridCol w:w="517"/>
        <w:gridCol w:w="517"/>
        <w:gridCol w:w="5016"/>
        <w:gridCol w:w="1524"/>
      </w:tblGrid>
      <w:tr w:rsidR="00FB1908" w14:paraId="250D2BDB" w14:textId="77777777">
        <w:tc>
          <w:tcPr>
            <w:tcW w:w="0" w:type="auto"/>
            <w:shd w:val="clear" w:color="auto" w:fill="auto"/>
          </w:tcPr>
          <w:p w14:paraId="0D3FBF85"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61A31520"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44-3</w:t>
            </w:r>
          </w:p>
        </w:tc>
        <w:tc>
          <w:tcPr>
            <w:tcW w:w="0" w:type="auto"/>
            <w:shd w:val="clear" w:color="auto" w:fill="auto"/>
          </w:tcPr>
          <w:p w14:paraId="486E553A"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4BC85B6D" w14:textId="77777777" w:rsidR="00FB1908" w:rsidRDefault="00560F09">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time difference and UE Rx-Tx time difference offset</w:t>
            </w:r>
            <w:r>
              <w:rPr>
                <w:rFonts w:ascii="Arial" w:hAnsi="Arial" w:cs="Arial"/>
                <w:color w:val="000000" w:themeColor="text1"/>
                <w:sz w:val="18"/>
                <w:szCs w:val="18"/>
              </w:rPr>
              <w:t xml:space="preserve"> measurement and report for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p w14:paraId="606837C4"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shd w:val="clear" w:color="auto" w:fill="auto"/>
          </w:tcPr>
          <w:p w14:paraId="19304BDF"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rPr>
              <w:t>13-4, 13-8</w:t>
            </w:r>
          </w:p>
        </w:tc>
        <w:tc>
          <w:tcPr>
            <w:tcW w:w="0" w:type="auto"/>
            <w:shd w:val="clear" w:color="auto" w:fill="auto"/>
          </w:tcPr>
          <w:p w14:paraId="6CDB728A" w14:textId="77777777" w:rsidR="00FB1908" w:rsidRDefault="00560F09">
            <w:pPr>
              <w:pStyle w:val="maintext"/>
              <w:ind w:firstLineChars="0" w:firstLine="0"/>
              <w:jc w:val="left"/>
              <w:rPr>
                <w:rFonts w:ascii="Arial" w:hAnsi="Arial" w:cs="Arial"/>
                <w:sz w:val="18"/>
              </w:rPr>
            </w:pPr>
            <w:r>
              <w:rPr>
                <w:rFonts w:ascii="Arial" w:hAnsi="Arial" w:cs="Arial"/>
                <w:strike/>
                <w:color w:val="FF0000"/>
                <w:sz w:val="18"/>
                <w:szCs w:val="18"/>
                <w:lang w:eastAsia="zh-CN"/>
              </w:rPr>
              <w:t>Yes</w:t>
            </w:r>
            <w:r>
              <w:rPr>
                <w:rFonts w:ascii="Arial" w:hAnsi="Arial" w:cs="Arial"/>
                <w:color w:val="FF0000"/>
                <w:sz w:val="18"/>
                <w:szCs w:val="18"/>
                <w:lang w:eastAsia="zh-CN"/>
              </w:rPr>
              <w:t xml:space="preserve"> No</w:t>
            </w:r>
          </w:p>
        </w:tc>
        <w:tc>
          <w:tcPr>
            <w:tcW w:w="0" w:type="auto"/>
            <w:shd w:val="clear" w:color="auto" w:fill="auto"/>
          </w:tcPr>
          <w:p w14:paraId="39C611BE"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7EA3785E"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tc>
        <w:tc>
          <w:tcPr>
            <w:tcW w:w="0" w:type="auto"/>
            <w:shd w:val="clear" w:color="auto" w:fill="auto"/>
          </w:tcPr>
          <w:p w14:paraId="604D9FE3"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1CFBBD7B"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00A0CE63"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341A5002"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707C1E5D" w14:textId="77777777" w:rsidR="00FB1908" w:rsidRDefault="00560F0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Note: This UE feature group is applicable only for bands in Table</w:t>
            </w:r>
            <w:r>
              <w:rPr>
                <w:rFonts w:ascii="Arial" w:hAnsi="Arial" w:cs="Arial"/>
                <w:color w:val="FF0000"/>
                <w:sz w:val="18"/>
                <w:szCs w:val="18"/>
              </w:rPr>
              <w:t>s</w:t>
            </w:r>
            <w:r>
              <w:rPr>
                <w:rFonts w:ascii="Arial" w:hAnsi="Arial" w:cs="Arial"/>
                <w:color w:val="000000" w:themeColor="text1"/>
                <w:sz w:val="18"/>
                <w:szCs w:val="18"/>
              </w:rPr>
              <w:t xml:space="preserve"> 5.2.2-1 </w:t>
            </w:r>
            <w:r>
              <w:rPr>
                <w:rFonts w:ascii="Arial" w:hAnsi="Arial" w:cs="Arial"/>
                <w:color w:val="FF0000"/>
                <w:sz w:val="18"/>
                <w:szCs w:val="18"/>
              </w:rPr>
              <w:t xml:space="preserve">and </w:t>
            </w:r>
            <w:r>
              <w:rPr>
                <w:rFonts w:ascii="Arial" w:hAnsi="Arial" w:cs="Arial"/>
                <w:color w:val="FF0000"/>
                <w:sz w:val="18"/>
                <w:szCs w:val="18"/>
                <w:highlight w:val="yellow"/>
              </w:rPr>
              <w:t xml:space="preserve">[TBD for </w:t>
            </w:r>
            <w:r>
              <w:rPr>
                <w:rFonts w:ascii="Arial" w:hAnsi="Arial" w:cs="Arial"/>
                <w:color w:val="FF0000"/>
                <w:sz w:val="18"/>
                <w:szCs w:val="18"/>
                <w:highlight w:val="yellow"/>
                <w:lang w:val="en-US"/>
              </w:rPr>
              <w:t>FR2-NTN bands]</w:t>
            </w:r>
            <w:r>
              <w:rPr>
                <w:rFonts w:ascii="Arial" w:hAnsi="Arial" w:cs="Arial"/>
                <w:color w:val="FF0000"/>
                <w:sz w:val="18"/>
                <w:szCs w:val="18"/>
                <w:lang w:val="en-US"/>
              </w:rPr>
              <w:t xml:space="preserve"> </w:t>
            </w:r>
            <w:r>
              <w:rPr>
                <w:rFonts w:ascii="Arial" w:hAnsi="Arial" w:cs="Arial"/>
                <w:color w:val="000000" w:themeColor="text1"/>
                <w:sz w:val="18"/>
                <w:szCs w:val="18"/>
              </w:rPr>
              <w:t xml:space="preserve">in TS 38.101-5 </w:t>
            </w:r>
            <w:r>
              <w:rPr>
                <w:rFonts w:ascii="Arial" w:hAnsi="Arial" w:cs="Arial"/>
                <w:strike/>
                <w:color w:val="FF0000"/>
                <w:sz w:val="18"/>
                <w:szCs w:val="18"/>
              </w:rPr>
              <w:t>[</w:t>
            </w:r>
            <w:r>
              <w:rPr>
                <w:rFonts w:ascii="Arial" w:hAnsi="Arial" w:cs="Arial"/>
                <w:color w:val="000000" w:themeColor="text1"/>
                <w:sz w:val="18"/>
                <w:szCs w:val="18"/>
              </w:rPr>
              <w:t>and HAPS operation bands in Clause 5.2 of TS 38.104</w:t>
            </w:r>
            <w:r>
              <w:rPr>
                <w:rFonts w:ascii="Arial" w:hAnsi="Arial" w:cs="Arial"/>
                <w:strike/>
                <w:color w:val="FF0000"/>
                <w:sz w:val="18"/>
                <w:szCs w:val="18"/>
              </w:rPr>
              <w:t>]</w:t>
            </w:r>
          </w:p>
          <w:p w14:paraId="64A5BF9F" w14:textId="77777777" w:rsidR="00FB1908" w:rsidRDefault="00FB1908">
            <w:pPr>
              <w:pStyle w:val="maintext"/>
              <w:ind w:firstLineChars="0" w:firstLine="0"/>
              <w:jc w:val="left"/>
              <w:rPr>
                <w:rFonts w:ascii="Arial" w:hAnsi="Arial" w:cs="Arial"/>
                <w:sz w:val="18"/>
              </w:rPr>
            </w:pPr>
          </w:p>
          <w:p w14:paraId="45B5134C" w14:textId="77777777" w:rsidR="00FB1908" w:rsidRDefault="00560F09">
            <w:pPr>
              <w:pStyle w:val="maintext"/>
              <w:ind w:firstLineChars="0" w:firstLine="0"/>
              <w:jc w:val="left"/>
              <w:rPr>
                <w:rFonts w:ascii="Arial" w:hAnsi="Arial" w:cs="Arial"/>
                <w:sz w:val="18"/>
              </w:rPr>
            </w:pPr>
            <w:r>
              <w:rPr>
                <w:rFonts w:ascii="Arial" w:hAnsi="Arial" w:cs="Arial"/>
                <w:color w:val="FF0000"/>
                <w:sz w:val="18"/>
                <w:lang w:val="en-US"/>
              </w:rPr>
              <w:t>Need for location server to know if the feature is supported</w:t>
            </w:r>
          </w:p>
        </w:tc>
        <w:tc>
          <w:tcPr>
            <w:tcW w:w="0" w:type="auto"/>
            <w:shd w:val="clear" w:color="auto" w:fill="auto"/>
          </w:tcPr>
          <w:p w14:paraId="4EB230F6" w14:textId="77777777" w:rsidR="00FB1908" w:rsidRDefault="00560F0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055825E9" w14:textId="77777777" w:rsidR="00FB1908" w:rsidRDefault="00FB190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1908" w14:paraId="3EEBCCD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1B31BB6" w14:textId="77777777" w:rsidR="00FB1908" w:rsidRDefault="00560F0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F3AD434" w14:textId="77777777" w:rsidR="00FB1908" w:rsidRDefault="00560F09">
            <w:pPr>
              <w:rPr>
                <w:rFonts w:ascii="Calibri" w:eastAsia="MS Mincho" w:hAnsi="Calibri" w:cs="Calibri"/>
              </w:rPr>
            </w:pPr>
            <w:r>
              <w:rPr>
                <w:rFonts w:ascii="Calibri" w:eastAsia="MS Mincho" w:hAnsi="Calibri" w:cs="Calibri"/>
              </w:rPr>
              <w:t>Comments/Questions/Suggestions</w:t>
            </w:r>
          </w:p>
        </w:tc>
      </w:tr>
      <w:tr w:rsidR="00FB1908" w14:paraId="4A9E1C6D" w14:textId="77777777">
        <w:tc>
          <w:tcPr>
            <w:tcW w:w="1818" w:type="dxa"/>
            <w:tcBorders>
              <w:top w:val="single" w:sz="4" w:space="0" w:color="auto"/>
              <w:left w:val="single" w:sz="4" w:space="0" w:color="auto"/>
              <w:bottom w:val="single" w:sz="4" w:space="0" w:color="auto"/>
              <w:right w:val="single" w:sz="4" w:space="0" w:color="auto"/>
            </w:tcBorders>
          </w:tcPr>
          <w:p w14:paraId="771E6158" w14:textId="77777777" w:rsidR="00FB1908" w:rsidRDefault="00560F0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Huawei,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38955DE" w14:textId="77777777" w:rsidR="00FB1908" w:rsidRDefault="00560F09">
            <w:pPr>
              <w:pStyle w:val="ListParagraph"/>
              <w:numPr>
                <w:ilvl w:val="0"/>
                <w:numId w:val="36"/>
              </w:numPr>
              <w:jc w:val="left"/>
              <w:rPr>
                <w:rFonts w:eastAsia="SimSun"/>
              </w:rPr>
            </w:pPr>
            <w:r>
              <w:rPr>
                <w:rFonts w:eastAsia="SimSun"/>
              </w:rPr>
              <w:t xml:space="preserve">For the removal of square brackets of HAPS operation band, the multi-RTT based location verification may not </w:t>
            </w:r>
            <w:proofErr w:type="gramStart"/>
            <w:r>
              <w:rPr>
                <w:rFonts w:eastAsia="SimSun"/>
              </w:rPr>
              <w:t>useful</w:t>
            </w:r>
            <w:proofErr w:type="gramEnd"/>
            <w:r>
              <w:rPr>
                <w:rFonts w:eastAsia="SimSun"/>
              </w:rPr>
              <w:t xml:space="preserve"> considering the HAPS movement may be slow. We think the HAPS operation band should be removed from the note.</w:t>
            </w:r>
          </w:p>
          <w:p w14:paraId="26B00AE1" w14:textId="77777777" w:rsidR="00FB1908" w:rsidRDefault="00560F09">
            <w:pPr>
              <w:pStyle w:val="ListParagraph"/>
              <w:numPr>
                <w:ilvl w:val="0"/>
                <w:numId w:val="36"/>
              </w:numPr>
              <w:jc w:val="left"/>
              <w:rPr>
                <w:rFonts w:eastAsia="SimSun"/>
              </w:rPr>
            </w:pPr>
            <w:r>
              <w:rPr>
                <w:rFonts w:eastAsia="SimSun"/>
              </w:rPr>
              <w:t xml:space="preserve">There are some </w:t>
            </w:r>
            <w:proofErr w:type="gramStart"/>
            <w:r>
              <w:rPr>
                <w:rFonts w:eastAsia="SimSun"/>
              </w:rPr>
              <w:t>discussion</w:t>
            </w:r>
            <w:proofErr w:type="gramEnd"/>
            <w:r>
              <w:rPr>
                <w:rFonts w:eastAsia="SimSun"/>
              </w:rPr>
              <w:t xml:space="preserve"> in AI 8.13.2 to add UE capability of “</w:t>
            </w:r>
            <w:proofErr w:type="spellStart"/>
            <w:r>
              <w:rPr>
                <w:b/>
              </w:rPr>
              <w:t>supportedDL</w:t>
            </w:r>
            <w:proofErr w:type="spellEnd"/>
            <w:r>
              <w:rPr>
                <w:b/>
              </w:rPr>
              <w:t>-PRS-</w:t>
            </w:r>
            <w:proofErr w:type="spellStart"/>
            <w:r>
              <w:rPr>
                <w:b/>
              </w:rPr>
              <w:t>ProcessingSamples</w:t>
            </w:r>
            <w:proofErr w:type="spellEnd"/>
            <w:r>
              <w:rPr>
                <w:rFonts w:eastAsia="SimSun"/>
              </w:rPr>
              <w:t xml:space="preserve"> " as pre-requisite UE features of UE location verification. If agreed, it should be added in the column of pre-requisite FG.</w:t>
            </w:r>
          </w:p>
        </w:tc>
      </w:tr>
    </w:tbl>
    <w:p w14:paraId="2EB54E67" w14:textId="77777777" w:rsidR="00FB1908" w:rsidRDefault="00FB1908">
      <w:pPr>
        <w:pStyle w:val="maintext"/>
        <w:ind w:firstLineChars="90" w:firstLine="180"/>
        <w:rPr>
          <w:rFonts w:ascii="Calibri" w:hAnsi="Calibri" w:cs="Arial"/>
          <w:color w:val="000000" w:themeColor="text1"/>
        </w:rPr>
      </w:pPr>
    </w:p>
    <w:p w14:paraId="7C8D7FDC" w14:textId="77777777" w:rsidR="00FB1908" w:rsidRDefault="00560F09">
      <w:pPr>
        <w:pStyle w:val="Heading1"/>
        <w:numPr>
          <w:ilvl w:val="0"/>
          <w:numId w:val="11"/>
        </w:numPr>
        <w:jc w:val="both"/>
        <w:rPr>
          <w:color w:val="000000" w:themeColor="text1"/>
        </w:rPr>
      </w:pPr>
      <w:r>
        <w:rPr>
          <w:color w:val="000000" w:themeColor="text1"/>
        </w:rPr>
        <w:t>Conclusion</w:t>
      </w:r>
    </w:p>
    <w:p w14:paraId="5B6F0ED6" w14:textId="7E0B2828" w:rsidR="00FB1908" w:rsidRDefault="00560F09">
      <w:pPr>
        <w:pStyle w:val="maintext"/>
        <w:ind w:firstLineChars="90" w:firstLine="180"/>
        <w:rPr>
          <w:rFonts w:ascii="Calibri" w:hAnsi="Calibri" w:cs="Calibri"/>
          <w:color w:val="000000" w:themeColor="text1"/>
        </w:rPr>
      </w:pPr>
      <w:r>
        <w:rPr>
          <w:rFonts w:ascii="Calibri" w:hAnsi="Calibri" w:cs="Calibri"/>
          <w:color w:val="000000" w:themeColor="text1"/>
        </w:rPr>
        <w:t>Agreements reached during RAN1 #115 as part of this agenda item are summarized in</w:t>
      </w:r>
      <w:r w:rsidR="004466B9">
        <w:rPr>
          <w:rFonts w:ascii="Calibri" w:hAnsi="Calibri" w:cs="Calibri"/>
          <w:color w:val="000000" w:themeColor="text1"/>
        </w:rPr>
        <w:t xml:space="preserve"> </w:t>
      </w:r>
      <w:r w:rsidR="004466B9">
        <w:rPr>
          <w:rFonts w:ascii="Calibri" w:hAnsi="Calibri" w:cs="Calibri"/>
          <w:color w:val="000000" w:themeColor="text1"/>
        </w:rPr>
        <w:fldChar w:fldCharType="begin"/>
      </w:r>
      <w:r w:rsidR="004466B9">
        <w:rPr>
          <w:rFonts w:ascii="Calibri" w:hAnsi="Calibri" w:cs="Calibri"/>
          <w:color w:val="000000" w:themeColor="text1"/>
        </w:rPr>
        <w:instrText xml:space="preserve"> REF _Ref151117815 \r \h </w:instrText>
      </w:r>
      <w:r w:rsidR="004466B9">
        <w:rPr>
          <w:rFonts w:ascii="Calibri" w:hAnsi="Calibri" w:cs="Calibri"/>
          <w:color w:val="000000" w:themeColor="text1"/>
        </w:rPr>
      </w:r>
      <w:r w:rsidR="004466B9">
        <w:rPr>
          <w:rFonts w:ascii="Calibri" w:hAnsi="Calibri" w:cs="Calibri"/>
          <w:color w:val="000000" w:themeColor="text1"/>
        </w:rPr>
        <w:fldChar w:fldCharType="separate"/>
      </w:r>
      <w:r w:rsidR="004466B9">
        <w:rPr>
          <w:rFonts w:ascii="Calibri" w:hAnsi="Calibri" w:cs="Calibri"/>
          <w:color w:val="000000" w:themeColor="text1"/>
        </w:rPr>
        <w:t>[18]</w:t>
      </w:r>
      <w:r w:rsidR="004466B9">
        <w:rPr>
          <w:rFonts w:ascii="Calibri" w:hAnsi="Calibri" w:cs="Calibri"/>
          <w:color w:val="000000" w:themeColor="text1"/>
        </w:rPr>
        <w:fldChar w:fldCharType="end"/>
      </w:r>
      <w:r w:rsidR="004466B9">
        <w:rPr>
          <w:rFonts w:ascii="Calibri" w:hAnsi="Calibri" w:cs="Calibri"/>
          <w:color w:val="000000" w:themeColor="text1"/>
        </w:rPr>
        <w:t xml:space="preserve">. </w:t>
      </w:r>
    </w:p>
    <w:p w14:paraId="4E990195" w14:textId="77777777" w:rsidR="00FB1908" w:rsidRDefault="00FB1908">
      <w:pPr>
        <w:pStyle w:val="maintext"/>
        <w:ind w:firstLineChars="90" w:firstLine="180"/>
        <w:rPr>
          <w:rFonts w:ascii="Calibri" w:hAnsi="Calibri" w:cs="Calibri"/>
          <w:color w:val="000000" w:themeColor="text1"/>
        </w:rPr>
      </w:pPr>
    </w:p>
    <w:p w14:paraId="5EDE82CD" w14:textId="77777777" w:rsidR="00FB1908" w:rsidRDefault="00560F09">
      <w:pPr>
        <w:pStyle w:val="Heading1"/>
        <w:numPr>
          <w:ilvl w:val="0"/>
          <w:numId w:val="11"/>
        </w:numPr>
        <w:jc w:val="both"/>
        <w:rPr>
          <w:color w:val="000000" w:themeColor="text1"/>
        </w:rPr>
      </w:pPr>
      <w:r>
        <w:rPr>
          <w:color w:val="000000" w:themeColor="text1"/>
        </w:rPr>
        <w:t>References</w:t>
      </w:r>
    </w:p>
    <w:p w14:paraId="194CCBDD" w14:textId="77777777" w:rsidR="00FB1908" w:rsidRDefault="00560F09">
      <w:pPr>
        <w:pStyle w:val="2222"/>
        <w:numPr>
          <w:ilvl w:val="0"/>
          <w:numId w:val="37"/>
        </w:numPr>
        <w:spacing w:line="288" w:lineRule="auto"/>
        <w:ind w:firstLineChars="0"/>
        <w:rPr>
          <w:rFonts w:ascii="Calibri" w:hAnsi="Calibri"/>
          <w:color w:val="000000"/>
          <w:lang w:eastAsia="ko-KR"/>
        </w:rPr>
      </w:pPr>
      <w:r>
        <w:rPr>
          <w:rFonts w:ascii="Calibri" w:hAnsi="Calibri" w:cs="Times New Roman"/>
          <w:color w:val="000000" w:themeColor="text1"/>
          <w:lang w:eastAsia="ko-KR"/>
        </w:rPr>
        <w:t xml:space="preserve">R1-2310635, </w:t>
      </w:r>
      <w:r>
        <w:rPr>
          <w:rFonts w:ascii="Calibri" w:hAnsi="Calibri" w:cs="Calibri"/>
          <w:bCs/>
          <w:color w:val="000000" w:themeColor="text1"/>
          <w:lang w:val="en-US" w:eastAsia="ko-KR"/>
        </w:rPr>
        <w:t>Updated</w:t>
      </w:r>
      <w:r>
        <w:rPr>
          <w:rFonts w:ascii="Calibri" w:hAnsi="Calibri" w:cs="Calibri"/>
          <w:b/>
          <w:color w:val="000000" w:themeColor="text1"/>
          <w:lang w:val="en-US" w:eastAsia="ko-KR"/>
        </w:rPr>
        <w:t xml:space="preserve"> </w:t>
      </w:r>
      <w:r>
        <w:rPr>
          <w:rFonts w:ascii="Calibri" w:hAnsi="Calibri" w:cs="Calibri"/>
          <w:color w:val="000000" w:themeColor="text1"/>
          <w:lang w:val="en-US" w:eastAsia="ko-KR"/>
        </w:rPr>
        <w:t>RAN1 UE features list for Rel-18 NR after RAN1#114bis</w:t>
      </w:r>
      <w:r>
        <w:rPr>
          <w:rFonts w:ascii="Calibri" w:hAnsi="Calibri" w:cs="Times New Roman"/>
          <w:color w:val="000000" w:themeColor="text1"/>
          <w:lang w:eastAsia="ko-KR"/>
        </w:rPr>
        <w:t>, Moderators (AT&amp;T, NTT DOCOMO, INC.)</w:t>
      </w:r>
    </w:p>
    <w:p w14:paraId="3235AB83" w14:textId="77777777" w:rsidR="00FB1908" w:rsidRDefault="00560F09">
      <w:pPr>
        <w:pStyle w:val="2222"/>
        <w:numPr>
          <w:ilvl w:val="0"/>
          <w:numId w:val="37"/>
        </w:numPr>
        <w:spacing w:line="288" w:lineRule="auto"/>
        <w:ind w:firstLineChars="0"/>
        <w:rPr>
          <w:rFonts w:ascii="Calibri" w:hAnsi="Calibri"/>
          <w:color w:val="000000"/>
          <w:lang w:eastAsia="ko-KR"/>
        </w:rPr>
      </w:pPr>
      <w:bookmarkStart w:id="23" w:name="_Ref150332208"/>
      <w:r>
        <w:rPr>
          <w:rFonts w:ascii="Calibri" w:hAnsi="Calibri"/>
          <w:color w:val="000000"/>
          <w:lang w:eastAsia="ko-KR"/>
        </w:rPr>
        <w:t>R1-2310880, UE features for NR NTN enhancements, Huawei/</w:t>
      </w:r>
      <w:proofErr w:type="spellStart"/>
      <w:r>
        <w:rPr>
          <w:rFonts w:ascii="Calibri" w:hAnsi="Calibri"/>
          <w:color w:val="000000"/>
          <w:lang w:eastAsia="ko-KR"/>
        </w:rPr>
        <w:t>HiSilicon</w:t>
      </w:r>
      <w:bookmarkEnd w:id="23"/>
      <w:proofErr w:type="spellEnd"/>
    </w:p>
    <w:p w14:paraId="50018C57" w14:textId="77777777" w:rsidR="00FB1908" w:rsidRDefault="00560F09">
      <w:pPr>
        <w:pStyle w:val="2222"/>
        <w:numPr>
          <w:ilvl w:val="0"/>
          <w:numId w:val="37"/>
        </w:numPr>
        <w:spacing w:line="288" w:lineRule="auto"/>
        <w:ind w:firstLineChars="0"/>
        <w:rPr>
          <w:rFonts w:ascii="Calibri" w:hAnsi="Calibri"/>
          <w:color w:val="000000"/>
          <w:lang w:eastAsia="ko-KR"/>
        </w:rPr>
      </w:pPr>
      <w:bookmarkStart w:id="24" w:name="_Ref150332222"/>
      <w:r>
        <w:rPr>
          <w:rFonts w:ascii="Calibri" w:hAnsi="Calibri"/>
          <w:color w:val="000000"/>
          <w:lang w:eastAsia="ko-KR"/>
        </w:rPr>
        <w:t>R1-2310902, On UE features for NR NTN enhancements, Nokia/Nokia Shanghai Bell</w:t>
      </w:r>
      <w:bookmarkEnd w:id="24"/>
    </w:p>
    <w:p w14:paraId="6671D7F2" w14:textId="77777777" w:rsidR="00FB1908" w:rsidRDefault="00560F09">
      <w:pPr>
        <w:pStyle w:val="2222"/>
        <w:numPr>
          <w:ilvl w:val="0"/>
          <w:numId w:val="37"/>
        </w:numPr>
        <w:spacing w:line="288" w:lineRule="auto"/>
        <w:ind w:firstLineChars="0"/>
        <w:rPr>
          <w:rFonts w:ascii="Calibri" w:hAnsi="Calibri"/>
          <w:color w:val="000000"/>
          <w:lang w:eastAsia="ko-KR"/>
        </w:rPr>
      </w:pPr>
      <w:bookmarkStart w:id="25" w:name="_Ref150332230"/>
      <w:r>
        <w:rPr>
          <w:rFonts w:ascii="Calibri" w:hAnsi="Calibri"/>
          <w:color w:val="000000"/>
          <w:lang w:eastAsia="ko-KR"/>
        </w:rPr>
        <w:t>R1-2310915, On UE features for NR NTN enhancements, Ericsson</w:t>
      </w:r>
      <w:bookmarkEnd w:id="25"/>
    </w:p>
    <w:p w14:paraId="38763FCC" w14:textId="77777777" w:rsidR="00FB1908" w:rsidRDefault="00560F09">
      <w:pPr>
        <w:pStyle w:val="2222"/>
        <w:numPr>
          <w:ilvl w:val="0"/>
          <w:numId w:val="37"/>
        </w:numPr>
        <w:spacing w:line="288" w:lineRule="auto"/>
        <w:ind w:firstLineChars="0"/>
        <w:rPr>
          <w:rFonts w:ascii="Calibri" w:hAnsi="Calibri"/>
          <w:color w:val="000000"/>
          <w:lang w:eastAsia="ko-KR"/>
        </w:rPr>
      </w:pPr>
      <w:bookmarkStart w:id="26" w:name="_Ref150332237"/>
      <w:r>
        <w:rPr>
          <w:rFonts w:ascii="Calibri" w:hAnsi="Calibri"/>
          <w:color w:val="000000"/>
          <w:lang w:eastAsia="ko-KR"/>
        </w:rPr>
        <w:t>R1-2311126, Discussions on NR NTN enhancements UE features, vivo</w:t>
      </w:r>
      <w:bookmarkEnd w:id="26"/>
    </w:p>
    <w:p w14:paraId="2B7A49A1" w14:textId="77777777" w:rsidR="00FB1908" w:rsidRDefault="00560F09">
      <w:pPr>
        <w:pStyle w:val="2222"/>
        <w:numPr>
          <w:ilvl w:val="0"/>
          <w:numId w:val="37"/>
        </w:numPr>
        <w:spacing w:line="288" w:lineRule="auto"/>
        <w:ind w:firstLineChars="0"/>
        <w:rPr>
          <w:rFonts w:ascii="Calibri" w:hAnsi="Calibri"/>
          <w:color w:val="000000"/>
          <w:lang w:eastAsia="ko-KR"/>
        </w:rPr>
      </w:pPr>
      <w:bookmarkStart w:id="27" w:name="_Ref150332246"/>
      <w:r>
        <w:rPr>
          <w:rFonts w:ascii="Calibri" w:hAnsi="Calibri"/>
          <w:color w:val="000000"/>
          <w:lang w:eastAsia="ko-KR"/>
        </w:rPr>
        <w:t>R1-2311193, Discussion on UE feature of NR NTN enhancements, Spreadtrum Communications</w:t>
      </w:r>
      <w:bookmarkEnd w:id="27"/>
    </w:p>
    <w:p w14:paraId="0D677B22" w14:textId="77777777" w:rsidR="00FB1908" w:rsidRDefault="00560F09">
      <w:pPr>
        <w:pStyle w:val="2222"/>
        <w:numPr>
          <w:ilvl w:val="0"/>
          <w:numId w:val="37"/>
        </w:numPr>
        <w:spacing w:line="288" w:lineRule="auto"/>
        <w:ind w:firstLineChars="0"/>
        <w:rPr>
          <w:rFonts w:ascii="Calibri" w:hAnsi="Calibri"/>
          <w:color w:val="000000"/>
          <w:lang w:eastAsia="ko-KR"/>
        </w:rPr>
      </w:pPr>
      <w:bookmarkStart w:id="28" w:name="_Ref150332252"/>
      <w:r>
        <w:rPr>
          <w:rFonts w:ascii="Calibri" w:hAnsi="Calibri"/>
          <w:color w:val="000000"/>
          <w:lang w:eastAsia="ko-KR"/>
        </w:rPr>
        <w:t>R1-2311208, Discussion on UE features for NR-NTN, ZTE</w:t>
      </w:r>
      <w:bookmarkEnd w:id="28"/>
    </w:p>
    <w:p w14:paraId="55EB926E" w14:textId="77777777" w:rsidR="00FB1908" w:rsidRDefault="00560F09">
      <w:pPr>
        <w:pStyle w:val="2222"/>
        <w:numPr>
          <w:ilvl w:val="0"/>
          <w:numId w:val="37"/>
        </w:numPr>
        <w:spacing w:line="288" w:lineRule="auto"/>
        <w:ind w:firstLineChars="0"/>
        <w:rPr>
          <w:rFonts w:ascii="Calibri" w:hAnsi="Calibri"/>
          <w:color w:val="000000"/>
          <w:lang w:eastAsia="ko-KR"/>
        </w:rPr>
      </w:pPr>
      <w:bookmarkStart w:id="29" w:name="_Ref150332258"/>
      <w:r>
        <w:rPr>
          <w:rFonts w:ascii="Calibri" w:hAnsi="Calibri"/>
          <w:color w:val="000000"/>
          <w:lang w:eastAsia="ko-KR"/>
        </w:rPr>
        <w:t>R1-2311256, Discussion on UE features for NR NTN enhancements, OPPO</w:t>
      </w:r>
      <w:bookmarkEnd w:id="29"/>
    </w:p>
    <w:p w14:paraId="495D5FF3" w14:textId="77777777" w:rsidR="00FB1908" w:rsidRDefault="00560F09">
      <w:pPr>
        <w:pStyle w:val="2222"/>
        <w:numPr>
          <w:ilvl w:val="0"/>
          <w:numId w:val="37"/>
        </w:numPr>
        <w:spacing w:line="288" w:lineRule="auto"/>
        <w:ind w:firstLineChars="0"/>
        <w:rPr>
          <w:rFonts w:ascii="Calibri" w:hAnsi="Calibri"/>
          <w:color w:val="000000"/>
          <w:lang w:eastAsia="ko-KR"/>
        </w:rPr>
      </w:pPr>
      <w:bookmarkStart w:id="30" w:name="_Ref150332265"/>
      <w:r>
        <w:rPr>
          <w:rFonts w:ascii="Calibri" w:hAnsi="Calibri"/>
          <w:color w:val="000000"/>
          <w:lang w:eastAsia="ko-KR"/>
        </w:rPr>
        <w:t>R1-2311652, Discussion on UE features for NR NTN enhancements, NTT DOCOMO, INC.</w:t>
      </w:r>
      <w:bookmarkEnd w:id="30"/>
    </w:p>
    <w:p w14:paraId="1E36CCE3" w14:textId="77777777" w:rsidR="00FB1908" w:rsidRDefault="00560F09">
      <w:pPr>
        <w:pStyle w:val="2222"/>
        <w:numPr>
          <w:ilvl w:val="0"/>
          <w:numId w:val="37"/>
        </w:numPr>
        <w:spacing w:line="288" w:lineRule="auto"/>
        <w:ind w:firstLineChars="0"/>
        <w:rPr>
          <w:rFonts w:ascii="Calibri" w:hAnsi="Calibri"/>
          <w:color w:val="000000"/>
          <w:lang w:eastAsia="ko-KR"/>
        </w:rPr>
      </w:pPr>
      <w:bookmarkStart w:id="31" w:name="_Ref150332275"/>
      <w:r>
        <w:rPr>
          <w:rFonts w:ascii="Calibri" w:hAnsi="Calibri"/>
          <w:color w:val="000000"/>
          <w:lang w:eastAsia="ko-KR"/>
        </w:rPr>
        <w:t>R1-2311716, Views on UE Features for Rel-18 NR NTN Enhancements, Apple</w:t>
      </w:r>
      <w:bookmarkEnd w:id="31"/>
    </w:p>
    <w:p w14:paraId="375EF19D" w14:textId="77777777" w:rsidR="00FB1908" w:rsidRDefault="00560F09">
      <w:pPr>
        <w:pStyle w:val="2222"/>
        <w:numPr>
          <w:ilvl w:val="0"/>
          <w:numId w:val="37"/>
        </w:numPr>
        <w:spacing w:line="288" w:lineRule="auto"/>
        <w:ind w:firstLineChars="0"/>
        <w:rPr>
          <w:rFonts w:ascii="Calibri" w:hAnsi="Calibri"/>
          <w:color w:val="000000"/>
          <w:lang w:eastAsia="ko-KR"/>
        </w:rPr>
      </w:pPr>
      <w:bookmarkStart w:id="32" w:name="_Ref150332281"/>
      <w:r>
        <w:rPr>
          <w:rFonts w:ascii="Calibri" w:hAnsi="Calibri"/>
          <w:color w:val="000000"/>
          <w:lang w:eastAsia="ko-KR"/>
        </w:rPr>
        <w:t>R1-2311733, Discussion on the UE features for NR NTN, Beijing Xiaomi Mobile Software</w:t>
      </w:r>
      <w:bookmarkEnd w:id="32"/>
    </w:p>
    <w:p w14:paraId="5067E302" w14:textId="77777777" w:rsidR="00FB1908" w:rsidRDefault="00560F09">
      <w:pPr>
        <w:pStyle w:val="2222"/>
        <w:numPr>
          <w:ilvl w:val="0"/>
          <w:numId w:val="37"/>
        </w:numPr>
        <w:spacing w:line="288" w:lineRule="auto"/>
        <w:ind w:firstLineChars="0"/>
        <w:rPr>
          <w:rFonts w:ascii="Calibri" w:hAnsi="Calibri"/>
          <w:color w:val="000000"/>
          <w:lang w:eastAsia="ko-KR"/>
        </w:rPr>
      </w:pPr>
      <w:bookmarkStart w:id="33" w:name="_Ref150332288"/>
      <w:r>
        <w:rPr>
          <w:rFonts w:ascii="Calibri" w:hAnsi="Calibri"/>
          <w:color w:val="000000"/>
          <w:lang w:eastAsia="ko-KR"/>
        </w:rPr>
        <w:t>R1-2311762, Discussion on UE features for NR NTN enhancements, ETRI</w:t>
      </w:r>
      <w:bookmarkEnd w:id="33"/>
    </w:p>
    <w:p w14:paraId="3C7CAECD" w14:textId="77777777" w:rsidR="00FB1908" w:rsidRDefault="00560F09">
      <w:pPr>
        <w:pStyle w:val="2222"/>
        <w:numPr>
          <w:ilvl w:val="0"/>
          <w:numId w:val="37"/>
        </w:numPr>
        <w:spacing w:line="288" w:lineRule="auto"/>
        <w:ind w:firstLineChars="0"/>
        <w:rPr>
          <w:rFonts w:ascii="Calibri" w:hAnsi="Calibri"/>
          <w:color w:val="000000"/>
          <w:lang w:eastAsia="ko-KR"/>
        </w:rPr>
      </w:pPr>
      <w:bookmarkStart w:id="34" w:name="_Ref150332295"/>
      <w:r>
        <w:rPr>
          <w:rFonts w:ascii="Calibri" w:hAnsi="Calibri"/>
          <w:color w:val="000000"/>
          <w:lang w:eastAsia="ko-KR"/>
        </w:rPr>
        <w:t>R1-2311775, Discussions on UE features for NR NTN, Sharp</w:t>
      </w:r>
      <w:bookmarkEnd w:id="34"/>
    </w:p>
    <w:p w14:paraId="164AB79B" w14:textId="77777777" w:rsidR="00FB1908" w:rsidRDefault="00560F09">
      <w:pPr>
        <w:pStyle w:val="2222"/>
        <w:numPr>
          <w:ilvl w:val="0"/>
          <w:numId w:val="37"/>
        </w:numPr>
        <w:spacing w:line="288" w:lineRule="auto"/>
        <w:ind w:firstLineChars="0"/>
        <w:rPr>
          <w:rFonts w:ascii="Calibri" w:hAnsi="Calibri"/>
          <w:color w:val="000000"/>
          <w:lang w:eastAsia="ko-KR"/>
        </w:rPr>
      </w:pPr>
      <w:bookmarkStart w:id="35" w:name="_Ref150332302"/>
      <w:r>
        <w:rPr>
          <w:rFonts w:ascii="Calibri" w:hAnsi="Calibri"/>
          <w:color w:val="000000"/>
          <w:lang w:eastAsia="ko-KR"/>
        </w:rPr>
        <w:t>R1-2311879, UE features for NR NTN enhancements, Samsung</w:t>
      </w:r>
      <w:bookmarkEnd w:id="35"/>
    </w:p>
    <w:p w14:paraId="4B727393" w14:textId="77777777" w:rsidR="00FB1908" w:rsidRDefault="00560F09">
      <w:pPr>
        <w:pStyle w:val="2222"/>
        <w:numPr>
          <w:ilvl w:val="0"/>
          <w:numId w:val="37"/>
        </w:numPr>
        <w:spacing w:line="288" w:lineRule="auto"/>
        <w:ind w:firstLineChars="0"/>
        <w:rPr>
          <w:rFonts w:ascii="Calibri" w:hAnsi="Calibri"/>
          <w:color w:val="000000"/>
          <w:lang w:eastAsia="ko-KR"/>
        </w:rPr>
      </w:pPr>
      <w:bookmarkStart w:id="36" w:name="_Ref150332309"/>
      <w:r>
        <w:rPr>
          <w:rFonts w:ascii="Calibri" w:hAnsi="Calibri"/>
          <w:color w:val="000000"/>
          <w:lang w:eastAsia="ko-KR"/>
        </w:rPr>
        <w:t>R1-2311919, Discussions on UE features for NR NTN enhancements, LG Electronics</w:t>
      </w:r>
      <w:bookmarkEnd w:id="36"/>
    </w:p>
    <w:p w14:paraId="00C8A613" w14:textId="77777777" w:rsidR="00FB1908" w:rsidRDefault="00560F09">
      <w:pPr>
        <w:pStyle w:val="2222"/>
        <w:numPr>
          <w:ilvl w:val="0"/>
          <w:numId w:val="37"/>
        </w:numPr>
        <w:spacing w:line="288" w:lineRule="auto"/>
        <w:ind w:firstLineChars="0"/>
        <w:rPr>
          <w:rFonts w:ascii="Calibri" w:hAnsi="Calibri"/>
          <w:color w:val="000000"/>
          <w:lang w:eastAsia="ko-KR"/>
        </w:rPr>
      </w:pPr>
      <w:bookmarkStart w:id="37" w:name="_Ref150332316"/>
      <w:r>
        <w:rPr>
          <w:rFonts w:ascii="Calibri" w:hAnsi="Calibri"/>
          <w:color w:val="000000"/>
          <w:lang w:eastAsia="ko-KR"/>
        </w:rPr>
        <w:t>R1-2311997, UE features for NR NTN enhancements, MediaTek Inc.</w:t>
      </w:r>
      <w:bookmarkEnd w:id="37"/>
    </w:p>
    <w:p w14:paraId="2C97C7F2" w14:textId="77777777" w:rsidR="00FB1908" w:rsidRDefault="00560F09">
      <w:pPr>
        <w:pStyle w:val="2222"/>
        <w:numPr>
          <w:ilvl w:val="0"/>
          <w:numId w:val="37"/>
        </w:numPr>
        <w:spacing w:line="288" w:lineRule="auto"/>
        <w:ind w:firstLineChars="0"/>
        <w:rPr>
          <w:rFonts w:ascii="Calibri" w:hAnsi="Calibri"/>
          <w:color w:val="000000"/>
          <w:lang w:eastAsia="ko-KR"/>
        </w:rPr>
      </w:pPr>
      <w:bookmarkStart w:id="38" w:name="_Ref150332323"/>
      <w:r>
        <w:rPr>
          <w:rFonts w:ascii="Calibri" w:hAnsi="Calibri"/>
          <w:color w:val="000000"/>
          <w:lang w:eastAsia="ko-KR"/>
        </w:rPr>
        <w:t>R1-2312072, UE features for NR NTN enhancements, Qualcomm Incorporated</w:t>
      </w:r>
      <w:bookmarkEnd w:id="38"/>
    </w:p>
    <w:p w14:paraId="72277A86" w14:textId="4C1AF362" w:rsidR="004466B9" w:rsidRPr="004466B9" w:rsidRDefault="004466B9" w:rsidP="004466B9">
      <w:pPr>
        <w:pStyle w:val="2222"/>
        <w:numPr>
          <w:ilvl w:val="0"/>
          <w:numId w:val="37"/>
        </w:numPr>
        <w:spacing w:line="288" w:lineRule="auto"/>
        <w:ind w:firstLineChars="0"/>
        <w:rPr>
          <w:rFonts w:ascii="Calibri" w:hAnsi="Calibri"/>
          <w:color w:val="000000"/>
          <w:lang w:eastAsia="ko-KR"/>
        </w:rPr>
      </w:pPr>
      <w:bookmarkStart w:id="39" w:name="_Ref151117815"/>
      <w:r w:rsidRPr="004466B9">
        <w:rPr>
          <w:rFonts w:ascii="Calibri" w:hAnsi="Calibri"/>
          <w:color w:val="000000"/>
          <w:lang w:eastAsia="ko-KR"/>
        </w:rPr>
        <w:t>R1-2312612</w:t>
      </w:r>
      <w:r>
        <w:rPr>
          <w:rFonts w:ascii="Calibri" w:hAnsi="Calibri"/>
          <w:color w:val="000000"/>
          <w:lang w:eastAsia="ko-KR"/>
        </w:rPr>
        <w:t xml:space="preserve">, </w:t>
      </w:r>
      <w:r w:rsidRPr="004466B9">
        <w:rPr>
          <w:rFonts w:ascii="Calibri" w:hAnsi="Calibri"/>
          <w:color w:val="000000"/>
          <w:lang w:eastAsia="ko-KR"/>
        </w:rPr>
        <w:t>Session Notes of AI 8.16.14</w:t>
      </w:r>
      <w:r w:rsidRPr="004466B9">
        <w:rPr>
          <w:rFonts w:ascii="Calibri" w:hAnsi="Calibri"/>
          <w:color w:val="000000"/>
          <w:lang w:eastAsia="ko-KR"/>
        </w:rPr>
        <w:t xml:space="preserve">, </w:t>
      </w:r>
      <w:r w:rsidRPr="004466B9">
        <w:rPr>
          <w:rFonts w:ascii="Calibri" w:hAnsi="Calibri"/>
          <w:color w:val="000000"/>
          <w:lang w:eastAsia="ko-KR"/>
        </w:rPr>
        <w:t>Ad-Hoc Chair (AT&amp;T)</w:t>
      </w:r>
      <w:bookmarkEnd w:id="39"/>
    </w:p>
    <w:sectPr w:rsidR="004466B9" w:rsidRPr="004466B9">
      <w:pgSz w:w="23803" w:h="16834" w:orient="landscape"/>
      <w:pgMar w:top="1080" w:right="850" w:bottom="1080" w:left="562"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Frank Frederiksen (Nokia)" w:date="2023-11-14T15:45:00Z" w:initials="">
    <w:p w14:paraId="12384509" w14:textId="77777777" w:rsidR="00FB1908" w:rsidRDefault="00560F09">
      <w:pPr>
        <w:pStyle w:val="CommentText"/>
        <w:jc w:val="left"/>
      </w:pPr>
      <w:r>
        <w:t>Additionally, according to my understanding, we do not have any means to differentiate between GEO and NGSO deployments (of course we can analyze the SIB19 and find the orbital height, but NGSO as such is not referred to in RAN1 specifications - and I do not see why we would exclude GSO.</w:t>
      </w:r>
    </w:p>
  </w:comment>
  <w:comment w:id="22" w:author="Frank Frederiksen (Nokia)" w:date="2023-11-14T15:50:00Z" w:initials="">
    <w:p w14:paraId="1E1F3B25" w14:textId="77777777" w:rsidR="00FB1908" w:rsidRDefault="00560F09">
      <w:pPr>
        <w:pStyle w:val="CommentText"/>
        <w:jc w:val="left"/>
      </w:pPr>
      <w:r>
        <w:t>And the DMRS bundling should be equally justified for GSO - after all, the link budget is pretty poor here as well, so why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384509" w15:done="0"/>
  <w15:commentEx w15:paraId="1E1F3B25" w15:paraIdParent="123845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384509" w16cid:durableId="28FF61C9"/>
  <w16cid:commentId w16cid:paraId="1E1F3B25" w16cid:durableId="28FF61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0C8A1" w14:textId="77777777" w:rsidR="00235647" w:rsidRDefault="00235647">
      <w:pPr>
        <w:spacing w:line="240" w:lineRule="auto"/>
      </w:pPr>
      <w:r>
        <w:separator/>
      </w:r>
    </w:p>
  </w:endnote>
  <w:endnote w:type="continuationSeparator" w:id="0">
    <w:p w14:paraId="33DDD342" w14:textId="77777777" w:rsidR="00235647" w:rsidRDefault="002356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C7C76" w14:textId="77777777" w:rsidR="00235647" w:rsidRDefault="00235647">
      <w:pPr>
        <w:spacing w:before="0" w:after="0"/>
      </w:pPr>
      <w:r>
        <w:separator/>
      </w:r>
    </w:p>
  </w:footnote>
  <w:footnote w:type="continuationSeparator" w:id="0">
    <w:p w14:paraId="38F9DFD8" w14:textId="77777777" w:rsidR="00235647" w:rsidRDefault="0023564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2DA8"/>
    <w:multiLevelType w:val="multilevel"/>
    <w:tmpl w:val="03632DA8"/>
    <w:lvl w:ilvl="0">
      <w:start w:val="1"/>
      <w:numFmt w:val="bullet"/>
      <w:lvlText w:val="-"/>
      <w:lvlJc w:val="left"/>
      <w:pPr>
        <w:ind w:left="108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004064"/>
    <w:multiLevelType w:val="multilevel"/>
    <w:tmpl w:val="0E004064"/>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3"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520" w:hanging="420"/>
      </w:pPr>
      <w:rPr>
        <w:rFonts w:ascii="Symbol" w:eastAsia="MS Mincho" w:hAnsi="Symbol" w:cs="Times New Roman" w:hint="default"/>
      </w:rPr>
    </w:lvl>
    <w:lvl w:ilvl="1">
      <w:start w:val="1"/>
      <w:numFmt w:val="bullet"/>
      <w:lvlText w:val="o"/>
      <w:lvlJc w:val="left"/>
      <w:pPr>
        <w:ind w:left="940" w:hanging="420"/>
      </w:pPr>
      <w:rPr>
        <w:rFonts w:ascii="Courier New" w:hAnsi="Courier New" w:cs="Courier New" w:hint="default"/>
      </w:rPr>
    </w:lvl>
    <w:lvl w:ilvl="2">
      <w:numFmt w:val="bullet"/>
      <w:lvlText w:val="-"/>
      <w:lvlJc w:val="left"/>
      <w:pPr>
        <w:ind w:left="1360" w:hanging="420"/>
      </w:pPr>
      <w:rPr>
        <w:rFonts w:ascii="Times" w:eastAsia="Batang" w:hAnsi="Times" w:cs="Time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5806245"/>
    <w:multiLevelType w:val="multilevel"/>
    <w:tmpl w:val="2580624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9A72F7"/>
    <w:multiLevelType w:val="multilevel"/>
    <w:tmpl w:val="279A72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9E202B"/>
    <w:multiLevelType w:val="multilevel"/>
    <w:tmpl w:val="279E20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81A3341"/>
    <w:multiLevelType w:val="multilevel"/>
    <w:tmpl w:val="281A3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050B03"/>
    <w:multiLevelType w:val="multilevel"/>
    <w:tmpl w:val="2B050B0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2F05B0C"/>
    <w:multiLevelType w:val="multilevel"/>
    <w:tmpl w:val="32F05B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5B05EE6"/>
    <w:multiLevelType w:val="multilevel"/>
    <w:tmpl w:val="35B05EE6"/>
    <w:lvl w:ilvl="0">
      <w:start w:val="1"/>
      <w:numFmt w:val="decimal"/>
      <w:lvlText w:val="%1)"/>
      <w:lvlJc w:val="left"/>
      <w:pPr>
        <w:ind w:left="1500" w:hanging="420"/>
      </w:pPr>
      <w:rPr>
        <w:rFonts w:hint="default"/>
        <w:b w:val="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7" w15:restartNumberingAfterBreak="0">
    <w:nsid w:val="3B3A5A34"/>
    <w:multiLevelType w:val="multilevel"/>
    <w:tmpl w:val="3B3A5A3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93021F"/>
    <w:multiLevelType w:val="multilevel"/>
    <w:tmpl w:val="3C93021F"/>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7C8096F"/>
    <w:multiLevelType w:val="multilevel"/>
    <w:tmpl w:val="47C8096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FE5403A"/>
    <w:multiLevelType w:val="multilevel"/>
    <w:tmpl w:val="4FE540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0C24AF"/>
    <w:multiLevelType w:val="multilevel"/>
    <w:tmpl w:val="540C24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AA080D"/>
    <w:multiLevelType w:val="multilevel"/>
    <w:tmpl w:val="56AA080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5AA07951"/>
    <w:multiLevelType w:val="multilevel"/>
    <w:tmpl w:val="5AA0795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5B3E2AD8"/>
    <w:multiLevelType w:val="multilevel"/>
    <w:tmpl w:val="5B3E2AD8"/>
    <w:lvl w:ilvl="0">
      <w:start w:val="1"/>
      <w:numFmt w:val="decimal"/>
      <w:lvlText w:val="%1)"/>
      <w:lvlJc w:val="left"/>
      <w:pPr>
        <w:ind w:left="840" w:hanging="42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63855AD5"/>
    <w:multiLevelType w:val="singleLevel"/>
    <w:tmpl w:val="63855AD5"/>
    <w:lvl w:ilvl="0">
      <w:start w:val="1"/>
      <w:numFmt w:val="decimal"/>
      <w:suff w:val="space"/>
      <w:lvlText w:val="%1."/>
      <w:lvlJc w:val="left"/>
    </w:lvl>
  </w:abstractNum>
  <w:abstractNum w:abstractNumId="31" w15:restartNumberingAfterBreak="0">
    <w:nsid w:val="680D00C3"/>
    <w:multiLevelType w:val="multilevel"/>
    <w:tmpl w:val="680D00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6F61F5"/>
    <w:multiLevelType w:val="multilevel"/>
    <w:tmpl w:val="6B6F61F5"/>
    <w:lvl w:ilvl="0">
      <w:start w:val="1"/>
      <w:numFmt w:val="bullet"/>
      <w:lvlText w:val=""/>
      <w:lvlJc w:val="left"/>
      <w:pPr>
        <w:ind w:left="420" w:hanging="420"/>
      </w:pPr>
      <w:rPr>
        <w:rFonts w:ascii="Wingdings" w:hAnsi="Wingdings" w:hint="default"/>
      </w:rPr>
    </w:lvl>
    <w:lvl w:ilvl="1">
      <w:start w:val="1"/>
      <w:numFmt w:val="decimal"/>
      <w:lvlText w:val="%2)"/>
      <w:lvlJc w:val="left"/>
      <w:pPr>
        <w:ind w:left="840" w:hanging="420"/>
      </w:pPr>
      <w:rPr>
        <w:rFonts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CA968C7"/>
    <w:multiLevelType w:val="multilevel"/>
    <w:tmpl w:val="6CA968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727820"/>
    <w:multiLevelType w:val="multilevel"/>
    <w:tmpl w:val="717278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084988929">
    <w:abstractNumId w:val="29"/>
  </w:num>
  <w:num w:numId="2" w16cid:durableId="484979978">
    <w:abstractNumId w:val="28"/>
  </w:num>
  <w:num w:numId="3" w16cid:durableId="1507328251">
    <w:abstractNumId w:val="12"/>
  </w:num>
  <w:num w:numId="4" w16cid:durableId="507913938">
    <w:abstractNumId w:val="20"/>
  </w:num>
  <w:num w:numId="5" w16cid:durableId="1414430585">
    <w:abstractNumId w:val="19"/>
  </w:num>
  <w:num w:numId="6" w16cid:durableId="1626427073">
    <w:abstractNumId w:val="5"/>
  </w:num>
  <w:num w:numId="7" w16cid:durableId="1191721826">
    <w:abstractNumId w:val="16"/>
  </w:num>
  <w:num w:numId="8" w16cid:durableId="1883904445">
    <w:abstractNumId w:val="13"/>
  </w:num>
  <w:num w:numId="9" w16cid:durableId="721447863">
    <w:abstractNumId w:val="1"/>
  </w:num>
  <w:num w:numId="10" w16cid:durableId="1911383940">
    <w:abstractNumId w:val="23"/>
  </w:num>
  <w:num w:numId="11" w16cid:durableId="6450131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6401788">
    <w:abstractNumId w:val="3"/>
  </w:num>
  <w:num w:numId="13" w16cid:durableId="489907353">
    <w:abstractNumId w:val="32"/>
  </w:num>
  <w:num w:numId="14" w16cid:durableId="1381705674">
    <w:abstractNumId w:val="7"/>
  </w:num>
  <w:num w:numId="15" w16cid:durableId="180245188">
    <w:abstractNumId w:val="31"/>
  </w:num>
  <w:num w:numId="16" w16cid:durableId="595793406">
    <w:abstractNumId w:val="14"/>
  </w:num>
  <w:num w:numId="17" w16cid:durableId="1030687051">
    <w:abstractNumId w:val="22"/>
  </w:num>
  <w:num w:numId="18" w16cid:durableId="486946280">
    <w:abstractNumId w:val="27"/>
  </w:num>
  <w:num w:numId="19" w16cid:durableId="807891896">
    <w:abstractNumId w:val="17"/>
  </w:num>
  <w:num w:numId="20" w16cid:durableId="381179939">
    <w:abstractNumId w:val="4"/>
  </w:num>
  <w:num w:numId="21" w16cid:durableId="1788234352">
    <w:abstractNumId w:val="33"/>
  </w:num>
  <w:num w:numId="22" w16cid:durableId="543257353">
    <w:abstractNumId w:val="18"/>
  </w:num>
  <w:num w:numId="23" w16cid:durableId="1718045244">
    <w:abstractNumId w:val="25"/>
  </w:num>
  <w:num w:numId="24" w16cid:durableId="52510803">
    <w:abstractNumId w:val="0"/>
  </w:num>
  <w:num w:numId="25" w16cid:durableId="511457076">
    <w:abstractNumId w:val="34"/>
  </w:num>
  <w:num w:numId="26" w16cid:durableId="769937322">
    <w:abstractNumId w:val="26"/>
  </w:num>
  <w:num w:numId="27" w16cid:durableId="578441782">
    <w:abstractNumId w:val="21"/>
  </w:num>
  <w:num w:numId="28" w16cid:durableId="730229880">
    <w:abstractNumId w:val="9"/>
  </w:num>
  <w:num w:numId="29" w16cid:durableId="919607209">
    <w:abstractNumId w:val="11"/>
  </w:num>
  <w:num w:numId="30" w16cid:durableId="1486701712">
    <w:abstractNumId w:val="2"/>
  </w:num>
  <w:num w:numId="31" w16cid:durableId="567306049">
    <w:abstractNumId w:val="15"/>
  </w:num>
  <w:num w:numId="32" w16cid:durableId="725178792">
    <w:abstractNumId w:val="24"/>
  </w:num>
  <w:num w:numId="33" w16cid:durableId="901136289">
    <w:abstractNumId w:val="8"/>
  </w:num>
  <w:num w:numId="34" w16cid:durableId="70129471">
    <w:abstractNumId w:val="10"/>
  </w:num>
  <w:num w:numId="35" w16cid:durableId="2121877361">
    <w:abstractNumId w:val="30"/>
  </w:num>
  <w:num w:numId="36" w16cid:durableId="489641160">
    <w:abstractNumId w:val="6"/>
  </w:num>
  <w:num w:numId="37" w16cid:durableId="124992198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Frank Frederiksen (Nokia)">
    <w15:presenceInfo w15:providerId="AD" w15:userId="S::frank.frederiksen@nokia.com::4321144d-7073-4e7e-82f2-43506fd6f470"/>
  </w15:person>
  <w15:person w15:author="Kevin Wanuga (Nokia)">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2"/>
  <w:bordersDoNotSurroundHeader/>
  <w:bordersDoNotSurroundFooter/>
  <w:hideSpellingErrors/>
  <w:hideGrammaticalErrors/>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5F24"/>
    <w:rsid w:val="0001602B"/>
    <w:rsid w:val="00016F79"/>
    <w:rsid w:val="0001730D"/>
    <w:rsid w:val="000174A7"/>
    <w:rsid w:val="000200B0"/>
    <w:rsid w:val="00021044"/>
    <w:rsid w:val="00024191"/>
    <w:rsid w:val="000245C7"/>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2B1F"/>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0164"/>
    <w:rsid w:val="0007114E"/>
    <w:rsid w:val="0007137B"/>
    <w:rsid w:val="00071B5F"/>
    <w:rsid w:val="00072311"/>
    <w:rsid w:val="00072C05"/>
    <w:rsid w:val="000730C9"/>
    <w:rsid w:val="000733E7"/>
    <w:rsid w:val="000740DB"/>
    <w:rsid w:val="00074C5A"/>
    <w:rsid w:val="0007575F"/>
    <w:rsid w:val="00075FD1"/>
    <w:rsid w:val="0007647F"/>
    <w:rsid w:val="00076BDE"/>
    <w:rsid w:val="00077724"/>
    <w:rsid w:val="000807B5"/>
    <w:rsid w:val="00080B25"/>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0B7"/>
    <w:rsid w:val="000B1104"/>
    <w:rsid w:val="000B3086"/>
    <w:rsid w:val="000B3361"/>
    <w:rsid w:val="000B4403"/>
    <w:rsid w:val="000B455B"/>
    <w:rsid w:val="000B5742"/>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AFE"/>
    <w:rsid w:val="001000CD"/>
    <w:rsid w:val="0010096B"/>
    <w:rsid w:val="001027E1"/>
    <w:rsid w:val="0010303E"/>
    <w:rsid w:val="00103152"/>
    <w:rsid w:val="0010441C"/>
    <w:rsid w:val="00104BB7"/>
    <w:rsid w:val="00104D4D"/>
    <w:rsid w:val="00104EFB"/>
    <w:rsid w:val="00106746"/>
    <w:rsid w:val="00106756"/>
    <w:rsid w:val="00106B64"/>
    <w:rsid w:val="00106C1F"/>
    <w:rsid w:val="00106F97"/>
    <w:rsid w:val="001101C8"/>
    <w:rsid w:val="0011140C"/>
    <w:rsid w:val="001114F2"/>
    <w:rsid w:val="0011327D"/>
    <w:rsid w:val="001137F6"/>
    <w:rsid w:val="001144D5"/>
    <w:rsid w:val="0011476D"/>
    <w:rsid w:val="00114FCB"/>
    <w:rsid w:val="001157E9"/>
    <w:rsid w:val="0011612E"/>
    <w:rsid w:val="0011655B"/>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FE1"/>
    <w:rsid w:val="0014061C"/>
    <w:rsid w:val="00141241"/>
    <w:rsid w:val="001417A8"/>
    <w:rsid w:val="00143A0C"/>
    <w:rsid w:val="00143BE2"/>
    <w:rsid w:val="00144F14"/>
    <w:rsid w:val="001452E2"/>
    <w:rsid w:val="001453E5"/>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16D"/>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5D5E"/>
    <w:rsid w:val="001766B8"/>
    <w:rsid w:val="00176BC2"/>
    <w:rsid w:val="00177403"/>
    <w:rsid w:val="0017741C"/>
    <w:rsid w:val="00180541"/>
    <w:rsid w:val="00180BEF"/>
    <w:rsid w:val="00180FF5"/>
    <w:rsid w:val="0018239B"/>
    <w:rsid w:val="001831FF"/>
    <w:rsid w:val="00183607"/>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054"/>
    <w:rsid w:val="001F385C"/>
    <w:rsid w:val="001F4321"/>
    <w:rsid w:val="001F4AA6"/>
    <w:rsid w:val="001F59ED"/>
    <w:rsid w:val="001F5A74"/>
    <w:rsid w:val="001F69FF"/>
    <w:rsid w:val="001F7459"/>
    <w:rsid w:val="001F78C1"/>
    <w:rsid w:val="00200026"/>
    <w:rsid w:val="0020187B"/>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16EE1"/>
    <w:rsid w:val="002201B9"/>
    <w:rsid w:val="002203F2"/>
    <w:rsid w:val="00222269"/>
    <w:rsid w:val="002227EF"/>
    <w:rsid w:val="00223489"/>
    <w:rsid w:val="002240E6"/>
    <w:rsid w:val="00224698"/>
    <w:rsid w:val="00224D11"/>
    <w:rsid w:val="00224D48"/>
    <w:rsid w:val="00224EDC"/>
    <w:rsid w:val="00225BE3"/>
    <w:rsid w:val="002268F5"/>
    <w:rsid w:val="0023001B"/>
    <w:rsid w:val="00230E14"/>
    <w:rsid w:val="00231180"/>
    <w:rsid w:val="00231371"/>
    <w:rsid w:val="0023205F"/>
    <w:rsid w:val="00233736"/>
    <w:rsid w:val="00233CD3"/>
    <w:rsid w:val="00233D70"/>
    <w:rsid w:val="002349DB"/>
    <w:rsid w:val="00234F73"/>
    <w:rsid w:val="00235373"/>
    <w:rsid w:val="00235647"/>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A61"/>
    <w:rsid w:val="00256BCF"/>
    <w:rsid w:val="002579B0"/>
    <w:rsid w:val="002600C4"/>
    <w:rsid w:val="00260C5C"/>
    <w:rsid w:val="002613B7"/>
    <w:rsid w:val="00262116"/>
    <w:rsid w:val="00262334"/>
    <w:rsid w:val="0026292A"/>
    <w:rsid w:val="00262E32"/>
    <w:rsid w:val="00263039"/>
    <w:rsid w:val="0026321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0D0"/>
    <w:rsid w:val="002C76AE"/>
    <w:rsid w:val="002D1D31"/>
    <w:rsid w:val="002D1F54"/>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3F7D"/>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4CA9"/>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689F"/>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3E38"/>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B7AF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C53"/>
    <w:rsid w:val="00400E34"/>
    <w:rsid w:val="0040159C"/>
    <w:rsid w:val="00401AA5"/>
    <w:rsid w:val="00403748"/>
    <w:rsid w:val="004051C3"/>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66B9"/>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6AEB"/>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19C"/>
    <w:rsid w:val="00484281"/>
    <w:rsid w:val="00484DC1"/>
    <w:rsid w:val="00485532"/>
    <w:rsid w:val="00485674"/>
    <w:rsid w:val="004858C8"/>
    <w:rsid w:val="00485DF4"/>
    <w:rsid w:val="0048729B"/>
    <w:rsid w:val="00487D00"/>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07"/>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164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0F09"/>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66B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0D5"/>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4BDF"/>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418"/>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D0847"/>
    <w:rsid w:val="006D1A0C"/>
    <w:rsid w:val="006D1E33"/>
    <w:rsid w:val="006D2E13"/>
    <w:rsid w:val="006D40EA"/>
    <w:rsid w:val="006D44F3"/>
    <w:rsid w:val="006D4901"/>
    <w:rsid w:val="006D540F"/>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889"/>
    <w:rsid w:val="006F197A"/>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745"/>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1C2"/>
    <w:rsid w:val="007816DA"/>
    <w:rsid w:val="00781867"/>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2A1"/>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4B55"/>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1D5"/>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DCB"/>
    <w:rsid w:val="00854FBB"/>
    <w:rsid w:val="008571CE"/>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2A4A"/>
    <w:rsid w:val="008A3462"/>
    <w:rsid w:val="008A3F5D"/>
    <w:rsid w:val="008A4697"/>
    <w:rsid w:val="008A4986"/>
    <w:rsid w:val="008A4C21"/>
    <w:rsid w:val="008A4E43"/>
    <w:rsid w:val="008A5682"/>
    <w:rsid w:val="008A5ECD"/>
    <w:rsid w:val="008A667A"/>
    <w:rsid w:val="008A7BFC"/>
    <w:rsid w:val="008B152B"/>
    <w:rsid w:val="008B2215"/>
    <w:rsid w:val="008B228C"/>
    <w:rsid w:val="008B2488"/>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5FCE"/>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673"/>
    <w:rsid w:val="0098220C"/>
    <w:rsid w:val="00982CA4"/>
    <w:rsid w:val="009832CB"/>
    <w:rsid w:val="00984230"/>
    <w:rsid w:val="00984235"/>
    <w:rsid w:val="00984DAD"/>
    <w:rsid w:val="0099046D"/>
    <w:rsid w:val="0099114F"/>
    <w:rsid w:val="00991D2E"/>
    <w:rsid w:val="00992C73"/>
    <w:rsid w:val="00993D92"/>
    <w:rsid w:val="0099465E"/>
    <w:rsid w:val="00994BFC"/>
    <w:rsid w:val="00994C6F"/>
    <w:rsid w:val="009956FC"/>
    <w:rsid w:val="00995A05"/>
    <w:rsid w:val="0099707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63C"/>
    <w:rsid w:val="00A01AF0"/>
    <w:rsid w:val="00A02257"/>
    <w:rsid w:val="00A02329"/>
    <w:rsid w:val="00A0255C"/>
    <w:rsid w:val="00A02DB9"/>
    <w:rsid w:val="00A03B78"/>
    <w:rsid w:val="00A04600"/>
    <w:rsid w:val="00A04788"/>
    <w:rsid w:val="00A04D1D"/>
    <w:rsid w:val="00A04F95"/>
    <w:rsid w:val="00A05105"/>
    <w:rsid w:val="00A07A36"/>
    <w:rsid w:val="00A10C66"/>
    <w:rsid w:val="00A10E0E"/>
    <w:rsid w:val="00A11704"/>
    <w:rsid w:val="00A11840"/>
    <w:rsid w:val="00A132FB"/>
    <w:rsid w:val="00A137D4"/>
    <w:rsid w:val="00A14D83"/>
    <w:rsid w:val="00A151C9"/>
    <w:rsid w:val="00A159A2"/>
    <w:rsid w:val="00A15C67"/>
    <w:rsid w:val="00A16736"/>
    <w:rsid w:val="00A16BE5"/>
    <w:rsid w:val="00A17CD9"/>
    <w:rsid w:val="00A212E3"/>
    <w:rsid w:val="00A21D30"/>
    <w:rsid w:val="00A22C61"/>
    <w:rsid w:val="00A22D15"/>
    <w:rsid w:val="00A252FC"/>
    <w:rsid w:val="00A253D8"/>
    <w:rsid w:val="00A25B57"/>
    <w:rsid w:val="00A262E4"/>
    <w:rsid w:val="00A26A66"/>
    <w:rsid w:val="00A27F1B"/>
    <w:rsid w:val="00A27F79"/>
    <w:rsid w:val="00A31233"/>
    <w:rsid w:val="00A34520"/>
    <w:rsid w:val="00A3502C"/>
    <w:rsid w:val="00A35805"/>
    <w:rsid w:val="00A36DF9"/>
    <w:rsid w:val="00A3772F"/>
    <w:rsid w:val="00A400E3"/>
    <w:rsid w:val="00A405C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381"/>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0DF"/>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843"/>
    <w:rsid w:val="00B16A1A"/>
    <w:rsid w:val="00B16FB1"/>
    <w:rsid w:val="00B17086"/>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77413"/>
    <w:rsid w:val="00B80E3F"/>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003"/>
    <w:rsid w:val="00BB20A6"/>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FF6"/>
    <w:rsid w:val="00BC373F"/>
    <w:rsid w:val="00BC4147"/>
    <w:rsid w:val="00BC4508"/>
    <w:rsid w:val="00BC4BE6"/>
    <w:rsid w:val="00BC4F4D"/>
    <w:rsid w:val="00BC65BC"/>
    <w:rsid w:val="00BC6F83"/>
    <w:rsid w:val="00BD023B"/>
    <w:rsid w:val="00BD105D"/>
    <w:rsid w:val="00BD1B41"/>
    <w:rsid w:val="00BD211B"/>
    <w:rsid w:val="00BD264F"/>
    <w:rsid w:val="00BD343C"/>
    <w:rsid w:val="00BD34B4"/>
    <w:rsid w:val="00BD3B41"/>
    <w:rsid w:val="00BD42AB"/>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568BD"/>
    <w:rsid w:val="00C60931"/>
    <w:rsid w:val="00C60A6A"/>
    <w:rsid w:val="00C63006"/>
    <w:rsid w:val="00C64EA3"/>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61C"/>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0DC4"/>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63A9"/>
    <w:rsid w:val="00D4722A"/>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457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1CD"/>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37CD8"/>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64A"/>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D1C"/>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06ACF"/>
    <w:rsid w:val="00F107B2"/>
    <w:rsid w:val="00F128A4"/>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52F"/>
    <w:rsid w:val="00F35700"/>
    <w:rsid w:val="00F35911"/>
    <w:rsid w:val="00F35ADA"/>
    <w:rsid w:val="00F362C2"/>
    <w:rsid w:val="00F370C2"/>
    <w:rsid w:val="00F377FF"/>
    <w:rsid w:val="00F4145C"/>
    <w:rsid w:val="00F41480"/>
    <w:rsid w:val="00F417CE"/>
    <w:rsid w:val="00F41E7B"/>
    <w:rsid w:val="00F42446"/>
    <w:rsid w:val="00F42D43"/>
    <w:rsid w:val="00F4369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3F3"/>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908"/>
    <w:rsid w:val="00FB1DD7"/>
    <w:rsid w:val="00FB2923"/>
    <w:rsid w:val="00FB3309"/>
    <w:rsid w:val="00FB35BF"/>
    <w:rsid w:val="00FB378A"/>
    <w:rsid w:val="00FB41AC"/>
    <w:rsid w:val="00FB459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0B173DF"/>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D3C642C"/>
  <w15:docId w15:val="{C3E620E3-29AA-438B-962E-78DF40C6F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List">
    <w:name w:val="List"/>
    <w:basedOn w:val="Normal"/>
    <w:uiPriority w:val="99"/>
    <w:unhideWhenUsed/>
    <w:qFormat/>
    <w:pPr>
      <w:ind w:left="360" w:hanging="360"/>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6"/>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qFormat/>
    <w:pPr>
      <w:numPr>
        <w:numId w:val="7"/>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9"/>
      </w:numPr>
      <w:spacing w:before="0" w:after="0" w:line="240" w:lineRule="auto"/>
      <w:jc w:val="left"/>
    </w:pPr>
    <w:rPr>
      <w:rFonts w:ascii="Times" w:eastAsia="Batang" w:hAnsi="Times"/>
      <w:szCs w:val="24"/>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Proposal"/>
    <w:qFormat/>
    <w:pPr>
      <w:numPr>
        <w:numId w:val="10"/>
      </w:numPr>
      <w:tabs>
        <w:tab w:val="clear" w:pos="256"/>
        <w:tab w:val="clear" w:pos="936"/>
      </w:tabs>
      <w:overflowPunct w:val="0"/>
      <w:autoSpaceDE w:val="0"/>
      <w:autoSpaceDN w:val="0"/>
      <w:adjustRightInd w:val="0"/>
      <w:spacing w:line="240" w:lineRule="auto"/>
      <w:ind w:left="1701" w:hanging="1701"/>
      <w:textAlignment w:val="baseline"/>
    </w:pPr>
    <w:rPr>
      <w:rFonts w:eastAsia="SimSun" w:cs="Times New Roman"/>
      <w:sz w:val="20"/>
      <w:szCs w:val="20"/>
      <w:lang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en-GB"/>
    </w:rPr>
  </w:style>
  <w:style w:type="character" w:customStyle="1" w:styleId="PLChar">
    <w:name w:val="PL Char"/>
    <w:link w:val="PL"/>
    <w:qFormat/>
    <w:rPr>
      <w:rFonts w:ascii="Courier New" w:eastAsia="Malgun Gothic" w:hAnsi="Courier New"/>
      <w:sz w:val="16"/>
      <w:lang w:val="en-GB" w:eastAsia="en-GB"/>
    </w:rPr>
  </w:style>
  <w:style w:type="paragraph" w:customStyle="1" w:styleId="rProposal">
    <w:name w:val="rProposal"/>
    <w:basedOn w:val="Normal"/>
    <w:next w:val="Normal"/>
    <w:link w:val="rProposalChar"/>
    <w:qFormat/>
    <w:pPr>
      <w:spacing w:after="180" w:line="360" w:lineRule="atLeast"/>
      <w:ind w:left="1122" w:hangingChars="510" w:hanging="1122"/>
    </w:pPr>
    <w:rPr>
      <w:rFonts w:ascii="Times New Roman" w:eastAsiaTheme="minorEastAsia" w:hAnsi="Times New Roman"/>
      <w:b/>
      <w:sz w:val="22"/>
      <w:lang w:val="en-GB"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Normal"/>
    <w:link w:val="DocChar"/>
    <w:qFormat/>
    <w:pPr>
      <w:spacing w:before="120" w:after="180" w:line="240" w:lineRule="auto"/>
      <w:ind w:firstLineChars="193" w:firstLine="425"/>
    </w:pPr>
    <w:rPr>
      <w:rFonts w:ascii="Times New Roman" w:eastAsia="Malgun Gothic" w:hAnsi="Times New Roman"/>
      <w:kern w:val="2"/>
      <w:sz w:val="22"/>
      <w:szCs w:val="22"/>
      <w:lang w:eastAsia="ko-KR"/>
    </w:rPr>
  </w:style>
  <w:style w:type="character" w:customStyle="1" w:styleId="DocChar">
    <w:name w:val="Doc Char"/>
    <w:basedOn w:val="DefaultParagraphFont"/>
    <w:link w:val="Doc"/>
    <w:qFormat/>
    <w:rPr>
      <w:rFonts w:eastAsia="Malgun Gothic"/>
      <w:kern w:val="2"/>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9A662-2893-46A8-9CA7-CC9CA0A22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070BE0A8-19B0-4D3A-99BF-91F72FFB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25</Pages>
  <Words>14423</Words>
  <Characters>82212</Characters>
  <Application>Microsoft Office Word</Application>
  <DocSecurity>0</DocSecurity>
  <Lines>685</Lines>
  <Paragraphs>192</Paragraphs>
  <ScaleCrop>false</ScaleCrop>
  <Company/>
  <LinksUpToDate>false</LinksUpToDate>
  <CharactersWithSpaces>96443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8</cp:revision>
  <cp:lastPrinted>2020-07-20T16:11:00Z</cp:lastPrinted>
  <dcterms:created xsi:type="dcterms:W3CDTF">2023-11-14T17:46:00Z</dcterms:created>
  <dcterms:modified xsi:type="dcterms:W3CDTF">2023-11-17T18:50:00Z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KSOProductBuildVer">
    <vt:lpwstr>2052-11.8.2.10393</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(3)ARcPQ5Dyh6nvn7+speRAAXH0QEfaaVFGaYWLzAX9Qqmuf7ErDevDommrIKa4yjMHcXnfkD8k pWBgaezBH2oJXNHxSHk8L1IEqRgk8BGfrstT1wHVnDKvpDvJo0C6f+vgfP0GJBrl2obwG4GN nYT8ZcLMuAI97fSPRi5uzv9/63oKhP+KbS+RuW6wbbLC0N9noMT9hrCnQkq9FJ+7MF5SvcKA 7i+0n02yeKlTyvyeRp</vt:lpwstr>
  </property>
  <property fmtid="{D5CDD505-2E9C-101B-9397-08002B2CF9AE}" pid="11" name="_2015_ms_pID_7253431">
    <vt:lpwstr>TiiPgY9xxf7Eaij+UCsxLuFcDUyPCHQ4kn8d2pRCDYFRy7kbRv1BfK hM5opZkelxi4f/UqRjcX0R5/uQEH74W1R2XD0sqkvFqJ2uC4mMj1Hirb80kjgZs82Z5088Lw w9W7QYxR7G/MyElEN1h/ir6lH6vgy+Po8xWlweS9jikorSvEhA9j4LNgV7fOSUhVBJSH4mx8 ogprP1rGr1KH5VdYuErMH1DW1Hr5z1GDnktQ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_2015_ms_pID_7253432">
    <vt:lpwstr>kg==</vt:lpwstr>
  </property>
  <property fmtid="{D5CDD505-2E9C-101B-9397-08002B2CF9AE}" pid="26" name="CWMcec3cf7082d811ee80006b3400006a34">
    <vt:lpwstr>CWMf6Ol6XxRbq08ob1ODfrhZB8Aj8lo5/C6AQSqfT+79Yt7fE48nj1/dyAYnqx/n1f6NG1gcqDF8wsjju47RdFeqw==</vt:lpwstr>
  </property>
  <property fmtid="{D5CDD505-2E9C-101B-9397-08002B2CF9AE}" pid="27" name="GrammarlyDocumentId">
    <vt:lpwstr>d7a5241d4f323d8ba3e63548c742ac87375e557ff7604af706cc70e159f4a70c</vt:lpwstr>
  </property>
  <property fmtid="{D5CDD505-2E9C-101B-9397-08002B2CF9AE}" pid="28" name="MediaServiceImageTags">
    <vt:lpwstr/>
  </property>
</Properties>
</file>